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D3640" w14:textId="723DAF97" w:rsidR="007C46E6" w:rsidRPr="00EF488E"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w:t>
      </w:r>
      <w:r w:rsidR="009D29AD">
        <w:rPr>
          <w:rFonts w:ascii="Arial" w:hAnsi="Arial" w:cs="Arial"/>
          <w:b/>
          <w:bCs/>
          <w:snapToGrid w:val="0"/>
          <w:sz w:val="24"/>
          <w:lang w:val="en-GB"/>
        </w:rPr>
        <w:t>7</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9D29AD">
        <w:rPr>
          <w:rFonts w:ascii="Arial" w:hAnsi="Arial" w:cs="Arial"/>
          <w:b/>
          <w:bCs/>
          <w:snapToGrid w:val="0"/>
          <w:sz w:val="24"/>
          <w:lang w:val="en-GB"/>
        </w:rPr>
        <w:tab/>
      </w:r>
      <w:r w:rsidR="00C5746F">
        <w:rPr>
          <w:rFonts w:ascii="Arial" w:hAnsi="Arial" w:cs="Arial"/>
          <w:b/>
          <w:bCs/>
          <w:snapToGrid w:val="0"/>
          <w:sz w:val="24"/>
          <w:lang w:val="en-GB"/>
        </w:rPr>
        <w:tab/>
      </w:r>
      <w:r w:rsidR="0095408F" w:rsidRPr="0095408F">
        <w:rPr>
          <w:rFonts w:ascii="Arial" w:hAnsi="Arial" w:cs="Arial"/>
          <w:b/>
          <w:bCs/>
          <w:snapToGrid w:val="0"/>
          <w:sz w:val="24"/>
          <w:lang w:val="en-GB"/>
        </w:rPr>
        <w:t>R1-</w:t>
      </w:r>
      <w:r w:rsidR="008A37EF" w:rsidRPr="008A37EF">
        <w:rPr>
          <w:rFonts w:ascii="Arial" w:hAnsi="Arial" w:cs="Arial"/>
          <w:b/>
          <w:bCs/>
          <w:snapToGrid w:val="0"/>
          <w:sz w:val="24"/>
          <w:lang w:val="en-GB"/>
        </w:rPr>
        <w:t>1907768</w:t>
      </w:r>
    </w:p>
    <w:p w14:paraId="6A4703B3" w14:textId="77777777" w:rsidR="00EF488E" w:rsidRPr="003A009C" w:rsidRDefault="009D29AD" w:rsidP="00EF488E">
      <w:pPr>
        <w:tabs>
          <w:tab w:val="center" w:pos="4536"/>
          <w:tab w:val="right" w:pos="9072"/>
        </w:tabs>
        <w:rPr>
          <w:rFonts w:ascii="Arial" w:hAnsi="Arial" w:cs="Arial"/>
          <w:b/>
          <w:bCs/>
          <w:snapToGrid w:val="0"/>
          <w:sz w:val="24"/>
        </w:rPr>
      </w:pPr>
      <w:r w:rsidRPr="009767C2">
        <w:rPr>
          <w:rFonts w:ascii="Arial" w:eastAsia="MS Mincho" w:hAnsi="Arial" w:cs="Arial"/>
          <w:b/>
          <w:bCs/>
          <w:sz w:val="24"/>
          <w:lang w:val="en-GB" w:eastAsia="ja-JP"/>
        </w:rPr>
        <w:t>Reno, USA, May 13</w:t>
      </w:r>
      <w:r w:rsidRPr="009767C2">
        <w:rPr>
          <w:rFonts w:ascii="Arial" w:eastAsia="MS Mincho" w:hAnsi="Arial" w:cs="Arial"/>
          <w:b/>
          <w:bCs/>
          <w:sz w:val="24"/>
          <w:vertAlign w:val="superscript"/>
          <w:lang w:val="en-GB" w:eastAsia="ja-JP"/>
        </w:rPr>
        <w:t>th</w:t>
      </w:r>
      <w:r w:rsidRPr="009767C2">
        <w:rPr>
          <w:rFonts w:ascii="Arial" w:eastAsia="MS Mincho" w:hAnsi="Arial" w:cs="Arial"/>
          <w:b/>
          <w:bCs/>
          <w:sz w:val="24"/>
          <w:lang w:val="en-GB" w:eastAsia="ja-JP"/>
        </w:rPr>
        <w:t xml:space="preserve"> – 17</w:t>
      </w:r>
      <w:r w:rsidRPr="009767C2">
        <w:rPr>
          <w:rFonts w:ascii="Arial" w:eastAsia="MS Mincho" w:hAnsi="Arial" w:cs="Arial"/>
          <w:b/>
          <w:bCs/>
          <w:sz w:val="24"/>
          <w:vertAlign w:val="superscript"/>
          <w:lang w:val="en-GB" w:eastAsia="ja-JP"/>
        </w:rPr>
        <w:t>th</w:t>
      </w:r>
      <w:r w:rsidRPr="009767C2">
        <w:rPr>
          <w:rFonts w:ascii="Arial" w:eastAsia="MS Mincho" w:hAnsi="Arial" w:cs="Arial"/>
          <w:b/>
          <w:bCs/>
          <w:sz w:val="24"/>
          <w:lang w:val="en-GB" w:eastAsia="ja-JP"/>
        </w:rPr>
        <w:t>, 2019</w:t>
      </w:r>
    </w:p>
    <w:p w14:paraId="4165CAAF"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791D818C"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7BFFE03A" w14:textId="0EDF2391" w:rsidR="000C5285" w:rsidRPr="00DC2F24" w:rsidRDefault="000C5285" w:rsidP="00CC3845">
      <w:pPr>
        <w:wordWrap/>
        <w:spacing w:line="360" w:lineRule="auto"/>
        <w:ind w:left="799" w:hangingChars="339" w:hanging="799"/>
        <w:rPr>
          <w:rFonts w:ascii="Arial" w:hAnsi="Arial" w:cs="Arial"/>
          <w:sz w:val="24"/>
        </w:rPr>
      </w:pPr>
      <w:r w:rsidRPr="00DC2F24">
        <w:rPr>
          <w:rFonts w:ascii="Arial" w:hAnsi="Arial" w:cs="Arial"/>
          <w:b/>
          <w:snapToGrid w:val="0"/>
          <w:sz w:val="24"/>
        </w:rPr>
        <w:t xml:space="preserve">Title: </w:t>
      </w:r>
      <w:r w:rsidR="008A37EF">
        <w:rPr>
          <w:rFonts w:ascii="Arial" w:hAnsi="Arial" w:hint="eastAsia"/>
          <w:sz w:val="24"/>
        </w:rPr>
        <w:t>F</w:t>
      </w:r>
      <w:r w:rsidR="005E3FFE" w:rsidRPr="005E3FFE">
        <w:rPr>
          <w:rFonts w:ascii="Arial" w:hAnsi="Arial"/>
          <w:sz w:val="24"/>
        </w:rPr>
        <w:t>eature lead summary</w:t>
      </w:r>
      <w:r w:rsidR="008A37EF">
        <w:rPr>
          <w:rFonts w:ascii="Arial" w:hAnsi="Arial"/>
          <w:sz w:val="24"/>
        </w:rPr>
        <w:t>#2</w:t>
      </w:r>
      <w:r w:rsidR="005E3FFE" w:rsidRPr="005E3FFE">
        <w:rPr>
          <w:rFonts w:ascii="Arial" w:hAnsi="Arial"/>
          <w:sz w:val="24"/>
        </w:rPr>
        <w:t xml:space="preserve"> of Enhan</w:t>
      </w:r>
      <w:bookmarkStart w:id="2" w:name="_GoBack"/>
      <w:bookmarkEnd w:id="2"/>
      <w:r w:rsidR="005E3FFE" w:rsidRPr="005E3FFE">
        <w:rPr>
          <w:rFonts w:ascii="Arial" w:hAnsi="Arial"/>
          <w:sz w:val="24"/>
        </w:rPr>
        <w:t>cements on Multi-beam Operations</w:t>
      </w:r>
    </w:p>
    <w:p w14:paraId="224A0164"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0C241799" w14:textId="77777777" w:rsidR="00987778" w:rsidRPr="00DC2F24" w:rsidRDefault="007949E6" w:rsidP="006A4DA4">
      <w:pPr>
        <w:pStyle w:val="1"/>
      </w:pPr>
      <w:r w:rsidRPr="006A4DA4">
        <w:t>Introduction</w:t>
      </w:r>
    </w:p>
    <w:p w14:paraId="5FA9F9E2"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16E440E0"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4D9988D2"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1622CA04"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4FACBA3E"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3071BE9B"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16AA113C"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1563E4DF" w14:textId="77777777" w:rsidR="00E11E71" w:rsidRDefault="005E3FFE" w:rsidP="005E3FFE">
      <w:pPr>
        <w:pStyle w:val="1"/>
      </w:pPr>
      <w:r w:rsidRPr="005E3FFE">
        <w:t>UL transmit beam selection for multi-panel operation that facilitates panel-specific beam selection</w:t>
      </w:r>
    </w:p>
    <w:p w14:paraId="344FE9B9"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307B0380" w14:textId="77777777" w:rsidTr="00BF18F5">
        <w:tc>
          <w:tcPr>
            <w:tcW w:w="9362" w:type="dxa"/>
            <w:shd w:val="clear" w:color="auto" w:fill="auto"/>
          </w:tcPr>
          <w:p w14:paraId="78C62636"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64B4D4CF"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0854F852"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3EC72394"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78ACAAAC"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131C7462" w14:textId="77777777" w:rsidR="00BF18F5" w:rsidRDefault="00BF18F5" w:rsidP="00304F07">
            <w:pPr>
              <w:pStyle w:val="LGTdoc0"/>
              <w:spacing w:afterLines="0" w:after="0" w:line="240" w:lineRule="auto"/>
              <w:rPr>
                <w:sz w:val="20"/>
                <w:szCs w:val="22"/>
              </w:rPr>
            </w:pPr>
          </w:p>
          <w:p w14:paraId="45A99CA8"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16EBB6B2"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6BCC8016"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F5AB964"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7686EC4B"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123F794"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4BDDA5D5" w14:textId="77777777" w:rsidR="00EF488E" w:rsidRDefault="00EF488E" w:rsidP="00EF488E">
            <w:pPr>
              <w:pStyle w:val="LGTdoc0"/>
              <w:spacing w:afterLines="0" w:after="0" w:line="240" w:lineRule="auto"/>
              <w:rPr>
                <w:szCs w:val="22"/>
                <w:lang w:val="en-US"/>
              </w:rPr>
            </w:pPr>
          </w:p>
          <w:p w14:paraId="112FB7A5"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6EA4F18E"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48D3D2C4"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01497E8D"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7B88966D"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41FFBE12"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0B2BA244"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23FCC97F" w14:textId="77777777" w:rsidR="00EF488E" w:rsidRPr="0054579D" w:rsidRDefault="00EF488E" w:rsidP="00EF488E">
            <w:pPr>
              <w:pStyle w:val="LGTdoc0"/>
              <w:spacing w:afterLines="0" w:after="0" w:line="240" w:lineRule="auto"/>
              <w:rPr>
                <w:szCs w:val="22"/>
              </w:rPr>
            </w:pPr>
          </w:p>
          <w:p w14:paraId="33CAC8DB"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05884A7C"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589E311D"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47CF1CF8" w14:textId="77777777" w:rsidR="00EF488E" w:rsidRDefault="00EF488E" w:rsidP="00304F07">
            <w:pPr>
              <w:pStyle w:val="LGTdoc0"/>
              <w:spacing w:afterLines="0" w:after="0" w:line="240" w:lineRule="auto"/>
              <w:rPr>
                <w:szCs w:val="22"/>
                <w:lang w:val="en-US"/>
              </w:rPr>
            </w:pPr>
          </w:p>
          <w:p w14:paraId="6F974476" w14:textId="77777777" w:rsidR="009D29AD" w:rsidRPr="006B586F" w:rsidRDefault="009D29AD" w:rsidP="009D29AD">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192A5210"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079AF892"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5F3EBAD3"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04921CE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746C75A1"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7FE990E7"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3E68F204"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5B196648"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7875C865"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5995CEA4"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63253E78" w14:textId="77777777" w:rsidR="009D29AD" w:rsidRPr="006B586F" w:rsidRDefault="009D29AD" w:rsidP="009D29AD">
            <w:pPr>
              <w:widowControl/>
              <w:wordWrap/>
              <w:autoSpaceDE/>
              <w:autoSpaceDN/>
              <w:jc w:val="left"/>
              <w:rPr>
                <w:rFonts w:ascii="Times" w:hAnsi="Times"/>
                <w:kern w:val="0"/>
                <w:szCs w:val="28"/>
                <w:lang w:val="en-GB" w:eastAsia="x-none"/>
              </w:rPr>
            </w:pPr>
          </w:p>
          <w:p w14:paraId="26DA7A15" w14:textId="77777777" w:rsidR="009D29AD" w:rsidRPr="006B586F" w:rsidRDefault="009D29AD" w:rsidP="009D29AD">
            <w:pPr>
              <w:wordWrap/>
              <w:adjustRightInd w:val="0"/>
              <w:snapToGrid w:val="0"/>
              <w:contextualSpacing/>
              <w:rPr>
                <w:rFonts w:ascii="Times New Roman"/>
                <w:b/>
                <w:szCs w:val="22"/>
                <w:highlight w:val="darkYellow"/>
              </w:rPr>
            </w:pPr>
            <w:r w:rsidRPr="006B586F">
              <w:rPr>
                <w:rFonts w:ascii="Times New Roman"/>
                <w:b/>
                <w:szCs w:val="22"/>
                <w:highlight w:val="darkYellow"/>
              </w:rPr>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268A2E1B"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1E17774F"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0548DFB4"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57BAB33D" w14:textId="77777777" w:rsidR="009D29AD" w:rsidRPr="0078335A" w:rsidRDefault="009D29AD" w:rsidP="00304F07">
            <w:pPr>
              <w:pStyle w:val="LGTdoc0"/>
              <w:spacing w:afterLines="0" w:after="0" w:line="240" w:lineRule="auto"/>
              <w:rPr>
                <w:szCs w:val="22"/>
                <w:lang w:val="en-US"/>
              </w:rPr>
            </w:pPr>
          </w:p>
        </w:tc>
      </w:tr>
    </w:tbl>
    <w:p w14:paraId="7A422541"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569C340F"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70F1BF33" w14:textId="77777777" w:rsidR="00ED6A72" w:rsidRPr="006201DD" w:rsidRDefault="00ED6A72" w:rsidP="00D6301D">
      <w:pPr>
        <w:pStyle w:val="LGTdoc0"/>
        <w:spacing w:before="100" w:beforeAutospacing="1" w:afterLines="0" w:after="100" w:afterAutospacing="1" w:line="240" w:lineRule="atLeast"/>
        <w:contextualSpacing/>
        <w:rPr>
          <w:b/>
          <w:szCs w:val="22"/>
          <w:lang w:val="en-US"/>
        </w:rPr>
      </w:pPr>
    </w:p>
    <w:p w14:paraId="0C873B39" w14:textId="32A43B5A" w:rsidR="00ED6A72" w:rsidRDefault="00ED6A72" w:rsidP="00ED6A72">
      <w:pPr>
        <w:pStyle w:val="2"/>
      </w:pPr>
      <w:r>
        <w:t xml:space="preserve">Issue#2.1: </w:t>
      </w:r>
      <w:r w:rsidRPr="006B586F">
        <w:rPr>
          <w:rFonts w:hAnsi="Times"/>
          <w:szCs w:val="22"/>
          <w:lang w:val="en-GB" w:eastAsia="en-US"/>
        </w:rPr>
        <w:t>Details on the identification for a panel</w:t>
      </w:r>
    </w:p>
    <w:p w14:paraId="3AF7A311" w14:textId="77777777" w:rsidR="00ED6A72" w:rsidRPr="001422C6"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32861D27" w14:textId="77777777" w:rsidR="006A7F33" w:rsidRDefault="00ED6A72" w:rsidP="007D73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most of submitted Tdocs, it has been discussed on how to specify the identification for a panel to be used for indicating a specific UL transmission based on the agreement made in RAN1#96bis. At least for non-beam correspondence (NBC) UEs, multiple Tdocs including [2], </w:t>
      </w:r>
      <w:r w:rsidR="00846F97">
        <w:rPr>
          <w:szCs w:val="22"/>
          <w:lang w:val="en-US"/>
        </w:rPr>
        <w:t xml:space="preserve">[6], </w:t>
      </w:r>
      <w:r>
        <w:rPr>
          <w:szCs w:val="22"/>
          <w:lang w:val="en-US"/>
        </w:rPr>
        <w:t xml:space="preserve">[13], [15], </w:t>
      </w:r>
      <w:r w:rsidR="00846F97">
        <w:rPr>
          <w:szCs w:val="22"/>
          <w:lang w:val="en-US"/>
        </w:rPr>
        <w:t xml:space="preserve">[20], </w:t>
      </w:r>
      <w:r>
        <w:rPr>
          <w:szCs w:val="22"/>
          <w:lang w:val="en-US"/>
        </w:rPr>
        <w:t>[23], [26]</w:t>
      </w:r>
      <w:r w:rsidR="00846F97">
        <w:rPr>
          <w:szCs w:val="22"/>
          <w:lang w:val="en-US"/>
        </w:rPr>
        <w:t xml:space="preserve"> discussed to reuse a SRS resource set for an indicator for a panel.</w:t>
      </w:r>
      <w:r>
        <w:rPr>
          <w:szCs w:val="22"/>
          <w:lang w:val="en-US"/>
        </w:rPr>
        <w:t xml:space="preserve"> Also, in many Tdocs including [2], [4], [5], [11], [12], [14], [20], [21], [24], it is suggested that an ID for a panel should be included in DL beam reporting to assist gNB’s and UE’s alignment of panel usages on DL measurement and reporting, at least for beam correspondence (BC) UEs. </w:t>
      </w:r>
    </w:p>
    <w:p w14:paraId="4937A734" w14:textId="12CE4A94" w:rsidR="00ED6A72" w:rsidRDefault="00152A02" w:rsidP="007D73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To my understanding, there needs to be one </w:t>
      </w:r>
      <w:r w:rsidR="00244BE9">
        <w:rPr>
          <w:szCs w:val="22"/>
          <w:lang w:val="en-US"/>
        </w:rPr>
        <w:t xml:space="preserve">part </w:t>
      </w:r>
      <w:r>
        <w:rPr>
          <w:szCs w:val="22"/>
          <w:lang w:val="en-US"/>
        </w:rPr>
        <w:t>for gNB to gather panel-wise information/measurement, and another</w:t>
      </w:r>
      <w:r w:rsidR="00244BE9">
        <w:rPr>
          <w:szCs w:val="22"/>
          <w:lang w:val="en-US"/>
        </w:rPr>
        <w:t xml:space="preserve"> part</w:t>
      </w:r>
      <w:r>
        <w:rPr>
          <w:szCs w:val="22"/>
          <w:lang w:val="en-US"/>
        </w:rPr>
        <w:t xml:space="preserve"> for gNB to configure/indicate Tx panel based on the panel-wise information/measurement. In this regard, I’d like to propose</w:t>
      </w:r>
      <w:r w:rsidR="007D73CB">
        <w:rPr>
          <w:szCs w:val="22"/>
          <w:lang w:val="en-US"/>
        </w:rPr>
        <w:t xml:space="preserve"> to</w:t>
      </w:r>
      <w:r>
        <w:rPr>
          <w:szCs w:val="22"/>
          <w:lang w:val="en-US"/>
        </w:rPr>
        <w:t xml:space="preserve"> re-formulate the Alts in the previous agreement at RAN1</w:t>
      </w:r>
      <w:r w:rsidR="007D73CB" w:rsidRPr="007D73CB">
        <w:rPr>
          <w:szCs w:val="22"/>
          <w:lang w:val="en-US"/>
        </w:rPr>
        <w:t>#AH1901</w:t>
      </w:r>
      <w:r w:rsidR="007D73CB">
        <w:rPr>
          <w:szCs w:val="22"/>
          <w:lang w:val="en-US"/>
        </w:rPr>
        <w:t xml:space="preserve"> as follows</w:t>
      </w:r>
      <w:r w:rsidR="006A7F33">
        <w:rPr>
          <w:szCs w:val="22"/>
          <w:lang w:val="en-US"/>
        </w:rPr>
        <w:t>,</w:t>
      </w:r>
      <w:r w:rsidR="007D73CB">
        <w:rPr>
          <w:szCs w:val="22"/>
          <w:lang w:val="en-US"/>
        </w:rPr>
        <w:t xml:space="preserve"> to see the </w:t>
      </w:r>
      <w:r w:rsidR="00846F97">
        <w:rPr>
          <w:szCs w:val="22"/>
          <w:lang w:val="en-US"/>
        </w:rPr>
        <w:t xml:space="preserve">whole related procedures including </w:t>
      </w:r>
      <w:r w:rsidR="007D73CB">
        <w:rPr>
          <w:szCs w:val="22"/>
          <w:lang w:val="en-US"/>
        </w:rPr>
        <w:t>NBC</w:t>
      </w:r>
      <w:r w:rsidR="00846F97">
        <w:rPr>
          <w:szCs w:val="22"/>
          <w:lang w:val="en-US"/>
        </w:rPr>
        <w:t>/BC cases.</w:t>
      </w:r>
      <w:r w:rsidR="007D73CB">
        <w:rPr>
          <w:szCs w:val="22"/>
          <w:lang w:val="en-US"/>
        </w:rPr>
        <w:t xml:space="preserve"> Note that </w:t>
      </w:r>
      <w:r w:rsidR="00244BE9">
        <w:rPr>
          <w:szCs w:val="22"/>
          <w:lang w:val="en-US"/>
        </w:rPr>
        <w:t>Part</w:t>
      </w:r>
      <w:r w:rsidR="007D73CB">
        <w:rPr>
          <w:szCs w:val="22"/>
          <w:lang w:val="en-US"/>
        </w:rPr>
        <w:t xml:space="preserve">1 and </w:t>
      </w:r>
      <w:r w:rsidR="00244BE9">
        <w:rPr>
          <w:szCs w:val="22"/>
          <w:lang w:val="en-US"/>
        </w:rPr>
        <w:t>Part</w:t>
      </w:r>
      <w:r w:rsidR="007D73CB">
        <w:rPr>
          <w:szCs w:val="22"/>
          <w:lang w:val="en-US"/>
        </w:rPr>
        <w:t>2 below would eventually be independent features in specification.</w:t>
      </w:r>
    </w:p>
    <w:p w14:paraId="77166289" w14:textId="77777777" w:rsidR="00ED6A72" w:rsidRPr="007D73CB" w:rsidRDefault="00ED6A72" w:rsidP="00ED6A72">
      <w:pPr>
        <w:pStyle w:val="LGTdoc0"/>
        <w:spacing w:before="100" w:beforeAutospacing="1" w:afterLines="0" w:after="100" w:afterAutospacing="1" w:line="240" w:lineRule="atLeast"/>
        <w:contextualSpacing/>
        <w:rPr>
          <w:szCs w:val="22"/>
          <w:lang w:val="en-US"/>
        </w:rPr>
      </w:pPr>
    </w:p>
    <w:p w14:paraId="71038AC7" w14:textId="58F7B921" w:rsidR="00EF3D4E" w:rsidRDefault="00EF3D4E" w:rsidP="00041FE9">
      <w:pPr>
        <w:pStyle w:val="LGTdoc0"/>
        <w:spacing w:before="100" w:beforeAutospacing="1" w:afterLines="0" w:after="100" w:afterAutospacing="1" w:line="240" w:lineRule="atLeast"/>
        <w:contextualSpacing/>
        <w:rPr>
          <w:b/>
          <w:szCs w:val="22"/>
          <w:lang w:val="en-US"/>
        </w:rPr>
      </w:pPr>
      <w:r>
        <w:rPr>
          <w:b/>
          <w:szCs w:val="22"/>
          <w:lang w:val="en-US"/>
        </w:rPr>
        <w:t xml:space="preserve">Proposal: </w:t>
      </w:r>
    </w:p>
    <w:p w14:paraId="630D000A" w14:textId="08A54016" w:rsidR="00041FE9" w:rsidRPr="00113698" w:rsidRDefault="00244BE9" w:rsidP="00041FE9">
      <w:pPr>
        <w:pStyle w:val="LGTdoc0"/>
        <w:spacing w:before="100" w:beforeAutospacing="1" w:afterLines="0" w:after="100" w:afterAutospacing="1" w:line="240" w:lineRule="atLeast"/>
        <w:contextualSpacing/>
        <w:rPr>
          <w:b/>
          <w:i/>
          <w:szCs w:val="22"/>
          <w:lang w:val="en-US"/>
        </w:rPr>
      </w:pPr>
      <w:r w:rsidRPr="00113698">
        <w:rPr>
          <w:b/>
          <w:i/>
          <w:szCs w:val="22"/>
          <w:lang w:val="en-US"/>
        </w:rPr>
        <w:t>Part1</w:t>
      </w:r>
      <w:r w:rsidR="00041FE9" w:rsidRPr="00113698">
        <w:rPr>
          <w:b/>
          <w:i/>
          <w:szCs w:val="22"/>
          <w:lang w:val="en-US"/>
        </w:rPr>
        <w:t xml:space="preserve">) To support </w:t>
      </w:r>
      <w:r w:rsidR="00D80671" w:rsidRPr="00113698">
        <w:rPr>
          <w:b/>
          <w:i/>
          <w:szCs w:val="22"/>
          <w:lang w:val="en-US"/>
        </w:rPr>
        <w:t xml:space="preserve">UE-panel differentiation </w:t>
      </w:r>
      <w:r w:rsidR="00041FE9" w:rsidRPr="00113698">
        <w:rPr>
          <w:b/>
          <w:i/>
          <w:szCs w:val="22"/>
          <w:lang w:val="en-US"/>
        </w:rPr>
        <w:t>at gNB, support following functionalities</w:t>
      </w:r>
    </w:p>
    <w:p w14:paraId="36B90992" w14:textId="77777777" w:rsidR="008A37EF" w:rsidRDefault="008A37EF" w:rsidP="00041FE9">
      <w:pPr>
        <w:pStyle w:val="LGTdoc0"/>
        <w:spacing w:before="100" w:beforeAutospacing="1" w:afterLines="0" w:after="100" w:afterAutospacing="1" w:line="240" w:lineRule="atLeast"/>
        <w:contextualSpacing/>
        <w:rPr>
          <w:b/>
          <w:szCs w:val="22"/>
          <w:lang w:val="en-US"/>
        </w:rPr>
      </w:pPr>
    </w:p>
    <w:p w14:paraId="34F7100D" w14:textId="587B0012" w:rsidR="008A37EF" w:rsidRDefault="008A37EF" w:rsidP="00041FE9">
      <w:pPr>
        <w:pStyle w:val="LGTdoc0"/>
        <w:spacing w:before="100" w:beforeAutospacing="1" w:afterLines="0" w:after="100" w:afterAutospacing="1" w:line="240" w:lineRule="atLeast"/>
        <w:contextualSpacing/>
        <w:rPr>
          <w:b/>
          <w:szCs w:val="22"/>
          <w:lang w:val="en-US"/>
        </w:rPr>
      </w:pPr>
      <w:r>
        <w:rPr>
          <w:b/>
          <w:szCs w:val="22"/>
          <w:lang w:val="en-US"/>
        </w:rPr>
        <w:t>(At least for non-BC UEs)</w:t>
      </w:r>
    </w:p>
    <w:p w14:paraId="391DB0E8" w14:textId="0A4F5E8C" w:rsidR="00041FE9" w:rsidRDefault="008A37EF" w:rsidP="008A37EF">
      <w:pPr>
        <w:pStyle w:val="LGTdoc0"/>
        <w:spacing w:before="100" w:beforeAutospacing="1" w:afterLines="0" w:after="100" w:afterAutospacing="1" w:line="240" w:lineRule="atLeast"/>
        <w:contextualSpacing/>
        <w:rPr>
          <w:b/>
          <w:szCs w:val="22"/>
          <w:lang w:val="en-US"/>
        </w:rPr>
      </w:pPr>
      <w:r>
        <w:rPr>
          <w:b/>
          <w:szCs w:val="22"/>
          <w:lang w:val="en-US"/>
        </w:rPr>
        <w:t>Proposal</w:t>
      </w:r>
      <w:r>
        <w:rPr>
          <w:b/>
          <w:szCs w:val="22"/>
          <w:lang w:val="en-US"/>
        </w:rPr>
        <w:t xml:space="preserve">: </w:t>
      </w:r>
      <w:r w:rsidRPr="008A37EF">
        <w:rPr>
          <w:b/>
          <w:szCs w:val="22"/>
          <w:lang w:val="en-US"/>
        </w:rPr>
        <w:t>To support UE-panel differentiation at gNB, at least for non-BC UEs, SRS for BM can be transmitted from/across activated UE panels</w:t>
      </w:r>
      <w:r>
        <w:rPr>
          <w:b/>
          <w:szCs w:val="22"/>
          <w:lang w:val="en-US"/>
        </w:rPr>
        <w:t>.</w:t>
      </w:r>
    </w:p>
    <w:p w14:paraId="43188B0C" w14:textId="2556A25D"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Alt1: </w:t>
      </w:r>
      <w:r w:rsidR="000F2FA8">
        <w:rPr>
          <w:rFonts w:hint="eastAsia"/>
          <w:b/>
          <w:szCs w:val="22"/>
          <w:lang w:val="en-US"/>
        </w:rPr>
        <w:t xml:space="preserve">For a given time-domain behavior, </w:t>
      </w:r>
      <w:r w:rsidR="009372A7">
        <w:rPr>
          <w:b/>
          <w:szCs w:val="22"/>
          <w:lang w:val="en-US"/>
        </w:rPr>
        <w:t>each</w:t>
      </w:r>
      <w:r>
        <w:rPr>
          <w:b/>
          <w:szCs w:val="22"/>
          <w:lang w:val="en-US"/>
        </w:rPr>
        <w:t xml:space="preserve"> SRS resource set</w:t>
      </w:r>
      <w:r w:rsidR="003A70E4" w:rsidRPr="003A70E4">
        <w:rPr>
          <w:b/>
          <w:szCs w:val="22"/>
          <w:lang w:val="en-US"/>
        </w:rPr>
        <w:t xml:space="preserve"> </w:t>
      </w:r>
      <w:r w:rsidR="003A70E4">
        <w:rPr>
          <w:b/>
          <w:szCs w:val="22"/>
          <w:lang w:val="en-US"/>
        </w:rPr>
        <w:t>for BM</w:t>
      </w:r>
      <w:r>
        <w:rPr>
          <w:b/>
          <w:szCs w:val="22"/>
          <w:lang w:val="en-US"/>
        </w:rPr>
        <w:t xml:space="preserve"> is mapped to </w:t>
      </w:r>
      <w:r w:rsidR="009372A7">
        <w:rPr>
          <w:b/>
          <w:szCs w:val="22"/>
          <w:lang w:val="en-US"/>
        </w:rPr>
        <w:t>each</w:t>
      </w:r>
      <w:r>
        <w:rPr>
          <w:b/>
          <w:szCs w:val="22"/>
          <w:lang w:val="en-US"/>
        </w:rPr>
        <w:t xml:space="preserve"> Tx panel</w:t>
      </w:r>
      <w:r w:rsidR="009372A7">
        <w:rPr>
          <w:b/>
          <w:szCs w:val="22"/>
          <w:lang w:val="en-US"/>
        </w:rPr>
        <w:t xml:space="preserve"> </w:t>
      </w:r>
    </w:p>
    <w:p w14:paraId="5E5D97BF" w14:textId="0AA35ABE" w:rsidR="00B473CA" w:rsidRDefault="00622820" w:rsidP="0095408F">
      <w:pPr>
        <w:pStyle w:val="LGTdoc0"/>
        <w:numPr>
          <w:ilvl w:val="2"/>
          <w:numId w:val="30"/>
        </w:numPr>
        <w:spacing w:before="100" w:beforeAutospacing="1" w:afterLines="0" w:after="100" w:afterAutospacing="1" w:line="240" w:lineRule="atLeast"/>
        <w:contextualSpacing/>
        <w:rPr>
          <w:ins w:id="3" w:author="박종현/책임연구원/차세대표준(연)ACS팀(jonghyun10.park@lge.com)" w:date="2019-05-16T00:58:00Z"/>
          <w:b/>
          <w:szCs w:val="22"/>
          <w:lang w:val="en-US"/>
        </w:rPr>
      </w:pPr>
      <w:ins w:id="4" w:author="박종현/책임연구원/차세대표준(연)ACS팀(jonghyun10.park@lge.com)" w:date="2019-05-16T03:06:00Z">
        <w:r>
          <w:rPr>
            <w:b/>
            <w:szCs w:val="22"/>
            <w:lang w:val="en-US"/>
          </w:rPr>
          <w:t>[</w:t>
        </w:r>
      </w:ins>
      <w:ins w:id="5" w:author="박종현/책임연구원/차세대표준(연)ACS팀(jonghyun10.park@lge.com)" w:date="2019-05-16T00:58:00Z">
        <w:r w:rsidR="00B473CA">
          <w:rPr>
            <w:rFonts w:hint="eastAsia"/>
            <w:b/>
            <w:szCs w:val="22"/>
            <w:lang w:val="en-US"/>
          </w:rPr>
          <w:t xml:space="preserve">Note: </w:t>
        </w:r>
        <w:r w:rsidR="00B473CA" w:rsidRPr="009C165A">
          <w:rPr>
            <w:rFonts w:hint="eastAsia"/>
            <w:b/>
            <w:szCs w:val="22"/>
          </w:rPr>
          <w:t xml:space="preserve">SRS </w:t>
        </w:r>
        <w:r w:rsidR="00B473CA" w:rsidRPr="009C165A">
          <w:rPr>
            <w:b/>
            <w:szCs w:val="22"/>
          </w:rPr>
          <w:t xml:space="preserve">resource set </w:t>
        </w:r>
        <w:r w:rsidR="00B473CA" w:rsidRPr="009C165A">
          <w:rPr>
            <w:rFonts w:hint="eastAsia"/>
            <w:b/>
            <w:szCs w:val="22"/>
          </w:rPr>
          <w:t>for BM corresponds to one panel-specific ID whose mapp</w:t>
        </w:r>
        <w:r w:rsidR="00B473CA" w:rsidRPr="009C165A">
          <w:rPr>
            <w:b/>
            <w:szCs w:val="22"/>
          </w:rPr>
          <w:t>ing</w:t>
        </w:r>
        <w:r w:rsidR="00B473CA" w:rsidRPr="009C165A">
          <w:rPr>
            <w:rFonts w:hint="eastAsia"/>
            <w:b/>
            <w:szCs w:val="22"/>
          </w:rPr>
          <w:t xml:space="preserve"> to Tx panel is purely up</w:t>
        </w:r>
        <w:r w:rsidR="00B473CA" w:rsidRPr="009C165A">
          <w:rPr>
            <w:b/>
            <w:szCs w:val="22"/>
          </w:rPr>
          <w:t xml:space="preserve"> </w:t>
        </w:r>
        <w:r w:rsidR="00B473CA" w:rsidRPr="009C165A">
          <w:rPr>
            <w:rFonts w:hint="eastAsia"/>
            <w:b/>
            <w:szCs w:val="22"/>
          </w:rPr>
          <w:t xml:space="preserve">to UE </w:t>
        </w:r>
        <w:r w:rsidR="00B473CA" w:rsidRPr="009C165A">
          <w:rPr>
            <w:b/>
            <w:szCs w:val="22"/>
          </w:rPr>
          <w:t>implementation and unknown to gNB</w:t>
        </w:r>
        <w:r w:rsidR="00B473CA">
          <w:rPr>
            <w:b/>
            <w:szCs w:val="22"/>
          </w:rPr>
          <w:t>.</w:t>
        </w:r>
      </w:ins>
      <w:ins w:id="6" w:author="박종현/책임연구원/차세대표준(연)ACS팀(jonghyun10.park@lge.com)" w:date="2019-05-16T03:06:00Z">
        <w:r>
          <w:rPr>
            <w:b/>
            <w:szCs w:val="22"/>
          </w:rPr>
          <w:t>]</w:t>
        </w:r>
      </w:ins>
    </w:p>
    <w:p w14:paraId="3544C68A" w14:textId="6749F3CC" w:rsidR="00D80671" w:rsidRDefault="00D80671" w:rsidP="0095408F">
      <w:pPr>
        <w:pStyle w:val="LGTdoc0"/>
        <w:numPr>
          <w:ilvl w:val="2"/>
          <w:numId w:val="30"/>
        </w:numPr>
        <w:spacing w:before="100" w:beforeAutospacing="1" w:afterLines="0" w:after="100" w:afterAutospacing="1" w:line="240" w:lineRule="atLeast"/>
        <w:contextualSpacing/>
        <w:rPr>
          <w:b/>
          <w:szCs w:val="22"/>
          <w:lang w:val="en-US"/>
        </w:rPr>
      </w:pPr>
      <w:r w:rsidRPr="00D80671">
        <w:rPr>
          <w:b/>
          <w:szCs w:val="22"/>
          <w:lang w:val="en-US"/>
        </w:rPr>
        <w:t xml:space="preserve">If multiple SRS resource sets for BM </w:t>
      </w:r>
      <w:r>
        <w:rPr>
          <w:b/>
          <w:szCs w:val="22"/>
          <w:lang w:val="en-US"/>
        </w:rPr>
        <w:t>are</w:t>
      </w:r>
      <w:r w:rsidRPr="00D80671">
        <w:rPr>
          <w:b/>
          <w:szCs w:val="22"/>
          <w:lang w:val="en-US"/>
        </w:rPr>
        <w:t xml:space="preserve"> configured </w:t>
      </w:r>
      <w:r>
        <w:rPr>
          <w:b/>
          <w:szCs w:val="22"/>
          <w:lang w:val="en-US"/>
        </w:rPr>
        <w:t>with the</w:t>
      </w:r>
      <w:r w:rsidRPr="00D80671">
        <w:rPr>
          <w:b/>
          <w:szCs w:val="22"/>
          <w:lang w:val="en-US"/>
        </w:rPr>
        <w:t xml:space="preserve"> same </w:t>
      </w:r>
      <w:r w:rsidR="000F2FA8" w:rsidRPr="00D80671">
        <w:rPr>
          <w:b/>
          <w:szCs w:val="22"/>
          <w:lang w:val="en-US"/>
        </w:rPr>
        <w:t>time</w:t>
      </w:r>
      <w:r w:rsidR="000F2FA8">
        <w:rPr>
          <w:b/>
          <w:szCs w:val="22"/>
          <w:lang w:val="en-US"/>
        </w:rPr>
        <w:t>-</w:t>
      </w:r>
      <w:r w:rsidRPr="00D80671">
        <w:rPr>
          <w:b/>
          <w:szCs w:val="22"/>
          <w:lang w:val="en-US"/>
        </w:rPr>
        <w:t>domain behavior, gNB can assume that different SRS resource set is transmitted from different UE Tx panel.</w:t>
      </w:r>
    </w:p>
    <w:p w14:paraId="08741E59" w14:textId="3C062E75" w:rsidR="00CC1E75" w:rsidRPr="000A5568" w:rsidRDefault="00CC1E75" w:rsidP="00CC1E75">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w:t>
      </w:r>
      <w:r w:rsidR="008A37EF">
        <w:rPr>
          <w:szCs w:val="22"/>
          <w:lang w:val="en-US"/>
        </w:rPr>
        <w:t>ed by</w:t>
      </w:r>
      <w:r>
        <w:rPr>
          <w:szCs w:val="22"/>
          <w:lang w:val="en-US"/>
        </w:rPr>
        <w:t xml:space="preserve">: </w:t>
      </w:r>
      <w:r>
        <w:rPr>
          <w:rFonts w:hint="eastAsia"/>
          <w:szCs w:val="22"/>
          <w:lang w:val="en-US"/>
        </w:rPr>
        <w:t>OPPO,</w:t>
      </w:r>
      <w:r>
        <w:rPr>
          <w:szCs w:val="22"/>
          <w:lang w:val="en-US"/>
        </w:rPr>
        <w:t xml:space="preserve"> </w:t>
      </w:r>
      <w:r>
        <w:rPr>
          <w:rFonts w:hint="eastAsia"/>
          <w:szCs w:val="22"/>
          <w:lang w:val="en-US"/>
        </w:rPr>
        <w:t xml:space="preserve">Sony, </w:t>
      </w:r>
      <w:r>
        <w:rPr>
          <w:szCs w:val="22"/>
          <w:lang w:val="en-US"/>
        </w:rPr>
        <w:t>Qualcomm, APT</w:t>
      </w:r>
      <w:r w:rsidR="009D305E">
        <w:rPr>
          <w:szCs w:val="22"/>
          <w:lang w:val="en-US"/>
        </w:rPr>
        <w:t xml:space="preserve">, vivo, </w:t>
      </w:r>
      <w:r w:rsidR="00531AEA">
        <w:rPr>
          <w:szCs w:val="22"/>
        </w:rPr>
        <w:t>Fraunhofer</w:t>
      </w:r>
    </w:p>
    <w:p w14:paraId="1F9B323D" w14:textId="550A2479"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Alt2: a </w:t>
      </w:r>
      <w:r w:rsidR="00AF6389">
        <w:rPr>
          <w:b/>
          <w:szCs w:val="22"/>
          <w:lang w:val="en-US"/>
        </w:rPr>
        <w:t xml:space="preserve">new </w:t>
      </w:r>
      <w:r>
        <w:rPr>
          <w:b/>
          <w:szCs w:val="22"/>
          <w:lang w:val="en-US"/>
        </w:rPr>
        <w:t xml:space="preserve">panel-specific ID is </w:t>
      </w:r>
      <w:r w:rsidR="009372A7">
        <w:rPr>
          <w:b/>
          <w:szCs w:val="22"/>
          <w:lang w:val="en-US"/>
        </w:rPr>
        <w:t>configur</w:t>
      </w:r>
      <w:r>
        <w:rPr>
          <w:b/>
          <w:szCs w:val="22"/>
          <w:lang w:val="en-US"/>
        </w:rPr>
        <w:t>ed to</w:t>
      </w:r>
      <w:r w:rsidR="003A70E4">
        <w:rPr>
          <w:b/>
          <w:szCs w:val="22"/>
          <w:lang w:val="en-US"/>
        </w:rPr>
        <w:t xml:space="preserve"> </w:t>
      </w:r>
      <w:r w:rsidR="009372A7">
        <w:rPr>
          <w:b/>
          <w:szCs w:val="22"/>
          <w:lang w:val="en-US"/>
        </w:rPr>
        <w:t>each</w:t>
      </w:r>
      <w:r>
        <w:rPr>
          <w:b/>
          <w:szCs w:val="22"/>
          <w:lang w:val="en-US"/>
        </w:rPr>
        <w:t xml:space="preserve"> SRS resource </w:t>
      </w:r>
      <w:r w:rsidR="003A70E4">
        <w:rPr>
          <w:b/>
          <w:szCs w:val="22"/>
          <w:lang w:val="en-US"/>
        </w:rPr>
        <w:t xml:space="preserve">or </w:t>
      </w:r>
      <w:r w:rsidR="009372A7">
        <w:rPr>
          <w:b/>
          <w:szCs w:val="22"/>
          <w:lang w:val="en-US"/>
        </w:rPr>
        <w:t xml:space="preserve">each </w:t>
      </w:r>
      <w:r w:rsidR="003A70E4">
        <w:rPr>
          <w:b/>
          <w:szCs w:val="22"/>
          <w:lang w:val="en-US"/>
        </w:rPr>
        <w:t>SRS resource set</w:t>
      </w:r>
    </w:p>
    <w:p w14:paraId="573C023D" w14:textId="78B0EE75" w:rsidR="00CC1E75" w:rsidRPr="008A37EF" w:rsidRDefault="00CC1E75" w:rsidP="00CC1E75">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w:t>
      </w:r>
      <w:r w:rsidR="008A37EF">
        <w:rPr>
          <w:szCs w:val="22"/>
          <w:lang w:val="en-US"/>
        </w:rPr>
        <w:t>ed by</w:t>
      </w:r>
      <w:r>
        <w:rPr>
          <w:szCs w:val="22"/>
          <w:lang w:val="en-US"/>
        </w:rPr>
        <w:t xml:space="preserve">: LGE, Intel, ZTE, </w:t>
      </w:r>
      <w:r>
        <w:rPr>
          <w:szCs w:val="22"/>
        </w:rPr>
        <w:t xml:space="preserve">Panasonic, </w:t>
      </w:r>
      <w:r w:rsidRPr="00B77AC5">
        <w:rPr>
          <w:szCs w:val="22"/>
        </w:rPr>
        <w:t>Lenovo, Motorola Mobility</w:t>
      </w:r>
      <w:r>
        <w:rPr>
          <w:szCs w:val="22"/>
        </w:rPr>
        <w:t xml:space="preserve">, Nokia, Mitsubishi Electric, </w:t>
      </w:r>
      <w:r w:rsidRPr="00B7479B">
        <w:rPr>
          <w:szCs w:val="22"/>
        </w:rPr>
        <w:t>Huawei, HiSilicon</w:t>
      </w:r>
      <w:r>
        <w:rPr>
          <w:szCs w:val="22"/>
        </w:rPr>
        <w:t xml:space="preserve">, </w:t>
      </w:r>
    </w:p>
    <w:p w14:paraId="43862705" w14:textId="2F2B2CD8" w:rsidR="008A37EF" w:rsidRDefault="008A37EF" w:rsidP="008A37EF">
      <w:pPr>
        <w:pStyle w:val="LGTdoc0"/>
        <w:numPr>
          <w:ilvl w:val="1"/>
          <w:numId w:val="30"/>
        </w:numPr>
        <w:spacing w:before="100" w:beforeAutospacing="1" w:afterLines="0" w:after="100" w:afterAutospacing="1" w:line="240" w:lineRule="atLeast"/>
        <w:contextualSpacing/>
        <w:rPr>
          <w:ins w:id="7" w:author="박종현/책임연구원/차세대표준(연)ACS팀(jonghyun10.park@lge.com)" w:date="2019-05-16T00:40:00Z"/>
          <w:b/>
          <w:szCs w:val="22"/>
          <w:lang w:val="en-US"/>
        </w:rPr>
      </w:pPr>
      <w:ins w:id="8" w:author="박종현/책임연구원/차세대표준(연)ACS팀(jonghyun10.park@lge.com)" w:date="2019-05-15T07:33:00Z">
        <w:r w:rsidRPr="008A37EF">
          <w:rPr>
            <w:b/>
            <w:szCs w:val="22"/>
            <w:lang w:val="en-US"/>
          </w:rPr>
          <w:t>Alt3: Transmission of SRS for BM from which one of activated UE panels is purely up to UE implementation and unknown to gNB</w:t>
        </w:r>
      </w:ins>
      <w:ins w:id="9" w:author="박종현/책임연구원/차세대표준(연)ACS팀(jonghyun10.park@lge.com)" w:date="2019-05-16T01:01:00Z">
        <w:r w:rsidR="000F530B">
          <w:rPr>
            <w:b/>
            <w:szCs w:val="22"/>
            <w:lang w:val="en-US"/>
          </w:rPr>
          <w:t xml:space="preserve"> (even per resource level or set level)</w:t>
        </w:r>
      </w:ins>
      <w:ins w:id="10" w:author="박종현/책임연구원/차세대표준(연)ACS팀(jonghyun10.park@lge.com)" w:date="2019-05-15T07:33:00Z">
        <w:r w:rsidRPr="008A37EF">
          <w:rPr>
            <w:b/>
            <w:szCs w:val="22"/>
            <w:lang w:val="en-US"/>
          </w:rPr>
          <w:t>.</w:t>
        </w:r>
      </w:ins>
    </w:p>
    <w:p w14:paraId="06086727" w14:textId="4131474A" w:rsidR="008A37EF" w:rsidRPr="00B473CA" w:rsidRDefault="008A37EF" w:rsidP="008A37EF">
      <w:pPr>
        <w:pStyle w:val="LGTdoc0"/>
        <w:numPr>
          <w:ilvl w:val="2"/>
          <w:numId w:val="30"/>
        </w:numPr>
        <w:spacing w:before="100" w:beforeAutospacing="1" w:afterLines="0" w:after="100" w:afterAutospacing="1" w:line="240" w:lineRule="atLeast"/>
        <w:contextualSpacing/>
        <w:rPr>
          <w:ins w:id="11" w:author="박종현/책임연구원/차세대표준(연)ACS팀(jonghyun10.park@lge.com)" w:date="2019-05-16T00:56:00Z"/>
          <w:szCs w:val="22"/>
          <w:lang w:val="en-US"/>
          <w:rPrChange w:id="12" w:author="박종현/책임연구원/차세대표준(연)ACS팀(jonghyun10.park@lge.com)" w:date="2019-05-16T00:56:00Z">
            <w:rPr>
              <w:ins w:id="13" w:author="박종현/책임연구원/차세대표준(연)ACS팀(jonghyun10.park@lge.com)" w:date="2019-05-16T00:56:00Z"/>
              <w:szCs w:val="22"/>
            </w:rPr>
          </w:rPrChange>
        </w:rPr>
      </w:pPr>
      <w:ins w:id="14" w:author="박종현/책임연구원/차세대표준(연)ACS팀(jonghyun10.park@lge.com)" w:date="2019-05-15T07:33:00Z">
        <w:r>
          <w:rPr>
            <w:szCs w:val="22"/>
            <w:lang w:val="en-US"/>
          </w:rPr>
          <w:t>Support: CATT</w:t>
        </w:r>
        <w:r>
          <w:rPr>
            <w:szCs w:val="22"/>
          </w:rPr>
          <w:t xml:space="preserve">, </w:t>
        </w:r>
      </w:ins>
    </w:p>
    <w:p w14:paraId="04D4854A" w14:textId="77777777" w:rsidR="008A37EF" w:rsidRDefault="008A37EF" w:rsidP="008A37EF">
      <w:pPr>
        <w:pStyle w:val="LGTdoc0"/>
        <w:spacing w:before="100" w:beforeAutospacing="1" w:afterLines="0" w:after="100" w:afterAutospacing="1" w:line="240" w:lineRule="atLeast"/>
        <w:ind w:left="400"/>
        <w:contextualSpacing/>
        <w:rPr>
          <w:b/>
          <w:szCs w:val="22"/>
          <w:lang w:val="en-US"/>
        </w:rPr>
      </w:pPr>
    </w:p>
    <w:p w14:paraId="689128DE" w14:textId="64A63B45" w:rsidR="008A37EF" w:rsidRDefault="008A37EF" w:rsidP="008A37EF">
      <w:pPr>
        <w:pStyle w:val="LGTdoc0"/>
        <w:spacing w:before="100" w:beforeAutospacing="1" w:afterLines="0" w:after="100" w:afterAutospacing="1" w:line="240" w:lineRule="atLeast"/>
        <w:contextualSpacing/>
        <w:rPr>
          <w:b/>
          <w:szCs w:val="22"/>
          <w:lang w:val="en-US"/>
        </w:rPr>
      </w:pPr>
      <w:r>
        <w:rPr>
          <w:b/>
          <w:szCs w:val="22"/>
          <w:lang w:val="en-US"/>
        </w:rPr>
        <w:t>(For BC UEs)</w:t>
      </w:r>
    </w:p>
    <w:p w14:paraId="255C6A9E" w14:textId="20334352" w:rsidR="008A37EF" w:rsidRDefault="008A37EF" w:rsidP="008A37EF">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sidRPr="008A37EF">
        <w:rPr>
          <w:b/>
          <w:szCs w:val="22"/>
          <w:lang w:val="en-US"/>
        </w:rPr>
        <w:t xml:space="preserve">To support UE-panel differentiation at gNB, </w:t>
      </w:r>
      <w:r>
        <w:rPr>
          <w:b/>
          <w:szCs w:val="22"/>
          <w:lang w:val="en-US"/>
        </w:rPr>
        <w:t xml:space="preserve">at least </w:t>
      </w:r>
      <w:r w:rsidRPr="008A37EF">
        <w:rPr>
          <w:b/>
          <w:szCs w:val="22"/>
          <w:lang w:val="en-US"/>
        </w:rPr>
        <w:t xml:space="preserve">for BC UEs, </w:t>
      </w:r>
      <w:r>
        <w:rPr>
          <w:b/>
          <w:szCs w:val="22"/>
          <w:lang w:val="en-US"/>
        </w:rPr>
        <w:t>UE panel information is reported by UE during DL beam management.</w:t>
      </w:r>
    </w:p>
    <w:p w14:paraId="622A3670" w14:textId="190E7DD0"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Alt1: for DL beam reporting, a SRS resource set ID </w:t>
      </w:r>
      <w:r w:rsidR="003A70E4">
        <w:rPr>
          <w:b/>
          <w:szCs w:val="22"/>
          <w:lang w:val="en-US"/>
        </w:rPr>
        <w:t xml:space="preserve">for BM </w:t>
      </w:r>
      <w:r>
        <w:rPr>
          <w:b/>
          <w:szCs w:val="22"/>
          <w:lang w:val="en-US"/>
        </w:rPr>
        <w:t xml:space="preserve">is reported together with CRI/SSBRI </w:t>
      </w:r>
    </w:p>
    <w:p w14:paraId="1463CA1F" w14:textId="405A05E1" w:rsidR="000E2261" w:rsidRPr="000A5568" w:rsidRDefault="000E2261" w:rsidP="000E2261">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 (</w:t>
      </w:r>
      <w:r w:rsidR="00531AEA">
        <w:rPr>
          <w:szCs w:val="22"/>
          <w:lang w:val="en-US"/>
        </w:rPr>
        <w:t>5</w:t>
      </w:r>
      <w:r>
        <w:rPr>
          <w:szCs w:val="22"/>
          <w:lang w:val="en-US"/>
        </w:rPr>
        <w:t xml:space="preserve"> companies): </w:t>
      </w:r>
      <w:r>
        <w:rPr>
          <w:rFonts w:hint="eastAsia"/>
          <w:szCs w:val="22"/>
          <w:lang w:val="en-US"/>
        </w:rPr>
        <w:t>OPPO,</w:t>
      </w:r>
      <w:r>
        <w:rPr>
          <w:szCs w:val="22"/>
          <w:lang w:val="en-US"/>
        </w:rPr>
        <w:t xml:space="preserve"> Qualcomm, APT</w:t>
      </w:r>
      <w:r w:rsidR="009D305E">
        <w:rPr>
          <w:szCs w:val="22"/>
          <w:lang w:val="en-US"/>
        </w:rPr>
        <w:t xml:space="preserve">, vivo, </w:t>
      </w:r>
      <w:r w:rsidR="00531AEA">
        <w:rPr>
          <w:szCs w:val="22"/>
        </w:rPr>
        <w:t>Fraunhofer</w:t>
      </w:r>
    </w:p>
    <w:p w14:paraId="0FD0B2EA" w14:textId="3090C6BC"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Alt2: for DL beam reporting, a </w:t>
      </w:r>
      <w:r w:rsidR="00AF6389">
        <w:rPr>
          <w:b/>
          <w:szCs w:val="22"/>
          <w:lang w:val="en-US"/>
        </w:rPr>
        <w:t xml:space="preserve">new </w:t>
      </w:r>
      <w:r>
        <w:rPr>
          <w:b/>
          <w:szCs w:val="22"/>
          <w:lang w:val="en-US"/>
        </w:rPr>
        <w:t>panel-specific ID is reported together with CRI/SSBRI</w:t>
      </w:r>
    </w:p>
    <w:p w14:paraId="1BEAEC63" w14:textId="77777777" w:rsidR="000E2261" w:rsidRPr="00612DBE" w:rsidRDefault="000E2261" w:rsidP="000E2261">
      <w:pPr>
        <w:pStyle w:val="LGTdoc0"/>
        <w:numPr>
          <w:ilvl w:val="2"/>
          <w:numId w:val="30"/>
        </w:numPr>
        <w:spacing w:before="100" w:beforeAutospacing="1" w:afterLines="0" w:after="100" w:afterAutospacing="1" w:line="240" w:lineRule="atLeast"/>
        <w:contextualSpacing/>
        <w:rPr>
          <w:szCs w:val="22"/>
          <w:lang w:val="en-US"/>
        </w:rPr>
      </w:pPr>
      <w:r>
        <w:rPr>
          <w:szCs w:val="22"/>
          <w:lang w:val="en-US"/>
        </w:rPr>
        <w:t xml:space="preserve">Support (10 companies): LGE, Intel, ZTE, </w:t>
      </w:r>
      <w:r>
        <w:rPr>
          <w:szCs w:val="22"/>
        </w:rPr>
        <w:t xml:space="preserve">Panasonic, </w:t>
      </w:r>
      <w:r w:rsidRPr="00B77AC5">
        <w:rPr>
          <w:szCs w:val="22"/>
        </w:rPr>
        <w:t>Lenovo, Motorola Mobility</w:t>
      </w:r>
      <w:r>
        <w:rPr>
          <w:szCs w:val="22"/>
        </w:rPr>
        <w:t xml:space="preserve">, Nokia, Mitsubishi Electric, </w:t>
      </w:r>
      <w:r w:rsidRPr="00B7479B">
        <w:rPr>
          <w:szCs w:val="22"/>
        </w:rPr>
        <w:t>Huawei, HiSilicon</w:t>
      </w:r>
      <w:r>
        <w:rPr>
          <w:szCs w:val="22"/>
        </w:rPr>
        <w:t xml:space="preserve">, </w:t>
      </w:r>
    </w:p>
    <w:p w14:paraId="7B727BA5" w14:textId="0A243BCA" w:rsidR="00D80671" w:rsidRDefault="00D80671" w:rsidP="00D80671">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Alt3: No support of enhancement on DL beam reporting in which UE panel-related information is also reported.</w:t>
      </w:r>
    </w:p>
    <w:p w14:paraId="3C98F246" w14:textId="65A0F23D" w:rsidR="00B7479B" w:rsidRDefault="000E2261" w:rsidP="00B7479B">
      <w:pPr>
        <w:pStyle w:val="LGTdoc0"/>
        <w:numPr>
          <w:ilvl w:val="2"/>
          <w:numId w:val="30"/>
        </w:numPr>
        <w:spacing w:before="100" w:beforeAutospacing="1" w:afterLines="0" w:after="100" w:afterAutospacing="1" w:line="240" w:lineRule="atLeast"/>
        <w:contextualSpacing/>
        <w:rPr>
          <w:szCs w:val="22"/>
          <w:lang w:val="en-US"/>
        </w:rPr>
      </w:pPr>
      <w:r>
        <w:rPr>
          <w:szCs w:val="22"/>
          <w:lang w:val="en-US"/>
        </w:rPr>
        <w:t xml:space="preserve">Support (2 companies): </w:t>
      </w:r>
      <w:r w:rsidR="00CC1E75">
        <w:rPr>
          <w:szCs w:val="22"/>
          <w:lang w:val="en-US"/>
        </w:rPr>
        <w:t>CATT, Sony</w:t>
      </w:r>
    </w:p>
    <w:p w14:paraId="69AA6366" w14:textId="77777777" w:rsidR="008A37EF" w:rsidRDefault="008A37EF" w:rsidP="008A37EF">
      <w:pPr>
        <w:pStyle w:val="LGTdoc0"/>
        <w:spacing w:before="100" w:beforeAutospacing="1" w:afterLines="0" w:after="100" w:afterAutospacing="1" w:line="240" w:lineRule="atLeast"/>
        <w:contextualSpacing/>
        <w:rPr>
          <w:szCs w:val="22"/>
          <w:lang w:val="en-US"/>
        </w:rPr>
      </w:pPr>
    </w:p>
    <w:p w14:paraId="48B42C40" w14:textId="77777777" w:rsidR="008A37EF" w:rsidRPr="00B7479B" w:rsidRDefault="008A37EF" w:rsidP="008A37EF">
      <w:pPr>
        <w:pStyle w:val="LGTdoc0"/>
        <w:spacing w:before="100" w:beforeAutospacing="1" w:afterLines="0" w:after="100" w:afterAutospacing="1" w:line="240" w:lineRule="atLeast"/>
        <w:contextualSpacing/>
        <w:rPr>
          <w:rFonts w:hint="eastAsia"/>
          <w:szCs w:val="22"/>
          <w:lang w:val="en-US"/>
        </w:rPr>
      </w:pPr>
    </w:p>
    <w:p w14:paraId="17F67BAD" w14:textId="4AA71D5E" w:rsidR="00113698" w:rsidRPr="00113698" w:rsidRDefault="00244BE9" w:rsidP="00041FE9">
      <w:pPr>
        <w:pStyle w:val="LGTdoc0"/>
        <w:spacing w:before="100" w:beforeAutospacing="1" w:afterLines="0" w:after="100" w:afterAutospacing="1" w:line="240" w:lineRule="atLeast"/>
        <w:contextualSpacing/>
        <w:rPr>
          <w:i/>
        </w:rPr>
      </w:pPr>
      <w:r w:rsidRPr="00113698">
        <w:rPr>
          <w:b/>
          <w:i/>
          <w:szCs w:val="22"/>
          <w:lang w:val="en-US"/>
        </w:rPr>
        <w:t>Part2</w:t>
      </w:r>
      <w:r w:rsidR="00041FE9" w:rsidRPr="00113698">
        <w:rPr>
          <w:b/>
          <w:i/>
          <w:szCs w:val="22"/>
          <w:lang w:val="en-US"/>
        </w:rPr>
        <w:t xml:space="preserve">) </w:t>
      </w:r>
      <w:r w:rsidR="00113698" w:rsidRPr="00113698">
        <w:rPr>
          <w:b/>
          <w:i/>
        </w:rPr>
        <w:t>UE Tx panel indication from gNB for sub-sequent target UL channel(s)/RS(s)</w:t>
      </w:r>
    </w:p>
    <w:p w14:paraId="1FE310B3" w14:textId="1B7D2614" w:rsidR="00041FE9" w:rsidRDefault="00113698" w:rsidP="00041FE9">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sidR="00041FE9">
        <w:rPr>
          <w:b/>
          <w:szCs w:val="22"/>
          <w:lang w:val="en-US"/>
        </w:rPr>
        <w:t xml:space="preserve">gNB </w:t>
      </w:r>
      <w:r>
        <w:rPr>
          <w:b/>
          <w:szCs w:val="22"/>
          <w:lang w:val="en-US"/>
        </w:rPr>
        <w:t>can configure/indicate</w:t>
      </w:r>
      <w:r w:rsidR="00041FE9">
        <w:rPr>
          <w:b/>
          <w:szCs w:val="22"/>
          <w:lang w:val="en-US"/>
        </w:rPr>
        <w:t xml:space="preserve"> </w:t>
      </w:r>
      <w:r>
        <w:rPr>
          <w:b/>
          <w:szCs w:val="22"/>
          <w:lang w:val="en-US"/>
        </w:rPr>
        <w:t xml:space="preserve">UE </w:t>
      </w:r>
      <w:r w:rsidR="00041FE9">
        <w:rPr>
          <w:b/>
          <w:szCs w:val="22"/>
          <w:lang w:val="en-US"/>
        </w:rPr>
        <w:t>Tx panel for PUCCH and SRS for CB/non-CB/AS</w:t>
      </w:r>
      <w:r w:rsidR="00EF3D4E">
        <w:rPr>
          <w:b/>
          <w:szCs w:val="22"/>
          <w:lang w:val="en-US"/>
        </w:rPr>
        <w:t>,</w:t>
      </w:r>
      <w:r w:rsidR="00041FE9">
        <w:rPr>
          <w:b/>
          <w:szCs w:val="22"/>
          <w:lang w:val="en-US"/>
        </w:rPr>
        <w:t xml:space="preserve"> via</w:t>
      </w:r>
    </w:p>
    <w:p w14:paraId="650461E4" w14:textId="27203CE8" w:rsidR="00041FE9" w:rsidRDefault="00041FE9"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AltA: SRS resource set ID</w:t>
      </w:r>
      <w:r w:rsidR="003A70E4">
        <w:rPr>
          <w:b/>
          <w:szCs w:val="22"/>
          <w:lang w:val="en-US"/>
        </w:rPr>
        <w:t xml:space="preserve"> for BM</w:t>
      </w:r>
      <w:r w:rsidR="00305497">
        <w:rPr>
          <w:b/>
          <w:szCs w:val="22"/>
          <w:lang w:val="en-US"/>
        </w:rPr>
        <w:t xml:space="preserve"> (if Alt1 is supported)</w:t>
      </w:r>
      <w:r>
        <w:rPr>
          <w:b/>
          <w:szCs w:val="22"/>
          <w:lang w:val="en-US"/>
        </w:rPr>
        <w:t xml:space="preserve"> or a panel-specific ID</w:t>
      </w:r>
      <w:r w:rsidR="00305497">
        <w:rPr>
          <w:b/>
          <w:szCs w:val="22"/>
          <w:lang w:val="en-US"/>
        </w:rPr>
        <w:t xml:space="preserve"> (if Alt2 is supported)</w:t>
      </w:r>
      <w:r>
        <w:rPr>
          <w:b/>
          <w:szCs w:val="22"/>
          <w:lang w:val="en-US"/>
        </w:rPr>
        <w:t xml:space="preserve"> is configured </w:t>
      </w:r>
      <w:r w:rsidRPr="006A7F33">
        <w:rPr>
          <w:b/>
          <w:szCs w:val="22"/>
          <w:u w:val="single"/>
          <w:lang w:val="en-US"/>
        </w:rPr>
        <w:t>in spatial relation info</w:t>
      </w:r>
      <w:r>
        <w:rPr>
          <w:b/>
          <w:szCs w:val="22"/>
          <w:lang w:val="en-US"/>
        </w:rPr>
        <w:t xml:space="preserve"> for PUCCH and SRS for CB/non-CB/AS</w:t>
      </w:r>
    </w:p>
    <w:p w14:paraId="2A1929D9" w14:textId="0BEBEAD0"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Support (2 companies): </w:t>
      </w:r>
      <w:r>
        <w:rPr>
          <w:rFonts w:eastAsiaTheme="minorEastAsia"/>
          <w:szCs w:val="22"/>
          <w:lang w:val="en-US" w:eastAsia="zh-CN"/>
        </w:rPr>
        <w:t xml:space="preserve">Intel, </w:t>
      </w:r>
      <w:r>
        <w:rPr>
          <w:rFonts w:eastAsiaTheme="minorEastAsia" w:hint="eastAsia"/>
          <w:szCs w:val="22"/>
          <w:lang w:val="en-US" w:eastAsia="zh-CN"/>
        </w:rPr>
        <w:t>Z</w:t>
      </w:r>
      <w:r>
        <w:rPr>
          <w:rFonts w:eastAsiaTheme="minorEastAsia"/>
          <w:szCs w:val="22"/>
          <w:lang w:val="en-US" w:eastAsia="zh-CN"/>
        </w:rPr>
        <w:t>TE,</w:t>
      </w:r>
    </w:p>
    <w:p w14:paraId="742C50E0" w14:textId="6C17C0DE" w:rsidR="00041FE9" w:rsidRDefault="00041FE9"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AltB: SRS resource set ID </w:t>
      </w:r>
      <w:r w:rsidR="003A70E4">
        <w:rPr>
          <w:b/>
          <w:szCs w:val="22"/>
          <w:lang w:val="en-US"/>
        </w:rPr>
        <w:t xml:space="preserve">for BM </w:t>
      </w:r>
      <w:r w:rsidR="00305497">
        <w:rPr>
          <w:b/>
          <w:szCs w:val="22"/>
          <w:lang w:val="en-US"/>
        </w:rPr>
        <w:t xml:space="preserve">(if Alt1 is supported) </w:t>
      </w:r>
      <w:r>
        <w:rPr>
          <w:b/>
          <w:szCs w:val="22"/>
          <w:lang w:val="en-US"/>
        </w:rPr>
        <w:t xml:space="preserve">or a panel-specific ID </w:t>
      </w:r>
      <w:r w:rsidR="00305497">
        <w:rPr>
          <w:b/>
          <w:szCs w:val="22"/>
          <w:lang w:val="en-US"/>
        </w:rPr>
        <w:t xml:space="preserve">(if Alt2 is supported) </w:t>
      </w:r>
      <w:r>
        <w:rPr>
          <w:b/>
          <w:szCs w:val="22"/>
          <w:lang w:val="en-US"/>
        </w:rPr>
        <w:t xml:space="preserve">is configured </w:t>
      </w:r>
      <w:r w:rsidRPr="006A7F33">
        <w:rPr>
          <w:b/>
          <w:szCs w:val="22"/>
          <w:u w:val="single"/>
          <w:lang w:val="en-US"/>
        </w:rPr>
        <w:t>in the target PUCCH resource and SRS resource</w:t>
      </w:r>
      <w:r>
        <w:rPr>
          <w:b/>
          <w:szCs w:val="22"/>
          <w:lang w:val="en-US"/>
        </w:rPr>
        <w:t xml:space="preserve"> for CB/non-CB/AS</w:t>
      </w:r>
    </w:p>
    <w:p w14:paraId="22673643" w14:textId="32863D55"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Support (4 companies): </w:t>
      </w:r>
      <w:r w:rsidRPr="00612DBE">
        <w:rPr>
          <w:szCs w:val="22"/>
          <w:lang w:val="en-US"/>
        </w:rPr>
        <w:t>LGE</w:t>
      </w:r>
      <w:r>
        <w:rPr>
          <w:szCs w:val="22"/>
          <w:lang w:val="en-US"/>
        </w:rPr>
        <w:t xml:space="preserve">, </w:t>
      </w:r>
      <w:r>
        <w:rPr>
          <w:szCs w:val="22"/>
        </w:rPr>
        <w:t>Panasonic, Lenovo, Motorola Mobility,</w:t>
      </w:r>
    </w:p>
    <w:p w14:paraId="1866F465" w14:textId="40BA8362" w:rsidR="00D80671" w:rsidRDefault="00D80671"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AltC: Panel is implicitly identified by spatial relation info for PUCCH and SRS for CB/non-CB/AS with no additional configuration.</w:t>
      </w:r>
    </w:p>
    <w:p w14:paraId="6C99664E" w14:textId="1272428C"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 (</w:t>
      </w:r>
      <w:r w:rsidR="000177E0">
        <w:rPr>
          <w:szCs w:val="22"/>
          <w:lang w:val="en-US"/>
        </w:rPr>
        <w:t>6</w:t>
      </w:r>
      <w:r>
        <w:rPr>
          <w:szCs w:val="22"/>
          <w:lang w:val="en-US"/>
        </w:rPr>
        <w:t xml:space="preserve"> companies): </w:t>
      </w:r>
      <w:r>
        <w:rPr>
          <w:rFonts w:eastAsiaTheme="minorEastAsia"/>
          <w:szCs w:val="22"/>
          <w:lang w:val="en-US" w:eastAsia="zh-CN"/>
        </w:rPr>
        <w:t>OPPO</w:t>
      </w:r>
      <w:r>
        <w:rPr>
          <w:szCs w:val="22"/>
          <w:lang w:val="en-US"/>
        </w:rPr>
        <w:t>, Qualcomm, APT</w:t>
      </w:r>
      <w:r w:rsidR="009D305E">
        <w:rPr>
          <w:szCs w:val="22"/>
          <w:lang w:val="en-US"/>
        </w:rPr>
        <w:t xml:space="preserve">, vivo, </w:t>
      </w:r>
      <w:r w:rsidR="00531AEA">
        <w:rPr>
          <w:szCs w:val="22"/>
        </w:rPr>
        <w:t>Fraunhofer</w:t>
      </w:r>
      <w:r w:rsidR="000177E0">
        <w:rPr>
          <w:szCs w:val="22"/>
        </w:rPr>
        <w:t xml:space="preserve">, </w:t>
      </w:r>
      <w:r w:rsidR="000177E0">
        <w:rPr>
          <w:rFonts w:hint="eastAsia"/>
          <w:szCs w:val="22"/>
        </w:rPr>
        <w:t>CATT</w:t>
      </w:r>
    </w:p>
    <w:p w14:paraId="552B0DE1" w14:textId="56644EF7" w:rsidR="009D69E5" w:rsidRDefault="009D69E5">
      <w:pPr>
        <w:widowControl/>
        <w:wordWrap/>
        <w:autoSpaceDE/>
        <w:autoSpaceDN/>
        <w:jc w:val="left"/>
        <w:rPr>
          <w:b/>
          <w:szCs w:val="22"/>
        </w:rPr>
      </w:pPr>
      <w:r>
        <w:rPr>
          <w:b/>
          <w:szCs w:val="22"/>
        </w:rPr>
        <w:br w:type="page"/>
      </w:r>
    </w:p>
    <w:p w14:paraId="18B043AC" w14:textId="22718C3B" w:rsidR="00396237" w:rsidRDefault="006944C5" w:rsidP="00396237">
      <w:pPr>
        <w:pStyle w:val="LGTdoc0"/>
        <w:spacing w:before="100" w:beforeAutospacing="1" w:afterLines="0" w:after="100" w:afterAutospacing="1" w:line="240" w:lineRule="atLeast"/>
        <w:contextualSpacing/>
        <w:rPr>
          <w:b/>
          <w:szCs w:val="22"/>
          <w:lang w:val="en-US"/>
        </w:rPr>
      </w:pPr>
      <w:r w:rsidRPr="006944C5">
        <w:rPr>
          <w:b/>
          <w:szCs w:val="22"/>
          <w:highlight w:val="cyan"/>
          <w:lang w:val="en-US"/>
        </w:rPr>
        <w:lastRenderedPageBreak/>
        <w:t>Offline proposal</w:t>
      </w:r>
      <w:r w:rsidR="00396237">
        <w:rPr>
          <w:b/>
          <w:szCs w:val="22"/>
          <w:lang w:val="en-US"/>
        </w:rPr>
        <w:t xml:space="preserve">: gNB can configure/indicate </w:t>
      </w:r>
      <w:r w:rsidR="00A50B3D" w:rsidRPr="00A50B3D">
        <w:rPr>
          <w:rFonts w:hint="eastAsia"/>
          <w:b/>
          <w:szCs w:val="22"/>
          <w:lang w:val="en-US"/>
        </w:rPr>
        <w:t>panel-specific transmission</w:t>
      </w:r>
      <w:r w:rsidR="00396237">
        <w:rPr>
          <w:b/>
          <w:szCs w:val="22"/>
          <w:lang w:val="en-US"/>
        </w:rPr>
        <w:t xml:space="preserve"> for </w:t>
      </w:r>
      <w:r w:rsidR="008B5781">
        <w:rPr>
          <w:b/>
          <w:szCs w:val="22"/>
          <w:lang w:val="en-US"/>
        </w:rPr>
        <w:t>UL</w:t>
      </w:r>
      <w:r w:rsidR="00A42D7D">
        <w:rPr>
          <w:b/>
          <w:szCs w:val="22"/>
          <w:lang w:val="en-US"/>
        </w:rPr>
        <w:t xml:space="preserve"> transmission</w:t>
      </w:r>
      <w:r w:rsidR="00396237">
        <w:rPr>
          <w:b/>
          <w:szCs w:val="22"/>
          <w:lang w:val="en-US"/>
        </w:rPr>
        <w:t>, via</w:t>
      </w:r>
    </w:p>
    <w:p w14:paraId="712C73F9" w14:textId="527EE321" w:rsidR="006944C5" w:rsidRDefault="006944C5" w:rsidP="006944C5">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Alt.0:</w:t>
      </w:r>
      <w:r w:rsidRPr="006944C5">
        <w:rPr>
          <w:b/>
          <w:szCs w:val="22"/>
          <w:lang w:val="en-US"/>
        </w:rPr>
        <w:t xml:space="preserve"> </w:t>
      </w:r>
      <w:r w:rsidRPr="009D69E5">
        <w:rPr>
          <w:b/>
          <w:szCs w:val="22"/>
          <w:lang w:val="en-US"/>
        </w:rPr>
        <w:t>an SRS resource set ID</w:t>
      </w:r>
      <w:r>
        <w:rPr>
          <w:b/>
          <w:szCs w:val="22"/>
          <w:lang w:val="en-US"/>
        </w:rPr>
        <w:t xml:space="preserve"> is used for </w:t>
      </w:r>
      <w:r w:rsidRPr="00A50B3D">
        <w:rPr>
          <w:rFonts w:hint="eastAsia"/>
          <w:b/>
          <w:szCs w:val="22"/>
          <w:lang w:val="en-US"/>
        </w:rPr>
        <w:t>panel-specific transmission</w:t>
      </w:r>
      <w:r w:rsidRPr="009D69E5">
        <w:rPr>
          <w:b/>
          <w:szCs w:val="22"/>
          <w:lang w:val="en-US"/>
        </w:rPr>
        <w:t xml:space="preserve">, which can be </w:t>
      </w:r>
      <w:r>
        <w:rPr>
          <w:b/>
          <w:szCs w:val="22"/>
          <w:lang w:val="en-US"/>
        </w:rPr>
        <w:t xml:space="preserve">implicitly/explicitly </w:t>
      </w:r>
      <w:r w:rsidRPr="009D69E5">
        <w:rPr>
          <w:b/>
          <w:szCs w:val="22"/>
          <w:lang w:val="en-US"/>
        </w:rPr>
        <w:t>assigned</w:t>
      </w:r>
      <w:r>
        <w:rPr>
          <w:b/>
          <w:szCs w:val="22"/>
          <w:lang w:val="en-US"/>
        </w:rPr>
        <w:t>/associated/configured</w:t>
      </w:r>
      <w:r w:rsidRPr="009D69E5">
        <w:rPr>
          <w:b/>
          <w:szCs w:val="22"/>
          <w:lang w:val="en-US"/>
        </w:rPr>
        <w:t xml:space="preserve"> for a target RS resource or resource set</w:t>
      </w:r>
      <w:r>
        <w:rPr>
          <w:b/>
          <w:szCs w:val="22"/>
          <w:lang w:val="en-US"/>
        </w:rPr>
        <w:t>, for PUCCH resource, for SRS resource, FFS for PRACH</w:t>
      </w:r>
      <w:r>
        <w:rPr>
          <w:b/>
          <w:szCs w:val="22"/>
          <w:lang w:val="en-US"/>
        </w:rPr>
        <w:t>.</w:t>
      </w:r>
    </w:p>
    <w:p w14:paraId="16114DC6" w14:textId="77777777" w:rsidR="006944C5" w:rsidRPr="00B7479B" w:rsidRDefault="006944C5" w:rsidP="006944C5">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Support: </w:t>
      </w:r>
      <w:r>
        <w:rPr>
          <w:szCs w:val="22"/>
        </w:rPr>
        <w:t>,</w:t>
      </w:r>
    </w:p>
    <w:p w14:paraId="043FBAB3" w14:textId="67A5D209" w:rsidR="006944C5" w:rsidRDefault="006944C5" w:rsidP="006944C5">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w:t>
      </w:r>
      <w:r>
        <w:rPr>
          <w:b/>
          <w:szCs w:val="22"/>
          <w:lang w:val="en-US"/>
        </w:rPr>
        <w:t>1</w:t>
      </w:r>
      <w:r>
        <w:rPr>
          <w:b/>
          <w:szCs w:val="22"/>
          <w:lang w:val="en-US"/>
        </w:rPr>
        <w:t>:</w:t>
      </w:r>
      <w:r w:rsidRPr="006944C5">
        <w:rPr>
          <w:b/>
          <w:szCs w:val="22"/>
          <w:lang w:val="en-US"/>
        </w:rPr>
        <w:t xml:space="preserve"> </w:t>
      </w:r>
      <w:r w:rsidRPr="009D69E5">
        <w:rPr>
          <w:b/>
          <w:szCs w:val="22"/>
          <w:lang w:val="en-US"/>
        </w:rPr>
        <w:t>an SRS resource set ID</w:t>
      </w:r>
      <w:r>
        <w:rPr>
          <w:b/>
          <w:szCs w:val="22"/>
          <w:lang w:val="en-US"/>
        </w:rPr>
        <w:t xml:space="preserve"> is used for </w:t>
      </w:r>
      <w:r w:rsidRPr="00A50B3D">
        <w:rPr>
          <w:rFonts w:hint="eastAsia"/>
          <w:b/>
          <w:szCs w:val="22"/>
          <w:lang w:val="en-US"/>
        </w:rPr>
        <w:t>panel-specific transmission</w:t>
      </w:r>
      <w:r>
        <w:rPr>
          <w:b/>
          <w:szCs w:val="22"/>
          <w:lang w:val="en-US"/>
        </w:rPr>
        <w:t>,</w:t>
      </w:r>
      <w:r>
        <w:rPr>
          <w:b/>
          <w:szCs w:val="22"/>
          <w:lang w:val="en-US"/>
        </w:rPr>
        <w:t xml:space="preserve"> which is </w:t>
      </w:r>
      <w:r>
        <w:rPr>
          <w:b/>
          <w:szCs w:val="22"/>
          <w:lang w:val="en-US"/>
        </w:rPr>
        <w:t>implicitly associated in SRS in spatial relation info.</w:t>
      </w:r>
    </w:p>
    <w:p w14:paraId="764D5C66" w14:textId="77777777" w:rsidR="00A42D7D" w:rsidRPr="00B7479B" w:rsidRDefault="00A42D7D" w:rsidP="00A42D7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Support: </w:t>
      </w:r>
      <w:r>
        <w:rPr>
          <w:szCs w:val="22"/>
        </w:rPr>
        <w:t>,</w:t>
      </w:r>
    </w:p>
    <w:p w14:paraId="3D20DFCC" w14:textId="18372A00" w:rsidR="00396237" w:rsidRDefault="009D69E5" w:rsidP="0039623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w:t>
      </w:r>
      <w:r w:rsidR="000F530B">
        <w:rPr>
          <w:b/>
          <w:szCs w:val="22"/>
          <w:lang w:val="en-US"/>
        </w:rPr>
        <w:t>2</w:t>
      </w:r>
      <w:r w:rsidR="00396237">
        <w:rPr>
          <w:b/>
          <w:szCs w:val="22"/>
          <w:lang w:val="en-US"/>
        </w:rPr>
        <w:t xml:space="preserve">: </w:t>
      </w:r>
      <w:r w:rsidR="00396237">
        <w:rPr>
          <w:rFonts w:hint="eastAsia"/>
          <w:b/>
          <w:szCs w:val="22"/>
          <w:lang w:val="en-US"/>
        </w:rPr>
        <w:t xml:space="preserve">Introduce a UL-TCI framework </w:t>
      </w:r>
      <w:r w:rsidR="00396237">
        <w:rPr>
          <w:b/>
          <w:szCs w:val="22"/>
          <w:lang w:val="en-US"/>
        </w:rPr>
        <w:t xml:space="preserve">in Rel-16 and </w:t>
      </w:r>
      <w:r w:rsidR="00396237" w:rsidRPr="00BA579C">
        <w:rPr>
          <w:b/>
          <w:szCs w:val="22"/>
          <w:lang w:val="en-US"/>
        </w:rPr>
        <w:t xml:space="preserve">support UL-TCI based </w:t>
      </w:r>
      <w:r w:rsidR="00396237" w:rsidRPr="00BA579C">
        <w:rPr>
          <w:b/>
          <w:szCs w:val="22"/>
          <w:lang w:val="en-US"/>
        </w:rPr>
        <w:t>signaling analogous to DL beam indication supported in Rel</w:t>
      </w:r>
      <w:r w:rsidR="00996DC2">
        <w:rPr>
          <w:b/>
          <w:szCs w:val="22"/>
          <w:lang w:val="en-US"/>
        </w:rPr>
        <w:t>-</w:t>
      </w:r>
      <w:r w:rsidR="00396237" w:rsidRPr="00BA579C">
        <w:rPr>
          <w:b/>
          <w:szCs w:val="22"/>
          <w:lang w:val="en-US"/>
        </w:rPr>
        <w:t>15</w:t>
      </w:r>
      <w:r w:rsidR="008B5781">
        <w:rPr>
          <w:b/>
          <w:szCs w:val="22"/>
          <w:lang w:val="en-US"/>
        </w:rPr>
        <w:t>,</w:t>
      </w:r>
      <w:r>
        <w:rPr>
          <w:b/>
          <w:szCs w:val="22"/>
          <w:lang w:val="en-US"/>
        </w:rPr>
        <w:t xml:space="preserve"> e.g.,</w:t>
      </w:r>
      <w:r w:rsidR="008B5781">
        <w:rPr>
          <w:b/>
          <w:szCs w:val="22"/>
          <w:lang w:val="en-US"/>
        </w:rPr>
        <w:t xml:space="preserve"> as illustrated below</w:t>
      </w:r>
      <w:r w:rsidR="00396237">
        <w:rPr>
          <w:b/>
          <w:szCs w:val="22"/>
          <w:lang w:val="en-US"/>
        </w:rPr>
        <w:t>.</w:t>
      </w:r>
    </w:p>
    <w:p w14:paraId="1C614E57" w14:textId="5C071ED8" w:rsidR="000F6552" w:rsidRDefault="000F6552" w:rsidP="000F65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A new panel ID may or may not be introduced.</w:t>
      </w:r>
    </w:p>
    <w:p w14:paraId="7DA5AD87" w14:textId="33C0C889" w:rsidR="000F6552" w:rsidRDefault="000F6552" w:rsidP="000F65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A panel specific signaling is performed using </w:t>
      </w:r>
      <w:r>
        <w:rPr>
          <w:b/>
          <w:szCs w:val="22"/>
          <w:lang w:val="en-US"/>
        </w:rPr>
        <w:t>UL-TCI state</w:t>
      </w:r>
    </w:p>
    <w:p w14:paraId="4C6179F1" w14:textId="77777777" w:rsidR="00005F7A" w:rsidRPr="00B7479B" w:rsidRDefault="00005F7A" w:rsidP="00005F7A">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Support: </w:t>
      </w:r>
      <w:r>
        <w:rPr>
          <w:szCs w:val="22"/>
        </w:rPr>
        <w:t>,</w:t>
      </w:r>
    </w:p>
    <w:p w14:paraId="54EF2646" w14:textId="30FD71F8" w:rsidR="008B5781" w:rsidRPr="00005F7A" w:rsidRDefault="000F6552" w:rsidP="00005F7A">
      <w:pPr>
        <w:pStyle w:val="LGTdoc0"/>
        <w:spacing w:afterLines="0" w:after="0" w:line="240" w:lineRule="auto"/>
        <w:ind w:left="2801" w:firstLine="403"/>
        <w:contextualSpacing/>
        <w:rPr>
          <w:szCs w:val="22"/>
          <w:lang w:val="en-US"/>
        </w:rPr>
      </w:pPr>
      <w:r w:rsidRPr="000F6552">
        <w:rPr>
          <w:color w:val="000000" w:themeColor="text1"/>
          <w:szCs w:val="22"/>
          <w:lang w:val="en-US"/>
        </w:rPr>
        <w:t xml:space="preserve">(For example) </w:t>
      </w:r>
      <w:r w:rsidR="008B5781" w:rsidRPr="000F6552">
        <w:rPr>
          <w:color w:val="000000" w:themeColor="text1"/>
          <w:szCs w:val="22"/>
          <w:lang w:val="en-US"/>
        </w:rPr>
        <w:t xml:space="preserve">UL-TCI </w:t>
      </w:r>
      <w:r w:rsidR="008B5781" w:rsidRPr="00005F7A">
        <w:rPr>
          <w:szCs w:val="22"/>
          <w:lang w:val="en-US"/>
        </w:rPr>
        <w:t>states</w:t>
      </w:r>
    </w:p>
    <w:tbl>
      <w:tblPr>
        <w:tblW w:w="0" w:type="auto"/>
        <w:tblInd w:w="675" w:type="dxa"/>
        <w:tblCellMar>
          <w:left w:w="0" w:type="dxa"/>
          <w:right w:w="0" w:type="dxa"/>
        </w:tblCellMar>
        <w:tblLook w:val="04A0" w:firstRow="1" w:lastRow="0" w:firstColumn="1" w:lastColumn="0" w:noHBand="0" w:noVBand="1"/>
      </w:tblPr>
      <w:tblGrid>
        <w:gridCol w:w="1567"/>
        <w:gridCol w:w="3278"/>
        <w:gridCol w:w="1918"/>
        <w:gridCol w:w="1914"/>
      </w:tblGrid>
      <w:tr w:rsidR="008B5781" w14:paraId="00A63D6B" w14:textId="77777777" w:rsidTr="009C165A">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9C1DC6" w14:textId="73B9E0AF" w:rsidR="008B5781" w:rsidRDefault="008B5781" w:rsidP="009C165A">
            <w:pPr>
              <w:spacing w:line="252" w:lineRule="auto"/>
              <w:jc w:val="center"/>
              <w:rPr>
                <w:rFonts w:ascii="Times New Roman"/>
                <w:b/>
                <w:bCs/>
                <w:color w:val="000000"/>
                <w:sz w:val="24"/>
                <w:lang w:val="sv-SE"/>
              </w:rPr>
            </w:pPr>
            <w:r>
              <w:rPr>
                <w:rFonts w:ascii="Times New Roman"/>
                <w:b/>
                <w:bCs/>
                <w:lang w:val="sv-SE"/>
              </w:rPr>
              <w:t xml:space="preserve">Valid </w:t>
            </w:r>
            <w:r>
              <w:rPr>
                <w:rFonts w:ascii="Times New Roman"/>
                <w:b/>
                <w:bCs/>
                <w:lang w:val="sv-SE"/>
              </w:rPr>
              <w:t>UL-</w:t>
            </w:r>
            <w:r>
              <w:rPr>
                <w:rFonts w:ascii="Times New Roman"/>
                <w:b/>
                <w:bCs/>
                <w:lang w:val="sv-SE"/>
              </w:rPr>
              <w:t>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F26AD" w14:textId="77777777" w:rsidR="008B5781" w:rsidRDefault="008B5781" w:rsidP="009C165A">
            <w:pPr>
              <w:spacing w:line="252" w:lineRule="auto"/>
              <w:jc w:val="center"/>
              <w:rPr>
                <w:rFonts w:ascii="Times New Roman"/>
                <w:b/>
                <w:bCs/>
                <w:lang w:val="sv-SE"/>
              </w:rPr>
            </w:pPr>
            <w:r>
              <w:rPr>
                <w:rFonts w:ascii="Times New Roman"/>
                <w:b/>
                <w:bCs/>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B6423" w14:textId="77777777" w:rsidR="008B5781" w:rsidRDefault="008B5781" w:rsidP="009C165A">
            <w:pPr>
              <w:spacing w:line="252" w:lineRule="auto"/>
              <w:jc w:val="center"/>
              <w:rPr>
                <w:rFonts w:ascii="Times New Roman"/>
                <w:b/>
                <w:bCs/>
                <w:lang w:val="sv-SE"/>
              </w:rPr>
            </w:pPr>
            <w:r>
              <w:rPr>
                <w:rFonts w:ascii="Times New Roman"/>
                <w:b/>
                <w:bCs/>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D496A" w14:textId="77777777" w:rsidR="008B5781" w:rsidRDefault="008B5781" w:rsidP="009C165A">
            <w:pPr>
              <w:spacing w:line="252" w:lineRule="auto"/>
              <w:jc w:val="center"/>
              <w:rPr>
                <w:rFonts w:ascii="Times New Roman"/>
                <w:b/>
                <w:bCs/>
                <w:lang w:val="sv-SE"/>
              </w:rPr>
            </w:pPr>
            <w:r>
              <w:rPr>
                <w:rFonts w:ascii="Times New Roman"/>
                <w:b/>
                <w:bCs/>
                <w:i/>
                <w:iCs/>
                <w:lang w:val="sv-SE"/>
              </w:rPr>
              <w:t>[qcl-Type</w:t>
            </w:r>
            <w:r>
              <w:rPr>
                <w:rFonts w:ascii="Times New Roman"/>
                <w:b/>
                <w:bCs/>
                <w:lang w:val="sv-SE"/>
              </w:rPr>
              <w:t xml:space="preserve"> ]</w:t>
            </w:r>
          </w:p>
        </w:tc>
      </w:tr>
      <w:tr w:rsidR="008B5781" w14:paraId="556E810E" w14:textId="77777777" w:rsidTr="009C165A">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EDBD6" w14:textId="77777777" w:rsidR="008B5781" w:rsidRDefault="008B5781" w:rsidP="009C165A">
            <w:pPr>
              <w:spacing w:line="252" w:lineRule="auto"/>
              <w:jc w:val="center"/>
              <w:rPr>
                <w:rFonts w:ascii="Times New Roman"/>
                <w:lang w:val="sv-SE"/>
              </w:rPr>
            </w:pPr>
            <w:r>
              <w:rPr>
                <w:rFonts w:ascii="Times New Roman"/>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794496D" w14:textId="77777777" w:rsidR="008B5781" w:rsidRDefault="008B5781" w:rsidP="009C165A">
            <w:pPr>
              <w:spacing w:line="252" w:lineRule="auto"/>
              <w:rPr>
                <w:rFonts w:ascii="Times New Roman"/>
                <w:lang w:val="sv-SE"/>
              </w:rPr>
            </w:pPr>
            <w:r>
              <w:rPr>
                <w:rFonts w:ascii="Times New Roman"/>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ED1D823" w14:textId="77777777" w:rsidR="008B5781" w:rsidRDefault="008B5781" w:rsidP="009C165A">
            <w:pPr>
              <w:spacing w:line="252" w:lineRule="auto"/>
              <w:rPr>
                <w:rFonts w:ascii="Times New Roman"/>
                <w:u w:val="single"/>
                <w:lang w:val="sv-SE"/>
              </w:rPr>
            </w:pPr>
            <w:r>
              <w:rPr>
                <w:rFonts w:ascii="Times New Roman"/>
                <w:lang w:val="sv-SE"/>
              </w:rPr>
              <w:t>DM-RS for PU</w:t>
            </w:r>
            <w:r w:rsidRPr="002530D2">
              <w:rPr>
                <w:rFonts w:ascii="Times New Roman"/>
                <w:color w:val="FF0000"/>
                <w:lang w:val="sv-SE"/>
              </w:rPr>
              <w:t>C</w:t>
            </w:r>
            <w:r>
              <w:rPr>
                <w:rFonts w:ascii="Times New Roman"/>
                <w:lang w:val="sv-SE"/>
              </w:rPr>
              <w:t>CH</w:t>
            </w:r>
            <w:r>
              <w:rPr>
                <w:rFonts w:ascii="Times New Roman"/>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35D82C5" w14:textId="77777777" w:rsidR="008B5781" w:rsidRDefault="008B5781" w:rsidP="009C165A">
            <w:pPr>
              <w:spacing w:line="252" w:lineRule="auto"/>
              <w:jc w:val="center"/>
              <w:rPr>
                <w:rFonts w:ascii="Times New Roman"/>
                <w:u w:val="single"/>
                <w:lang w:val="sv-SE"/>
              </w:rPr>
            </w:pPr>
            <w:r>
              <w:rPr>
                <w:rFonts w:ascii="Times New Roman"/>
                <w:lang w:val="sv-SE"/>
              </w:rPr>
              <w:t>Spatial-relation</w:t>
            </w:r>
          </w:p>
        </w:tc>
      </w:tr>
      <w:tr w:rsidR="008B5781" w14:paraId="704569B1" w14:textId="77777777" w:rsidTr="009C165A">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9C67D" w14:textId="77777777" w:rsidR="008B5781" w:rsidRDefault="008B5781" w:rsidP="009C165A">
            <w:pPr>
              <w:spacing w:line="252" w:lineRule="auto"/>
              <w:jc w:val="center"/>
              <w:rPr>
                <w:rFonts w:ascii="Times New Roman"/>
                <w:lang w:val="sv-SE"/>
              </w:rPr>
            </w:pPr>
            <w:r>
              <w:rPr>
                <w:rFonts w:ascii="Times New Roman"/>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E205911" w14:textId="77777777" w:rsidR="008B5781" w:rsidRDefault="008B5781" w:rsidP="009C165A">
            <w:pPr>
              <w:spacing w:line="252" w:lineRule="auto"/>
              <w:rPr>
                <w:rFonts w:ascii="Times New Roman"/>
                <w:color w:val="000000"/>
                <w:lang w:val="sv-SE"/>
              </w:rPr>
            </w:pPr>
            <w:r>
              <w:rPr>
                <w:rFonts w:ascii="Times New Roman"/>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A05A8BC" w14:textId="77777777" w:rsidR="008B5781" w:rsidRDefault="008B5781" w:rsidP="009C165A">
            <w:pPr>
              <w:spacing w:line="252" w:lineRule="auto"/>
              <w:rPr>
                <w:rFonts w:ascii="Times New Roman"/>
                <w:lang w:val="sv-SE"/>
              </w:rPr>
            </w:pPr>
            <w:r>
              <w:rPr>
                <w:rFonts w:ascii="Times New Roman"/>
                <w:lang w:val="sv-SE"/>
              </w:rPr>
              <w:t>DM-RS for PU</w:t>
            </w:r>
            <w:r w:rsidRPr="002530D2">
              <w:rPr>
                <w:rFonts w:ascii="Times New Roman"/>
                <w:color w:val="FF0000"/>
                <w:lang w:val="sv-SE"/>
              </w:rPr>
              <w:t>C</w:t>
            </w:r>
            <w:r>
              <w:rPr>
                <w:rFonts w:ascii="Times New Roman"/>
                <w:lang w:val="sv-SE"/>
              </w:rPr>
              <w:t>CH</w:t>
            </w:r>
            <w:r>
              <w:rPr>
                <w:rFonts w:ascii="Times New Roman"/>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626F9AF" w14:textId="77777777" w:rsidR="008B5781" w:rsidRDefault="008B5781" w:rsidP="009C165A">
            <w:pPr>
              <w:spacing w:line="252" w:lineRule="auto"/>
              <w:jc w:val="center"/>
              <w:rPr>
                <w:rFonts w:ascii="Times New Roman"/>
                <w:lang w:val="sv-SE"/>
              </w:rPr>
            </w:pPr>
            <w:r>
              <w:rPr>
                <w:rFonts w:ascii="Times New Roman"/>
                <w:lang w:val="sv-SE"/>
              </w:rPr>
              <w:t>Spatial-relation</w:t>
            </w:r>
          </w:p>
        </w:tc>
      </w:tr>
      <w:tr w:rsidR="008B5781" w14:paraId="0C2DEF93" w14:textId="77777777" w:rsidTr="009C165A">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F49134" w14:textId="77777777" w:rsidR="008B5781" w:rsidRPr="000F6552" w:rsidRDefault="008B5781" w:rsidP="009C165A">
            <w:pPr>
              <w:spacing w:line="252" w:lineRule="auto"/>
              <w:jc w:val="center"/>
              <w:rPr>
                <w:rFonts w:ascii="Times New Roman"/>
                <w:lang w:val="sv-SE"/>
              </w:rPr>
            </w:pPr>
            <w:r w:rsidRPr="000F6552">
              <w:rPr>
                <w:rFonts w:ascii="Times New Roman"/>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E7352EF" w14:textId="77777777" w:rsidR="008B5781" w:rsidRPr="000F6552" w:rsidRDefault="008B5781" w:rsidP="009C165A">
            <w:pPr>
              <w:spacing w:line="252" w:lineRule="auto"/>
              <w:rPr>
                <w:rFonts w:ascii="Times New Roman"/>
                <w:color w:val="000000"/>
                <w:lang w:val="sv-SE"/>
              </w:rPr>
            </w:pPr>
            <w:r w:rsidRPr="000F6552">
              <w:rPr>
                <w:rFonts w:ascii="Times New Roman"/>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9414288" w14:textId="77777777" w:rsidR="008B5781" w:rsidRPr="000F6552" w:rsidRDefault="008B5781" w:rsidP="009C165A">
            <w:pPr>
              <w:spacing w:line="252" w:lineRule="auto"/>
              <w:rPr>
                <w:rFonts w:ascii="Times New Roman"/>
                <w:lang w:val="sv-SE"/>
              </w:rPr>
            </w:pPr>
            <w:r w:rsidRPr="000F6552">
              <w:rPr>
                <w:rFonts w:ascii="Times New Roman"/>
                <w:lang w:val="sv-SE"/>
              </w:rPr>
              <w:t>DM-RS for PU</w:t>
            </w:r>
            <w:r w:rsidRPr="000F6552">
              <w:rPr>
                <w:rFonts w:ascii="Times New Roman"/>
                <w:color w:val="0070C0"/>
                <w:lang w:val="sv-SE"/>
              </w:rPr>
              <w:t>S</w:t>
            </w:r>
            <w:r w:rsidRPr="000F6552">
              <w:rPr>
                <w:rFonts w:ascii="Times New Roman"/>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7A265F3" w14:textId="77777777" w:rsidR="008B5781" w:rsidRPr="000F6552" w:rsidRDefault="008B5781" w:rsidP="009C165A">
            <w:pPr>
              <w:spacing w:line="252" w:lineRule="auto"/>
              <w:jc w:val="center"/>
              <w:rPr>
                <w:rFonts w:ascii="Times New Roman"/>
                <w:lang w:val="sv-SE"/>
              </w:rPr>
            </w:pPr>
            <w:r w:rsidRPr="000F6552">
              <w:rPr>
                <w:rFonts w:ascii="Times New Roman"/>
                <w:lang w:val="sv-SE"/>
              </w:rPr>
              <w:t>Spatial-relation</w:t>
            </w:r>
            <w:r w:rsidRPr="000F6552">
              <w:rPr>
                <w:rFonts w:ascii="Times New Roman"/>
                <w:lang w:val="sv-SE"/>
              </w:rPr>
              <w:br/>
              <w:t>+ [port(s)-indication]</w:t>
            </w:r>
          </w:p>
        </w:tc>
      </w:tr>
      <w:tr w:rsidR="008B5781" w14:paraId="2EC45285" w14:textId="77777777" w:rsidTr="009C165A">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C9B24" w14:textId="77777777" w:rsidR="008B5781" w:rsidRPr="00011079" w:rsidRDefault="008B5781" w:rsidP="009C165A">
            <w:pPr>
              <w:spacing w:line="252" w:lineRule="auto"/>
              <w:jc w:val="center"/>
              <w:rPr>
                <w:rFonts w:ascii="Times New Roman"/>
                <w:lang w:val="sv-SE"/>
              </w:rPr>
            </w:pPr>
            <w:r>
              <w:rPr>
                <w:rFonts w:ascii="Times New Roman"/>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AE88B84" w14:textId="77777777" w:rsidR="008B5781" w:rsidRPr="00011079" w:rsidRDefault="008B5781" w:rsidP="009C165A">
            <w:pPr>
              <w:spacing w:line="252" w:lineRule="auto"/>
              <w:rPr>
                <w:rFonts w:ascii="Times New Roman"/>
                <w:lang w:val="sv-SE"/>
              </w:rPr>
            </w:pPr>
            <w:r w:rsidRPr="00011079">
              <w:rPr>
                <w:rFonts w:ascii="Times New Roman"/>
                <w:lang w:val="sv-SE"/>
              </w:rPr>
              <w:t xml:space="preserve">DL RS(a CSI-RS resource or a SSB) </w:t>
            </w:r>
            <w:r w:rsidRPr="00011079">
              <w:rPr>
                <w:rFonts w:ascii="Times New Roman"/>
                <w:lang w:val="sv-SE"/>
              </w:rPr>
              <w:br/>
            </w:r>
            <w:r>
              <w:rPr>
                <w:rFonts w:ascii="Times New Roman"/>
                <w:lang w:val="sv-SE"/>
              </w:rPr>
              <w:t>and</w:t>
            </w:r>
            <w:r w:rsidRPr="00011079">
              <w:rPr>
                <w:rFonts w:ascii="Times New Roman"/>
                <w:lang w:val="sv-SE"/>
              </w:rPr>
              <w:t xml:space="preserve"> SRS </w:t>
            </w:r>
            <w:r>
              <w:rPr>
                <w:rFonts w:ascii="Times New Roman"/>
                <w:lang w:val="sv-SE"/>
              </w:rPr>
              <w:t>resource</w:t>
            </w:r>
            <w:r w:rsidRPr="00011079">
              <w:rPr>
                <w:rFonts w:ascii="Times New Roman"/>
                <w:lang w:val="sv-SE"/>
              </w:rPr>
              <w:t xml:space="preserv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63D462E" w14:textId="77777777" w:rsidR="008B5781" w:rsidRPr="00011079" w:rsidRDefault="008B5781" w:rsidP="009C165A">
            <w:pPr>
              <w:spacing w:line="252" w:lineRule="auto"/>
              <w:rPr>
                <w:rFonts w:ascii="Times New Roman"/>
                <w:lang w:val="sv-SE"/>
              </w:rPr>
            </w:pPr>
            <w:r w:rsidRPr="00011079">
              <w:rPr>
                <w:rFonts w:ascii="Times New Roman"/>
                <w:lang w:val="sv-SE"/>
              </w:rPr>
              <w:t>DM-RS for PU</w:t>
            </w:r>
            <w:r w:rsidRPr="00011079">
              <w:rPr>
                <w:rFonts w:ascii="Times New Roman"/>
                <w:color w:val="0070C0"/>
                <w:lang w:val="sv-SE"/>
              </w:rPr>
              <w:t>S</w:t>
            </w:r>
            <w:r w:rsidRPr="00011079">
              <w:rPr>
                <w:rFonts w:ascii="Times New Roman"/>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7BA3D09" w14:textId="77777777" w:rsidR="008B5781" w:rsidRPr="00011079" w:rsidRDefault="008B5781" w:rsidP="009C165A">
            <w:pPr>
              <w:spacing w:line="252" w:lineRule="auto"/>
              <w:jc w:val="center"/>
              <w:rPr>
                <w:rFonts w:ascii="Times New Roman"/>
                <w:lang w:val="sv-SE"/>
              </w:rPr>
            </w:pPr>
            <w:r w:rsidRPr="00011079">
              <w:rPr>
                <w:rFonts w:ascii="Times New Roman"/>
                <w:lang w:val="sv-SE"/>
              </w:rPr>
              <w:t>Spatial-relation</w:t>
            </w:r>
            <w:r w:rsidRPr="00011079">
              <w:rPr>
                <w:rFonts w:ascii="Times New Roman"/>
                <w:lang w:val="sv-SE"/>
              </w:rPr>
              <w:br/>
              <w:t xml:space="preserve">+ </w:t>
            </w:r>
            <w:r>
              <w:rPr>
                <w:rFonts w:ascii="Times New Roman"/>
                <w:lang w:val="sv-SE"/>
              </w:rPr>
              <w:t>[</w:t>
            </w:r>
            <w:r w:rsidRPr="00011079">
              <w:rPr>
                <w:rFonts w:ascii="Times New Roman"/>
                <w:lang w:val="sv-SE"/>
              </w:rPr>
              <w:t>port(s)-indication</w:t>
            </w:r>
            <w:r>
              <w:rPr>
                <w:rFonts w:ascii="Times New Roman"/>
                <w:lang w:val="sv-SE"/>
              </w:rPr>
              <w:t>]</w:t>
            </w:r>
          </w:p>
        </w:tc>
      </w:tr>
      <w:tr w:rsidR="008B5781" w14:paraId="60B056E7" w14:textId="77777777" w:rsidTr="009C165A">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9E8066" w14:textId="77777777" w:rsidR="008B5781" w:rsidRPr="00011079" w:rsidRDefault="008B5781" w:rsidP="009C165A">
            <w:pPr>
              <w:spacing w:line="252" w:lineRule="auto"/>
              <w:jc w:val="center"/>
              <w:rPr>
                <w:rFonts w:ascii="Times New Roman"/>
                <w:lang w:val="sv-SE"/>
              </w:rPr>
            </w:pPr>
            <w:r>
              <w:rPr>
                <w:rFonts w:ascii="Times New Roman"/>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7B098DB" w14:textId="77777777" w:rsidR="008B5781" w:rsidRPr="00011079" w:rsidRDefault="008B5781" w:rsidP="009C165A">
            <w:pPr>
              <w:spacing w:line="252" w:lineRule="auto"/>
              <w:rPr>
                <w:rFonts w:ascii="Times New Roman"/>
                <w:lang w:val="sv-SE"/>
              </w:rPr>
            </w:pPr>
            <w:r w:rsidRPr="00011079">
              <w:rPr>
                <w:rFonts w:ascii="Times New Roman"/>
                <w:lang w:val="sv-SE"/>
              </w:rPr>
              <w:t xml:space="preserve">SRS </w:t>
            </w:r>
            <w:r>
              <w:rPr>
                <w:rFonts w:ascii="Times New Roman"/>
                <w:lang w:val="sv-SE"/>
              </w:rPr>
              <w:t>resource</w:t>
            </w:r>
            <w:r w:rsidRPr="00011079">
              <w:rPr>
                <w:rFonts w:ascii="Times New Roman"/>
                <w:lang w:val="sv-SE"/>
              </w:rPr>
              <w:t xml:space="preserv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CE4CE32" w14:textId="77777777" w:rsidR="008B5781" w:rsidRPr="00011079" w:rsidRDefault="008B5781" w:rsidP="009C165A">
            <w:pPr>
              <w:spacing w:line="252" w:lineRule="auto"/>
              <w:rPr>
                <w:rFonts w:ascii="Times New Roman"/>
                <w:lang w:val="sv-SE"/>
              </w:rPr>
            </w:pPr>
            <w:r w:rsidRPr="00011079">
              <w:rPr>
                <w:rFonts w:ascii="Times New Roman"/>
                <w:lang w:val="sv-SE"/>
              </w:rPr>
              <w:t>DM-RS for PU</w:t>
            </w:r>
            <w:r w:rsidRPr="00011079">
              <w:rPr>
                <w:rFonts w:ascii="Times New Roman"/>
                <w:color w:val="0070C0"/>
                <w:lang w:val="sv-SE"/>
              </w:rPr>
              <w:t>S</w:t>
            </w:r>
            <w:r w:rsidRPr="00011079">
              <w:rPr>
                <w:rFonts w:ascii="Times New Roman"/>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0C71654" w14:textId="77777777" w:rsidR="008B5781" w:rsidRPr="00011079" w:rsidRDefault="008B5781" w:rsidP="009C165A">
            <w:pPr>
              <w:spacing w:line="252" w:lineRule="auto"/>
              <w:jc w:val="center"/>
              <w:rPr>
                <w:rFonts w:ascii="Times New Roman"/>
                <w:lang w:val="sv-SE"/>
              </w:rPr>
            </w:pPr>
            <w:r w:rsidRPr="00011079">
              <w:rPr>
                <w:rFonts w:ascii="Times New Roman"/>
                <w:lang w:val="sv-SE"/>
              </w:rPr>
              <w:t>Spatial-relation</w:t>
            </w:r>
            <w:r w:rsidRPr="00011079">
              <w:rPr>
                <w:rFonts w:ascii="Times New Roman"/>
                <w:lang w:val="sv-SE"/>
              </w:rPr>
              <w:br/>
              <w:t xml:space="preserve">+ </w:t>
            </w:r>
            <w:r>
              <w:rPr>
                <w:rFonts w:ascii="Times New Roman"/>
                <w:lang w:val="sv-SE"/>
              </w:rPr>
              <w:t>[</w:t>
            </w:r>
            <w:r w:rsidRPr="00011079">
              <w:rPr>
                <w:rFonts w:ascii="Times New Roman"/>
                <w:lang w:val="sv-SE"/>
              </w:rPr>
              <w:t>port(s)-indication</w:t>
            </w:r>
            <w:r>
              <w:rPr>
                <w:rFonts w:ascii="Times New Roman"/>
                <w:lang w:val="sv-SE"/>
              </w:rPr>
              <w:t>]</w:t>
            </w:r>
          </w:p>
        </w:tc>
      </w:tr>
      <w:tr w:rsidR="008B5781" w14:paraId="098F258A" w14:textId="77777777" w:rsidTr="009C165A">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2B335" w14:textId="77777777" w:rsidR="008B5781" w:rsidRPr="00011079" w:rsidRDefault="008B5781" w:rsidP="009C165A">
            <w:pPr>
              <w:spacing w:line="252" w:lineRule="auto"/>
              <w:jc w:val="center"/>
              <w:rPr>
                <w:rFonts w:ascii="Times New Roman"/>
                <w:lang w:val="sv-SE"/>
              </w:rPr>
            </w:pPr>
            <w:r>
              <w:rPr>
                <w:rFonts w:ascii="Times New Roman"/>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4AA1E98C" w14:textId="77777777" w:rsidR="008B5781" w:rsidRPr="00011079" w:rsidRDefault="008B5781" w:rsidP="009C165A">
            <w:pPr>
              <w:spacing w:line="252" w:lineRule="auto"/>
              <w:rPr>
                <w:rFonts w:ascii="Times New Roman"/>
                <w:lang w:val="sv-SE"/>
              </w:rPr>
            </w:pPr>
            <w:r w:rsidRPr="00011079">
              <w:rPr>
                <w:rFonts w:ascii="Times New Roman"/>
                <w:lang w:val="sv-SE"/>
              </w:rPr>
              <w:t xml:space="preserve">UL RS(a SRS for BM) </w:t>
            </w:r>
            <w:r w:rsidRPr="00011079">
              <w:rPr>
                <w:rFonts w:ascii="Times New Roman"/>
                <w:lang w:val="sv-SE"/>
              </w:rPr>
              <w:br/>
            </w:r>
            <w:r>
              <w:rPr>
                <w:rFonts w:ascii="Times New Roman"/>
                <w:lang w:val="sv-SE"/>
              </w:rPr>
              <w:t>and</w:t>
            </w:r>
            <w:r w:rsidRPr="00011079">
              <w:rPr>
                <w:rFonts w:ascii="Times New Roman"/>
                <w:lang w:val="sv-SE"/>
              </w:rPr>
              <w:t xml:space="preserve"> SRS </w:t>
            </w:r>
            <w:r>
              <w:rPr>
                <w:rFonts w:ascii="Times New Roman"/>
                <w:lang w:val="sv-SE"/>
              </w:rPr>
              <w:t>resource</w:t>
            </w:r>
            <w:r w:rsidRPr="00011079">
              <w:rPr>
                <w:rFonts w:ascii="Times New Roman"/>
                <w:lang w:val="sv-SE"/>
              </w:rPr>
              <w:t xml:space="preserv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0896BE9" w14:textId="77777777" w:rsidR="008B5781" w:rsidRPr="00011079" w:rsidRDefault="008B5781" w:rsidP="009C165A">
            <w:pPr>
              <w:spacing w:line="252" w:lineRule="auto"/>
              <w:rPr>
                <w:rFonts w:ascii="Times New Roman"/>
                <w:lang w:val="sv-SE"/>
              </w:rPr>
            </w:pPr>
            <w:r w:rsidRPr="00011079">
              <w:rPr>
                <w:rFonts w:ascii="Times New Roman"/>
                <w:lang w:val="sv-SE"/>
              </w:rPr>
              <w:t>DM-RS for PU</w:t>
            </w:r>
            <w:r w:rsidRPr="00011079">
              <w:rPr>
                <w:rFonts w:ascii="Times New Roman"/>
                <w:color w:val="0070C0"/>
                <w:lang w:val="sv-SE"/>
              </w:rPr>
              <w:t>S</w:t>
            </w:r>
            <w:r w:rsidRPr="00011079">
              <w:rPr>
                <w:rFonts w:ascii="Times New Roman"/>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72FDB17E" w14:textId="77777777" w:rsidR="008B5781" w:rsidRPr="00011079" w:rsidRDefault="008B5781" w:rsidP="009C165A">
            <w:pPr>
              <w:spacing w:line="252" w:lineRule="auto"/>
              <w:jc w:val="center"/>
              <w:rPr>
                <w:rFonts w:ascii="Times New Roman"/>
                <w:lang w:val="sv-SE"/>
              </w:rPr>
            </w:pPr>
            <w:r w:rsidRPr="00011079">
              <w:rPr>
                <w:rFonts w:ascii="Times New Roman"/>
                <w:lang w:val="sv-SE"/>
              </w:rPr>
              <w:t>Spatial-relation</w:t>
            </w:r>
            <w:r w:rsidRPr="00011079">
              <w:rPr>
                <w:rFonts w:ascii="Times New Roman"/>
                <w:lang w:val="sv-SE"/>
              </w:rPr>
              <w:br/>
              <w:t xml:space="preserve">+ </w:t>
            </w:r>
            <w:r>
              <w:rPr>
                <w:rFonts w:ascii="Times New Roman"/>
                <w:lang w:val="sv-SE"/>
              </w:rPr>
              <w:t>[</w:t>
            </w:r>
            <w:r w:rsidRPr="00011079">
              <w:rPr>
                <w:rFonts w:ascii="Times New Roman"/>
                <w:lang w:val="sv-SE"/>
              </w:rPr>
              <w:t>port(s)-indication</w:t>
            </w:r>
            <w:r>
              <w:rPr>
                <w:rFonts w:ascii="Times New Roman"/>
                <w:lang w:val="sv-SE"/>
              </w:rPr>
              <w:t>]</w:t>
            </w:r>
          </w:p>
        </w:tc>
      </w:tr>
    </w:tbl>
    <w:p w14:paraId="082543AA" w14:textId="55D1631B" w:rsidR="009D69E5" w:rsidRDefault="009D69E5" w:rsidP="009D69E5">
      <w:pPr>
        <w:pStyle w:val="LGTdoc0"/>
        <w:numPr>
          <w:ilvl w:val="0"/>
          <w:numId w:val="11"/>
        </w:numPr>
        <w:spacing w:before="100" w:beforeAutospacing="1" w:afterLines="0" w:after="100" w:afterAutospacing="1" w:line="240" w:lineRule="atLeast"/>
        <w:contextualSpacing/>
        <w:rPr>
          <w:b/>
          <w:szCs w:val="22"/>
          <w:lang w:val="en-US"/>
        </w:rPr>
      </w:pPr>
      <w:r w:rsidRPr="009D69E5">
        <w:rPr>
          <w:b/>
          <w:szCs w:val="22"/>
          <w:lang w:val="en-US"/>
        </w:rPr>
        <w:t>Alt.3: a</w:t>
      </w:r>
      <w:r w:rsidR="000F6552">
        <w:rPr>
          <w:b/>
          <w:szCs w:val="22"/>
          <w:lang w:val="en-US"/>
        </w:rPr>
        <w:t xml:space="preserve"> </w:t>
      </w:r>
      <w:r w:rsidR="000F6552">
        <w:rPr>
          <w:b/>
          <w:szCs w:val="22"/>
          <w:lang w:val="en-US"/>
        </w:rPr>
        <w:t>new panel-</w:t>
      </w:r>
      <w:r w:rsidRPr="009D69E5">
        <w:rPr>
          <w:b/>
          <w:szCs w:val="22"/>
          <w:lang w:val="en-US"/>
        </w:rPr>
        <w:t>ID</w:t>
      </w:r>
      <w:r w:rsidR="000F6552">
        <w:rPr>
          <w:b/>
          <w:szCs w:val="22"/>
          <w:lang w:val="en-US"/>
        </w:rPr>
        <w:t xml:space="preserve"> is introduced</w:t>
      </w:r>
      <w:r w:rsidRPr="009D69E5">
        <w:rPr>
          <w:b/>
          <w:szCs w:val="22"/>
          <w:lang w:val="en-US"/>
        </w:rPr>
        <w:t xml:space="preserve">, which can be </w:t>
      </w:r>
      <w:r w:rsidR="00C85742">
        <w:rPr>
          <w:b/>
          <w:szCs w:val="22"/>
          <w:lang w:val="en-US"/>
        </w:rPr>
        <w:t xml:space="preserve">implicitly/explicitly </w:t>
      </w:r>
      <w:r w:rsidRPr="009D69E5">
        <w:rPr>
          <w:b/>
          <w:szCs w:val="22"/>
          <w:lang w:val="en-US"/>
        </w:rPr>
        <w:t>assigned</w:t>
      </w:r>
      <w:r w:rsidR="000F6552">
        <w:rPr>
          <w:b/>
          <w:szCs w:val="22"/>
          <w:lang w:val="en-US"/>
        </w:rPr>
        <w:t>/</w:t>
      </w:r>
      <w:r w:rsidR="00C85742">
        <w:rPr>
          <w:b/>
          <w:szCs w:val="22"/>
          <w:lang w:val="en-US"/>
        </w:rPr>
        <w:t xml:space="preserve">associated/ </w:t>
      </w:r>
      <w:r w:rsidR="000F6552">
        <w:rPr>
          <w:b/>
          <w:szCs w:val="22"/>
          <w:lang w:val="en-US"/>
        </w:rPr>
        <w:t>configured</w:t>
      </w:r>
      <w:r w:rsidRPr="009D69E5">
        <w:rPr>
          <w:b/>
          <w:szCs w:val="22"/>
          <w:lang w:val="en-US"/>
        </w:rPr>
        <w:t xml:space="preserve"> for a target RS resource or resource set</w:t>
      </w:r>
      <w:r w:rsidR="00A42D7D">
        <w:rPr>
          <w:b/>
          <w:szCs w:val="22"/>
          <w:lang w:val="en-US"/>
        </w:rPr>
        <w:t xml:space="preserve">, </w:t>
      </w:r>
      <w:r w:rsidR="000F6552">
        <w:rPr>
          <w:b/>
          <w:szCs w:val="22"/>
          <w:lang w:val="en-US"/>
        </w:rPr>
        <w:t>for PUCCH resource, for SRS resource</w:t>
      </w:r>
      <w:r w:rsidR="00C85742">
        <w:rPr>
          <w:b/>
          <w:szCs w:val="22"/>
          <w:lang w:val="en-US"/>
        </w:rPr>
        <w:t xml:space="preserve">, </w:t>
      </w:r>
      <w:r w:rsidR="00A42D7D">
        <w:rPr>
          <w:b/>
          <w:szCs w:val="22"/>
          <w:lang w:val="en-US"/>
        </w:rPr>
        <w:t xml:space="preserve">FFS </w:t>
      </w:r>
      <w:r w:rsidR="00C85742">
        <w:rPr>
          <w:b/>
          <w:szCs w:val="22"/>
          <w:lang w:val="en-US"/>
        </w:rPr>
        <w:t>for PRACH</w:t>
      </w:r>
    </w:p>
    <w:p w14:paraId="72DCFF47" w14:textId="0071434B" w:rsidR="000F6552" w:rsidRDefault="000F6552" w:rsidP="000F65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A panel specific signaling is performed using </w:t>
      </w:r>
      <w:r w:rsidR="00C85742">
        <w:rPr>
          <w:b/>
          <w:szCs w:val="22"/>
          <w:lang w:val="en-US"/>
        </w:rPr>
        <w:t xml:space="preserve">the new </w:t>
      </w:r>
      <w:r>
        <w:rPr>
          <w:b/>
          <w:szCs w:val="22"/>
          <w:lang w:val="en-US"/>
        </w:rPr>
        <w:t>panel-ID</w:t>
      </w:r>
      <w:r w:rsidR="00C85742">
        <w:rPr>
          <w:b/>
          <w:szCs w:val="22"/>
          <w:lang w:val="en-US"/>
        </w:rPr>
        <w:t xml:space="preserve"> </w:t>
      </w:r>
      <w:r w:rsidR="00C85742">
        <w:rPr>
          <w:b/>
          <w:szCs w:val="22"/>
          <w:lang w:val="en-US"/>
        </w:rPr>
        <w:t>implicitly</w:t>
      </w:r>
      <w:r w:rsidR="00C85742">
        <w:rPr>
          <w:b/>
          <w:szCs w:val="22"/>
          <w:lang w:val="en-US"/>
        </w:rPr>
        <w:t xml:space="preserve"> (e.g., by DL beam reporting enhancement) or </w:t>
      </w:r>
      <w:r w:rsidR="00C85742">
        <w:rPr>
          <w:b/>
          <w:szCs w:val="22"/>
          <w:lang w:val="en-US"/>
        </w:rPr>
        <w:t>explicitly</w:t>
      </w:r>
      <w:r w:rsidR="00C85742">
        <w:rPr>
          <w:b/>
          <w:szCs w:val="22"/>
          <w:lang w:val="en-US"/>
        </w:rPr>
        <w:t>.</w:t>
      </w:r>
    </w:p>
    <w:p w14:paraId="18A17912" w14:textId="77777777" w:rsidR="009D69E5" w:rsidRPr="00B7479B" w:rsidRDefault="009D69E5" w:rsidP="009D69E5">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Support: </w:t>
      </w:r>
      <w:r>
        <w:rPr>
          <w:szCs w:val="22"/>
        </w:rPr>
        <w:t>,</w:t>
      </w:r>
    </w:p>
    <w:p w14:paraId="1DA59B59" w14:textId="64E32AA1" w:rsidR="009D69E5" w:rsidRDefault="009D69E5" w:rsidP="009D69E5">
      <w:pPr>
        <w:pStyle w:val="LGTdoc0"/>
        <w:numPr>
          <w:ilvl w:val="0"/>
          <w:numId w:val="11"/>
        </w:numPr>
        <w:spacing w:before="100" w:beforeAutospacing="1" w:afterLines="0" w:after="100" w:afterAutospacing="1" w:line="240" w:lineRule="atLeast"/>
        <w:contextualSpacing/>
        <w:rPr>
          <w:b/>
          <w:szCs w:val="22"/>
          <w:lang w:val="en-US"/>
        </w:rPr>
      </w:pPr>
      <w:r w:rsidRPr="009D69E5">
        <w:rPr>
          <w:b/>
          <w:szCs w:val="22"/>
          <w:lang w:val="en-US"/>
        </w:rPr>
        <w:t>Alt.</w:t>
      </w:r>
      <w:r>
        <w:rPr>
          <w:b/>
          <w:szCs w:val="22"/>
          <w:lang w:val="en-US"/>
        </w:rPr>
        <w:t>4</w:t>
      </w:r>
      <w:r w:rsidRPr="009D69E5">
        <w:rPr>
          <w:b/>
          <w:szCs w:val="22"/>
          <w:lang w:val="en-US"/>
        </w:rPr>
        <w:t xml:space="preserve">: </w:t>
      </w:r>
      <w:r w:rsidRPr="009D69E5">
        <w:rPr>
          <w:b/>
          <w:szCs w:val="22"/>
          <w:lang w:val="en-US"/>
        </w:rPr>
        <w:t xml:space="preserve">a </w:t>
      </w:r>
      <w:r w:rsidR="000F6552">
        <w:rPr>
          <w:b/>
          <w:szCs w:val="22"/>
          <w:lang w:val="en-US"/>
        </w:rPr>
        <w:t>new panel-</w:t>
      </w:r>
      <w:r w:rsidRPr="009D69E5">
        <w:rPr>
          <w:b/>
          <w:szCs w:val="22"/>
          <w:lang w:val="en-US"/>
        </w:rPr>
        <w:t>ID</w:t>
      </w:r>
      <w:r w:rsidR="000F6552">
        <w:rPr>
          <w:b/>
          <w:szCs w:val="22"/>
          <w:lang w:val="en-US"/>
        </w:rPr>
        <w:t xml:space="preserve"> is introduced,</w:t>
      </w:r>
      <w:r w:rsidRPr="009D69E5">
        <w:rPr>
          <w:b/>
          <w:szCs w:val="22"/>
          <w:lang w:val="en-US"/>
        </w:rPr>
        <w:t xml:space="preserve"> which is additionally configured in spatial relation info</w:t>
      </w:r>
    </w:p>
    <w:p w14:paraId="7AEDB997" w14:textId="1DB141A9" w:rsidR="000F6552" w:rsidRDefault="000F6552" w:rsidP="000F65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Spatial-relation-info can include {a CSI-RS resource with a panel-ID, a SSB with a panel-ID, a SRS resource with a panel-ID}</w:t>
      </w:r>
    </w:p>
    <w:p w14:paraId="704A4DA3" w14:textId="0FA3B0F2" w:rsidR="000F6552" w:rsidRDefault="000F6552" w:rsidP="000F65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A panel specific signaling is performed using </w:t>
      </w:r>
      <w:r w:rsidR="00C85742">
        <w:rPr>
          <w:b/>
          <w:szCs w:val="22"/>
          <w:lang w:val="en-US"/>
        </w:rPr>
        <w:t xml:space="preserve">the new </w:t>
      </w:r>
      <w:r>
        <w:rPr>
          <w:b/>
          <w:szCs w:val="22"/>
          <w:lang w:val="en-US"/>
        </w:rPr>
        <w:t>panel-ID</w:t>
      </w:r>
      <w:r w:rsidR="00C85742" w:rsidRPr="00C85742">
        <w:rPr>
          <w:b/>
          <w:szCs w:val="22"/>
          <w:lang w:val="en-US"/>
        </w:rPr>
        <w:t xml:space="preserve"> </w:t>
      </w:r>
      <w:r w:rsidR="00C85742">
        <w:rPr>
          <w:b/>
          <w:szCs w:val="22"/>
          <w:lang w:val="en-US"/>
        </w:rPr>
        <w:t>implicitly (e.g., by DL beam reporting enhancement) or explicitly</w:t>
      </w:r>
      <w:r w:rsidR="00C85742">
        <w:rPr>
          <w:b/>
          <w:szCs w:val="22"/>
          <w:lang w:val="en-US"/>
        </w:rPr>
        <w:t>.</w:t>
      </w:r>
    </w:p>
    <w:p w14:paraId="308D7C1A" w14:textId="3EDEBC86" w:rsidR="00C85742" w:rsidRDefault="00C85742" w:rsidP="00C8574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for PRACH</w:t>
      </w:r>
    </w:p>
    <w:p w14:paraId="75455C1A" w14:textId="77777777" w:rsidR="009D69E5" w:rsidRPr="00B7479B" w:rsidRDefault="009D69E5" w:rsidP="009D69E5">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Support: </w:t>
      </w:r>
      <w:r>
        <w:rPr>
          <w:szCs w:val="22"/>
        </w:rPr>
        <w:t>,</w:t>
      </w:r>
    </w:p>
    <w:p w14:paraId="7EA25FA8" w14:textId="77777777" w:rsidR="00C85742" w:rsidRDefault="00C85742" w:rsidP="009D69E5">
      <w:pPr>
        <w:rPr>
          <w:rFonts w:ascii="Calibri" w:eastAsia="굴림" w:hAnsi="Calibri" w:cs="Calibri"/>
        </w:rPr>
      </w:pPr>
    </w:p>
    <w:p w14:paraId="73049CFA" w14:textId="77777777" w:rsidR="00C85742" w:rsidRDefault="00C85742" w:rsidP="009D69E5">
      <w:pPr>
        <w:rPr>
          <w:rFonts w:ascii="Calibri" w:eastAsia="굴림" w:hAnsi="Calibri" w:cs="Calibri" w:hint="eastAsia"/>
        </w:rPr>
      </w:pPr>
    </w:p>
    <w:p w14:paraId="4E6F720E" w14:textId="77777777" w:rsidR="00D6301D" w:rsidRPr="00BC3067" w:rsidRDefault="00D6301D" w:rsidP="00D6301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6301D" w:rsidRPr="00E14952" w14:paraId="40022002" w14:textId="77777777" w:rsidTr="003515F0">
        <w:tc>
          <w:tcPr>
            <w:tcW w:w="2080" w:type="dxa"/>
            <w:shd w:val="clear" w:color="auto" w:fill="auto"/>
          </w:tcPr>
          <w:p w14:paraId="247763BF" w14:textId="664EEEAC" w:rsidR="00D6301D" w:rsidRDefault="00305497" w:rsidP="003515F0">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7D271738" w14:textId="70DEAF78" w:rsidR="00D6301D" w:rsidRDefault="00305497" w:rsidP="003515F0">
            <w:pPr>
              <w:wordWrap/>
              <w:adjustRightInd w:val="0"/>
              <w:snapToGrid w:val="0"/>
              <w:rPr>
                <w:rFonts w:ascii="Times New Roman"/>
                <w:sz w:val="22"/>
                <w:szCs w:val="22"/>
                <w:lang w:val="en-GB"/>
              </w:rPr>
            </w:pPr>
            <w:r>
              <w:rPr>
                <w:rFonts w:ascii="Times New Roman" w:hint="eastAsia"/>
                <w:sz w:val="22"/>
                <w:szCs w:val="22"/>
                <w:lang w:val="en-GB"/>
              </w:rPr>
              <w:t xml:space="preserve">For </w:t>
            </w:r>
            <w:r w:rsidR="00476F1B">
              <w:rPr>
                <w:rFonts w:ascii="Times New Roman" w:hint="eastAsia"/>
                <w:sz w:val="22"/>
                <w:szCs w:val="22"/>
                <w:lang w:val="en-GB"/>
              </w:rPr>
              <w:t>Part</w:t>
            </w:r>
            <w:r>
              <w:rPr>
                <w:rFonts w:ascii="Times New Roman" w:hint="eastAsia"/>
                <w:sz w:val="22"/>
                <w:szCs w:val="22"/>
                <w:lang w:val="en-GB"/>
              </w:rPr>
              <w:t xml:space="preserve">1, </w:t>
            </w:r>
            <w:r>
              <w:rPr>
                <w:rFonts w:ascii="Times New Roman"/>
                <w:sz w:val="22"/>
                <w:szCs w:val="22"/>
                <w:lang w:val="en-GB"/>
              </w:rPr>
              <w:t>we think that there is no big technical difference between Alt1 and Alt2. F</w:t>
            </w:r>
            <w:r w:rsidRPr="00305497">
              <w:rPr>
                <w:rFonts w:ascii="Times New Roman"/>
                <w:sz w:val="22"/>
                <w:szCs w:val="22"/>
                <w:lang w:val="en-GB"/>
              </w:rPr>
              <w:t>or commonality for BC and non-BC UEs</w:t>
            </w:r>
            <w:r>
              <w:rPr>
                <w:rFonts w:ascii="Times New Roman"/>
                <w:sz w:val="22"/>
                <w:szCs w:val="22"/>
                <w:lang w:val="en-GB"/>
              </w:rPr>
              <w:t>,</w:t>
            </w:r>
            <w:r w:rsidRPr="00305497">
              <w:rPr>
                <w:rFonts w:ascii="Times New Roman"/>
                <w:sz w:val="22"/>
                <w:szCs w:val="22"/>
                <w:lang w:val="en-GB"/>
              </w:rPr>
              <w:t xml:space="preserve"> and considering potential impacts on other aspects</w:t>
            </w:r>
            <w:r>
              <w:rPr>
                <w:rFonts w:ascii="Times New Roman"/>
                <w:sz w:val="22"/>
                <w:szCs w:val="22"/>
                <w:lang w:val="en-GB"/>
              </w:rPr>
              <w:t xml:space="preserve"> and future extension, we prefer Alt2.</w:t>
            </w:r>
          </w:p>
          <w:p w14:paraId="673A51E1" w14:textId="77777777" w:rsidR="00305497" w:rsidRPr="00305497" w:rsidRDefault="00305497" w:rsidP="003515F0">
            <w:pPr>
              <w:wordWrap/>
              <w:adjustRightInd w:val="0"/>
              <w:snapToGrid w:val="0"/>
              <w:rPr>
                <w:rFonts w:ascii="Times New Roman"/>
                <w:sz w:val="22"/>
                <w:szCs w:val="22"/>
                <w:lang w:val="en-GB"/>
              </w:rPr>
            </w:pPr>
          </w:p>
          <w:p w14:paraId="133A5601" w14:textId="29FE8223" w:rsidR="00305497" w:rsidRDefault="00305497" w:rsidP="003515F0">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2, we slightly prefer AltB because </w:t>
            </w:r>
            <w:r w:rsidRPr="00305497">
              <w:rPr>
                <w:rFonts w:ascii="Times New Roman"/>
                <w:sz w:val="22"/>
                <w:szCs w:val="22"/>
                <w:lang w:val="en-GB"/>
              </w:rPr>
              <w:t>AltA has limitations to share a same DL RS for multiple UE Tx panels</w:t>
            </w:r>
            <w:r>
              <w:rPr>
                <w:rFonts w:ascii="Times New Roman"/>
                <w:sz w:val="22"/>
                <w:szCs w:val="22"/>
                <w:lang w:val="en-GB"/>
              </w:rPr>
              <w:t xml:space="preserve"> as explained in our contribution </w:t>
            </w:r>
            <w:r w:rsidR="00152A02">
              <w:rPr>
                <w:rFonts w:ascii="Times New Roman"/>
                <w:sz w:val="22"/>
                <w:szCs w:val="22"/>
                <w:lang w:val="en-GB"/>
              </w:rPr>
              <w:t>[</w:t>
            </w:r>
            <w:r w:rsidRPr="00305497">
              <w:rPr>
                <w:rFonts w:ascii="Times New Roman"/>
                <w:sz w:val="22"/>
                <w:szCs w:val="22"/>
                <w:lang w:val="en-GB"/>
              </w:rPr>
              <w:t>R1-1906731</w:t>
            </w:r>
            <w:r w:rsidR="00152A02">
              <w:rPr>
                <w:rFonts w:ascii="Times New Roman"/>
                <w:sz w:val="22"/>
                <w:szCs w:val="22"/>
                <w:lang w:val="en-GB"/>
              </w:rPr>
              <w:t>]</w:t>
            </w:r>
            <w:r>
              <w:rPr>
                <w:rFonts w:ascii="Times New Roman"/>
                <w:sz w:val="22"/>
                <w:szCs w:val="22"/>
                <w:lang w:val="en-GB"/>
              </w:rPr>
              <w:t>.</w:t>
            </w:r>
          </w:p>
        </w:tc>
      </w:tr>
      <w:tr w:rsidR="00D6301D" w:rsidRPr="00BC3067" w14:paraId="5A8AD0E6" w14:textId="77777777" w:rsidTr="003515F0">
        <w:tc>
          <w:tcPr>
            <w:tcW w:w="2080" w:type="dxa"/>
            <w:shd w:val="clear" w:color="auto" w:fill="auto"/>
          </w:tcPr>
          <w:p w14:paraId="2C92B6AF" w14:textId="0B81F963" w:rsidR="00D6301D" w:rsidRPr="00BC3067" w:rsidRDefault="0044331D"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62DBC8F" w14:textId="77777777" w:rsidR="00D6301D" w:rsidRDefault="0044331D" w:rsidP="003515F0">
            <w:pPr>
              <w:wordWrap/>
              <w:adjustRightInd w:val="0"/>
              <w:snapToGrid w:val="0"/>
              <w:rPr>
                <w:rFonts w:ascii="Times New Roman"/>
                <w:sz w:val="22"/>
                <w:szCs w:val="22"/>
                <w:lang w:val="en-GB"/>
              </w:rPr>
            </w:pPr>
            <w:r>
              <w:rPr>
                <w:rFonts w:ascii="Times New Roman"/>
                <w:sz w:val="22"/>
                <w:szCs w:val="22"/>
                <w:lang w:val="en-GB"/>
              </w:rPr>
              <w:t>We think a unified solution should be defined for BC/NBC UE.</w:t>
            </w:r>
          </w:p>
          <w:p w14:paraId="1C4E42A4" w14:textId="77777777" w:rsidR="0044331D" w:rsidRDefault="0044331D" w:rsidP="003515F0">
            <w:pPr>
              <w:wordWrap/>
              <w:adjustRightInd w:val="0"/>
              <w:snapToGrid w:val="0"/>
              <w:rPr>
                <w:rFonts w:ascii="Times New Roman"/>
                <w:sz w:val="22"/>
                <w:szCs w:val="22"/>
                <w:lang w:val="en-GB"/>
              </w:rPr>
            </w:pPr>
            <w:r>
              <w:rPr>
                <w:rFonts w:ascii="Times New Roman"/>
                <w:sz w:val="22"/>
                <w:szCs w:val="22"/>
                <w:lang w:val="en-GB"/>
              </w:rPr>
              <w:t xml:space="preserve">Based on MPUE-Assumption3, UE would not report that it can support more </w:t>
            </w:r>
            <w:r>
              <w:rPr>
                <w:rFonts w:ascii="Times New Roman"/>
                <w:sz w:val="22"/>
                <w:szCs w:val="22"/>
                <w:lang w:val="en-GB"/>
              </w:rPr>
              <w:lastRenderedPageBreak/>
              <w:t>than 1 SRS resource sets with the same time domain behaviour, even if it is a NBC UE.</w:t>
            </w:r>
          </w:p>
          <w:p w14:paraId="081058D1" w14:textId="23D32FCA" w:rsidR="0044331D" w:rsidRDefault="0044331D">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 1, we are ok with Alt2 in principle, but the exact terminology on “panel-specific ID” needs to wait for decision for issue 2.4.</w:t>
            </w:r>
          </w:p>
          <w:p w14:paraId="762BF30F" w14:textId="77777777" w:rsidR="0044331D" w:rsidRDefault="0044331D">
            <w:pPr>
              <w:wordWrap/>
              <w:adjustRightInd w:val="0"/>
              <w:snapToGrid w:val="0"/>
              <w:rPr>
                <w:rFonts w:ascii="Times New Roman"/>
                <w:sz w:val="22"/>
                <w:szCs w:val="22"/>
                <w:lang w:val="en-GB"/>
              </w:rPr>
            </w:pPr>
          </w:p>
          <w:p w14:paraId="137715C5" w14:textId="77DD1F43" w:rsidR="0044331D" w:rsidRPr="005C1A19" w:rsidRDefault="0044331D">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 2, we support AltA, and we do not quite understand AltB, does it mean to configure the panel ID by RRC or DCI? </w:t>
            </w:r>
          </w:p>
        </w:tc>
      </w:tr>
      <w:tr w:rsidR="00D6301D" w:rsidRPr="00BC3067" w14:paraId="3DEEDD14" w14:textId="77777777" w:rsidTr="003515F0">
        <w:tc>
          <w:tcPr>
            <w:tcW w:w="2080" w:type="dxa"/>
            <w:shd w:val="clear" w:color="auto" w:fill="auto"/>
          </w:tcPr>
          <w:p w14:paraId="1A7CF973" w14:textId="0CAD8F20" w:rsidR="00D6301D" w:rsidRPr="008E25DE" w:rsidRDefault="002D20C2" w:rsidP="003515F0">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221B0834" w14:textId="79054718" w:rsidR="00D6301D" w:rsidRDefault="002D20C2" w:rsidP="003515F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w:t>
            </w:r>
            <w:r w:rsidR="00476F1B">
              <w:rPr>
                <w:rFonts w:ascii="Times New Roman" w:eastAsiaTheme="minorEastAsia"/>
                <w:sz w:val="22"/>
                <w:szCs w:val="22"/>
                <w:lang w:val="en-GB" w:eastAsia="zh-CN"/>
              </w:rPr>
              <w:t>Part</w:t>
            </w:r>
            <w:r>
              <w:rPr>
                <w:rFonts w:ascii="Times New Roman" w:eastAsiaTheme="minorEastAsia"/>
                <w:sz w:val="22"/>
                <w:szCs w:val="22"/>
                <w:lang w:val="en-GB" w:eastAsia="zh-CN"/>
              </w:rPr>
              <w:t xml:space="preserve"> 1, </w:t>
            </w:r>
            <w:r w:rsidR="00913BBB">
              <w:rPr>
                <w:rFonts w:ascii="Times New Roman" w:eastAsiaTheme="minorEastAsia"/>
                <w:sz w:val="22"/>
                <w:szCs w:val="22"/>
                <w:lang w:val="en-GB" w:eastAsia="zh-CN"/>
              </w:rPr>
              <w:t>w</w:t>
            </w:r>
            <w:r>
              <w:rPr>
                <w:rFonts w:ascii="Times New Roman" w:eastAsiaTheme="minorEastAsia"/>
                <w:sz w:val="22"/>
                <w:szCs w:val="22"/>
                <w:lang w:val="en-GB" w:eastAsia="zh-CN"/>
              </w:rPr>
              <w:t xml:space="preserve">e share the same views with LGE and Intel that a unified solution for BC and NBC cases is recommended. </w:t>
            </w:r>
          </w:p>
          <w:p w14:paraId="6DEFBDB0" w14:textId="77777777" w:rsidR="002D20C2" w:rsidRDefault="002D20C2" w:rsidP="003515F0">
            <w:pPr>
              <w:wordWrap/>
              <w:adjustRightInd w:val="0"/>
              <w:snapToGrid w:val="0"/>
              <w:rPr>
                <w:rFonts w:ascii="Times New Roman" w:eastAsiaTheme="minorEastAsia"/>
                <w:sz w:val="22"/>
                <w:szCs w:val="22"/>
                <w:lang w:val="en-GB" w:eastAsia="zh-CN"/>
              </w:rPr>
            </w:pPr>
          </w:p>
          <w:p w14:paraId="34EC39B1" w14:textId="5A856A5D" w:rsidR="00913BBB" w:rsidRDefault="002D20C2"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F</w:t>
            </w:r>
            <w:r>
              <w:rPr>
                <w:rFonts w:ascii="Times New Roman" w:eastAsiaTheme="minorEastAsia"/>
                <w:sz w:val="22"/>
                <w:szCs w:val="22"/>
                <w:lang w:val="en-GB" w:eastAsia="zh-CN"/>
              </w:rPr>
              <w:t xml:space="preserve">or </w:t>
            </w:r>
            <w:r w:rsidR="00476F1B">
              <w:rPr>
                <w:rFonts w:ascii="Times New Roman" w:eastAsiaTheme="minorEastAsia"/>
                <w:sz w:val="22"/>
                <w:szCs w:val="22"/>
                <w:lang w:val="en-GB" w:eastAsia="zh-CN"/>
              </w:rPr>
              <w:t>Part</w:t>
            </w:r>
            <w:r>
              <w:rPr>
                <w:rFonts w:ascii="Times New Roman" w:eastAsiaTheme="minorEastAsia"/>
                <w:sz w:val="22"/>
                <w:szCs w:val="22"/>
                <w:lang w:val="en-GB" w:eastAsia="zh-CN"/>
              </w:rPr>
              <w:t xml:space="preserve"> 2, </w:t>
            </w:r>
            <w:r w:rsidR="00913BBB" w:rsidRPr="00913BBB">
              <w:rPr>
                <w:rFonts w:ascii="Times New Roman" w:eastAsiaTheme="minorEastAsia"/>
                <w:sz w:val="22"/>
                <w:szCs w:val="22"/>
                <w:lang w:val="en-GB" w:eastAsia="zh-CN"/>
              </w:rPr>
              <w:t xml:space="preserve">UL TX beam is generated per a UE panel, and meanwhile UL Tx beam is determined according to higher layer parameter </w:t>
            </w:r>
            <w:r w:rsidR="00913BBB" w:rsidRPr="008E25DE">
              <w:rPr>
                <w:rFonts w:ascii="Times New Roman" w:eastAsiaTheme="minorEastAsia"/>
                <w:i/>
                <w:sz w:val="22"/>
                <w:szCs w:val="22"/>
                <w:lang w:val="en-GB" w:eastAsia="zh-CN"/>
              </w:rPr>
              <w:t>spatialRelationInfo</w:t>
            </w:r>
            <w:r w:rsidR="00913BBB" w:rsidRPr="00913BBB">
              <w:rPr>
                <w:rFonts w:ascii="Times New Roman" w:eastAsiaTheme="minorEastAsia"/>
                <w:sz w:val="22"/>
                <w:szCs w:val="22"/>
                <w:lang w:val="en-GB" w:eastAsia="zh-CN"/>
              </w:rPr>
              <w:t xml:space="preserve">, which means that, in order to have a distinct UL beam indication, the UE </w:t>
            </w:r>
            <w:r w:rsidR="00913BBB">
              <w:rPr>
                <w:rFonts w:ascii="Times New Roman" w:eastAsiaTheme="minorEastAsia"/>
                <w:sz w:val="22"/>
                <w:szCs w:val="22"/>
                <w:lang w:val="en-GB" w:eastAsia="zh-CN"/>
              </w:rPr>
              <w:t>panel</w:t>
            </w:r>
            <w:r w:rsidR="00913BBB" w:rsidRPr="00913BBB">
              <w:rPr>
                <w:rFonts w:ascii="Times New Roman" w:eastAsiaTheme="minorEastAsia"/>
                <w:sz w:val="22"/>
                <w:szCs w:val="22"/>
                <w:lang w:val="en-GB" w:eastAsia="zh-CN"/>
              </w:rPr>
              <w:t xml:space="preserve"> ID should b</w:t>
            </w:r>
            <w:r w:rsidR="00913BBB">
              <w:rPr>
                <w:rFonts w:ascii="Times New Roman" w:eastAsiaTheme="minorEastAsia"/>
                <w:sz w:val="22"/>
                <w:szCs w:val="22"/>
                <w:lang w:val="en-GB" w:eastAsia="zh-CN"/>
              </w:rPr>
              <w:t>e provided together. Therefore</w:t>
            </w:r>
            <w:r w:rsidR="00913BBB" w:rsidRPr="00913BBB">
              <w:rPr>
                <w:rFonts w:ascii="Times New Roman" w:eastAsiaTheme="minorEastAsia"/>
                <w:sz w:val="22"/>
                <w:szCs w:val="22"/>
                <w:lang w:val="en-GB" w:eastAsia="zh-CN"/>
              </w:rPr>
              <w:t xml:space="preserve">, the UE </w:t>
            </w:r>
            <w:r w:rsidR="00913BBB">
              <w:rPr>
                <w:rFonts w:ascii="Times New Roman" w:eastAsiaTheme="minorEastAsia"/>
                <w:sz w:val="22"/>
                <w:szCs w:val="22"/>
                <w:lang w:val="en-GB" w:eastAsia="zh-CN"/>
              </w:rPr>
              <w:t xml:space="preserve">panel </w:t>
            </w:r>
            <w:r w:rsidR="00913BBB" w:rsidRPr="00913BBB">
              <w:rPr>
                <w:rFonts w:ascii="Times New Roman" w:eastAsiaTheme="minorEastAsia"/>
                <w:sz w:val="22"/>
                <w:szCs w:val="22"/>
                <w:lang w:val="en-GB" w:eastAsia="zh-CN"/>
              </w:rPr>
              <w:t xml:space="preserve">ID is introduced into the </w:t>
            </w:r>
            <w:r w:rsidR="00913BBB" w:rsidRPr="008E25DE">
              <w:rPr>
                <w:rFonts w:ascii="Times New Roman" w:eastAsiaTheme="minorEastAsia"/>
                <w:i/>
                <w:sz w:val="22"/>
                <w:szCs w:val="22"/>
                <w:lang w:val="en-GB" w:eastAsia="zh-CN"/>
              </w:rPr>
              <w:t>spatialRelationInfo</w:t>
            </w:r>
            <w:r w:rsidR="00913BBB" w:rsidRPr="00913BBB">
              <w:rPr>
                <w:rFonts w:ascii="Times New Roman" w:eastAsiaTheme="minorEastAsia"/>
                <w:sz w:val="22"/>
                <w:szCs w:val="22"/>
                <w:lang w:val="en-GB" w:eastAsia="zh-CN"/>
              </w:rPr>
              <w:t xml:space="preserve"> for the joint indication of panel ID and beam ID.</w:t>
            </w:r>
          </w:p>
          <w:p w14:paraId="05ACA8F4" w14:textId="2B97BFCD" w:rsidR="00913BBB" w:rsidRPr="008E25DE" w:rsidRDefault="003364BC" w:rsidP="008E25DE">
            <w:pPr>
              <w:pStyle w:val="af4"/>
              <w:numPr>
                <w:ilvl w:val="0"/>
                <w:numId w:val="11"/>
              </w:numPr>
              <w:wordWrap/>
              <w:adjustRightInd w:val="0"/>
              <w:snapToGrid w:val="0"/>
              <w:spacing w:after="120"/>
              <w:ind w:leftChars="0" w:hanging="357"/>
              <w:rPr>
                <w:rFonts w:ascii="Times New Roman" w:eastAsiaTheme="minorEastAsia"/>
                <w:sz w:val="22"/>
                <w:lang w:val="en-GB" w:eastAsia="zh-CN"/>
              </w:rPr>
            </w:pPr>
            <w:r>
              <w:rPr>
                <w:rFonts w:ascii="Times New Roman" w:eastAsiaTheme="minorEastAsia"/>
                <w:sz w:val="22"/>
                <w:lang w:val="en-GB" w:eastAsia="zh-CN"/>
              </w:rPr>
              <w:t>Besides, f</w:t>
            </w:r>
            <w:r w:rsidR="00913BBB">
              <w:rPr>
                <w:rFonts w:ascii="Times New Roman" w:eastAsiaTheme="minorEastAsia"/>
                <w:sz w:val="22"/>
                <w:lang w:val="en-GB" w:eastAsia="zh-CN"/>
              </w:rPr>
              <w:t xml:space="preserve">or SRS set for beam management, the same panel ID should be configured for all SRS resources in a set. </w:t>
            </w:r>
          </w:p>
          <w:p w14:paraId="477A67D9" w14:textId="4B4E5B5C" w:rsidR="002D20C2" w:rsidRPr="008E25DE" w:rsidRDefault="00F54CE5" w:rsidP="00F54CE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One question for </w:t>
            </w:r>
            <w:r w:rsidR="003364BC">
              <w:rPr>
                <w:rFonts w:ascii="Times New Roman" w:eastAsiaTheme="minorEastAsia"/>
                <w:sz w:val="22"/>
                <w:szCs w:val="22"/>
                <w:lang w:val="en-GB" w:eastAsia="zh-CN"/>
              </w:rPr>
              <w:t xml:space="preserve">AltB in </w:t>
            </w:r>
            <w:r w:rsidR="00476F1B">
              <w:rPr>
                <w:rFonts w:ascii="Times New Roman" w:eastAsiaTheme="minorEastAsia"/>
                <w:sz w:val="22"/>
                <w:szCs w:val="22"/>
                <w:lang w:val="en-GB" w:eastAsia="zh-CN"/>
              </w:rPr>
              <w:t>Part</w:t>
            </w:r>
            <w:r w:rsidR="003364BC">
              <w:rPr>
                <w:rFonts w:ascii="Times New Roman" w:eastAsiaTheme="minorEastAsia"/>
                <w:sz w:val="22"/>
                <w:szCs w:val="22"/>
                <w:lang w:val="en-GB" w:eastAsia="zh-CN"/>
              </w:rPr>
              <w:t xml:space="preserve"> 2</w:t>
            </w:r>
            <w:r>
              <w:rPr>
                <w:rFonts w:ascii="Times New Roman" w:eastAsiaTheme="minorEastAsia"/>
                <w:sz w:val="22"/>
                <w:szCs w:val="22"/>
                <w:lang w:val="en-GB" w:eastAsia="zh-CN"/>
              </w:rPr>
              <w:t>:</w:t>
            </w:r>
            <w:r w:rsidR="003364BC">
              <w:rPr>
                <w:rFonts w:ascii="Times New Roman" w:eastAsiaTheme="minorEastAsia"/>
                <w:sz w:val="22"/>
                <w:szCs w:val="22"/>
                <w:lang w:val="en-GB" w:eastAsia="zh-CN"/>
              </w:rPr>
              <w:t xml:space="preserve"> </w:t>
            </w:r>
            <w:r>
              <w:rPr>
                <w:rFonts w:ascii="Times New Roman" w:eastAsiaTheme="minorEastAsia"/>
                <w:sz w:val="22"/>
                <w:szCs w:val="22"/>
                <w:lang w:val="en-GB" w:eastAsia="zh-CN"/>
              </w:rPr>
              <w:t xml:space="preserve">which </w:t>
            </w:r>
            <w:r w:rsidR="00194693">
              <w:rPr>
                <w:rFonts w:ascii="Times New Roman" w:eastAsiaTheme="minorEastAsia"/>
                <w:sz w:val="22"/>
                <w:szCs w:val="22"/>
                <w:lang w:val="en-GB" w:eastAsia="zh-CN"/>
              </w:rPr>
              <w:t xml:space="preserve">signalling for associating PUCCH/SRS resources with Panel ID is </w:t>
            </w:r>
            <w:r>
              <w:rPr>
                <w:rFonts w:ascii="Times New Roman" w:eastAsiaTheme="minorEastAsia"/>
                <w:sz w:val="22"/>
                <w:szCs w:val="22"/>
                <w:lang w:val="en-GB" w:eastAsia="zh-CN"/>
              </w:rPr>
              <w:t>used,</w:t>
            </w:r>
            <w:r w:rsidR="00194693">
              <w:rPr>
                <w:rFonts w:ascii="Times New Roman" w:eastAsiaTheme="minorEastAsia"/>
                <w:sz w:val="22"/>
                <w:szCs w:val="22"/>
                <w:lang w:val="en-GB" w:eastAsia="zh-CN"/>
              </w:rPr>
              <w:t xml:space="preserve"> RRC only or RRC+MAC-CE? </w:t>
            </w:r>
          </w:p>
        </w:tc>
      </w:tr>
      <w:tr w:rsidR="00D6301D" w:rsidRPr="00BC3067" w14:paraId="385EB07A" w14:textId="77777777" w:rsidTr="003515F0">
        <w:tc>
          <w:tcPr>
            <w:tcW w:w="2080" w:type="dxa"/>
            <w:shd w:val="clear" w:color="auto" w:fill="auto"/>
          </w:tcPr>
          <w:p w14:paraId="0FA41BAA" w14:textId="424A688C" w:rsidR="00D6301D" w:rsidRPr="00BC3067" w:rsidRDefault="006E0DAC"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82FD02A" w14:textId="77777777" w:rsidR="00D6301D" w:rsidRDefault="00604A29" w:rsidP="00604A29">
            <w:pPr>
              <w:wordWrap/>
              <w:adjustRightInd w:val="0"/>
              <w:snapToGrid w:val="0"/>
              <w:rPr>
                <w:rFonts w:ascii="Times New Roman"/>
                <w:sz w:val="22"/>
                <w:szCs w:val="22"/>
                <w:lang w:val="en-GB"/>
              </w:rPr>
            </w:pPr>
            <w:r>
              <w:rPr>
                <w:rFonts w:ascii="Times New Roman"/>
                <w:sz w:val="22"/>
                <w:szCs w:val="22"/>
                <w:lang w:val="en-GB"/>
              </w:rPr>
              <w:t xml:space="preserve">The above categorization seems to have mixed several issues together while inadvertently (or perhaps intentionally?) focusing on the SRS-based (SRI-based) panel ID for specific purposes. For instance, whether panel ID should be included in DL beam reporting (this has not been agreed) should be treated separately from the definition of panel ID (whether SRS-based indication should be reused or a new panel ID using spatial relation/TCI can be used instead). </w:t>
            </w:r>
          </w:p>
          <w:p w14:paraId="4D1FFB05" w14:textId="77777777" w:rsidR="00604A29" w:rsidRDefault="00604A29" w:rsidP="00604A29">
            <w:pPr>
              <w:wordWrap/>
              <w:adjustRightInd w:val="0"/>
              <w:snapToGrid w:val="0"/>
              <w:rPr>
                <w:rFonts w:ascii="Times New Roman"/>
                <w:sz w:val="22"/>
                <w:szCs w:val="22"/>
                <w:lang w:val="en-GB"/>
              </w:rPr>
            </w:pPr>
            <w:r>
              <w:rPr>
                <w:rFonts w:ascii="Times New Roman"/>
                <w:sz w:val="22"/>
                <w:szCs w:val="22"/>
                <w:lang w:val="en-GB"/>
              </w:rPr>
              <w:t>We suggest that the FL rearrange the categorization and separate issues that should be treated separately. Otherwise meaningful progress would be difficult.</w:t>
            </w:r>
          </w:p>
          <w:p w14:paraId="25C6029B" w14:textId="798F5621" w:rsidR="00CF50CF" w:rsidRPr="00F54CE5" w:rsidRDefault="00CF50CF" w:rsidP="00CF50CF">
            <w:pPr>
              <w:wordWrap/>
              <w:adjustRightInd w:val="0"/>
              <w:snapToGrid w:val="0"/>
              <w:rPr>
                <w:rFonts w:ascii="Times New Roman"/>
                <w:sz w:val="22"/>
                <w:szCs w:val="22"/>
                <w:lang w:val="en-GB"/>
              </w:rPr>
            </w:pPr>
            <w:r>
              <w:rPr>
                <w:rFonts w:ascii="Times New Roman"/>
                <w:sz w:val="22"/>
                <w:szCs w:val="22"/>
                <w:lang w:val="en-GB"/>
              </w:rPr>
              <w:t>For example, we can try to down select the panel ID definition (cf. previous agreement with 4 options) for each of the relevant channels/signals (SRS, PUSCH, PUCCH, and later, perhaps PDCCH-ordered PRACH).</w:t>
            </w:r>
          </w:p>
        </w:tc>
      </w:tr>
      <w:tr w:rsidR="00835456" w:rsidRPr="00BC3067" w14:paraId="185AE20D" w14:textId="77777777" w:rsidTr="003515F0">
        <w:tc>
          <w:tcPr>
            <w:tcW w:w="2080" w:type="dxa"/>
            <w:shd w:val="clear" w:color="auto" w:fill="auto"/>
          </w:tcPr>
          <w:p w14:paraId="23A50CB1" w14:textId="13FBBC0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B69D26E" w14:textId="1813AFA4" w:rsidR="00835456" w:rsidRDefault="00835456" w:rsidP="00835456">
            <w:pPr>
              <w:wordWrap/>
              <w:adjustRightInd w:val="0"/>
              <w:snapToGrid w:val="0"/>
              <w:rPr>
                <w:rFonts w:ascii="Times New Roman"/>
                <w:sz w:val="22"/>
                <w:szCs w:val="22"/>
                <w:lang w:val="en-GB"/>
              </w:rPr>
            </w:pPr>
            <w:r>
              <w:rPr>
                <w:rFonts w:ascii="Times New Roman"/>
                <w:sz w:val="22"/>
                <w:szCs w:val="22"/>
                <w:lang w:val="en-GB"/>
              </w:rPr>
              <w:t xml:space="preserve">Regarding </w:t>
            </w:r>
            <w:r w:rsidR="00476F1B">
              <w:rPr>
                <w:rFonts w:ascii="Times New Roman"/>
                <w:sz w:val="22"/>
                <w:szCs w:val="22"/>
                <w:lang w:val="en-GB"/>
              </w:rPr>
              <w:t>Part</w:t>
            </w:r>
            <w:r>
              <w:rPr>
                <w:rFonts w:ascii="Times New Roman"/>
                <w:sz w:val="22"/>
                <w:szCs w:val="22"/>
                <w:lang w:val="en-GB"/>
              </w:rPr>
              <w:t xml:space="preserve"> 1: first please note that rel15 already support panel-wise measurement as specified in 214, SRS for beam management, SRS in same set can be not be transmitted at a given time but SRS in different sets may be sent simultaneously.  Based on that specification, it is up to UE implementation to map the SRS resources on his Tx panels. </w:t>
            </w:r>
          </w:p>
          <w:p w14:paraId="0DE4AA03" w14:textId="4645EA8A"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Regarding </w:t>
            </w:r>
            <w:r w:rsidR="00476F1B">
              <w:rPr>
                <w:rFonts w:ascii="Times New Roman"/>
                <w:sz w:val="22"/>
                <w:szCs w:val="22"/>
                <w:lang w:val="en-GB"/>
              </w:rPr>
              <w:t>Part</w:t>
            </w:r>
            <w:r>
              <w:rPr>
                <w:rFonts w:ascii="Times New Roman"/>
                <w:sz w:val="22"/>
                <w:szCs w:val="22"/>
                <w:lang w:val="en-GB"/>
              </w:rPr>
              <w:t xml:space="preserve">2: specification in rel15 also can support that.  For a PUCCH or SRS, the RS ID configured in the spatialrelationinfo implicitly indicate the panel information, which is known to the UE and is not necessary to be known by the gNB.  If a SRS configured in spatialrelationinfo, the UE knows which Tx beam on which panel is used. If a CSI RS or SSB is configured in spatialrelationinfo, which can only happen in the case of beam correspondence, the UE also knows which Tx beam on which panel to be used based on the downlink measurement and its implementation.  Similar mechanism is used for PUSCH. Therefore, Configuring a SRS resource set ID or some Panel ID is redundant and provide no new information.  Furthermore, configuring such a ID in addition to RS ID that is already in the spatialrelationinfo could cause error case from the UE perspective. Think about one example, a SRS and a panel ID are configured in spatialrelationinfo, there would be two possible cases: case 1: the panel ID is same to the panel where the configured SRS is sent, then no new information provided by this panel ID; case 2: the panel ID is not same to the panel where the configured SRS is sent, then the UE would be confused on which Tx beam shall be used.   </w:t>
            </w:r>
          </w:p>
        </w:tc>
      </w:tr>
      <w:tr w:rsidR="00D6301D" w:rsidRPr="00BC3067" w14:paraId="3238CCF1" w14:textId="77777777" w:rsidTr="003515F0">
        <w:tc>
          <w:tcPr>
            <w:tcW w:w="2080" w:type="dxa"/>
            <w:shd w:val="clear" w:color="auto" w:fill="auto"/>
          </w:tcPr>
          <w:p w14:paraId="719EBF99" w14:textId="2968D39D" w:rsidR="00D6301D"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358B06C0" w14:textId="77777777" w:rsidR="005B2E7A" w:rsidRPr="00FB0C18" w:rsidRDefault="005B2E7A" w:rsidP="005B2E7A">
            <w:pPr>
              <w:wordWrap/>
              <w:adjustRightInd w:val="0"/>
              <w:snapToGrid w:val="0"/>
              <w:rPr>
                <w:rFonts w:ascii="Times New Roman"/>
                <w:szCs w:val="20"/>
                <w:lang w:val="en-GB"/>
              </w:rPr>
            </w:pPr>
            <w:r w:rsidRPr="00FB0C18">
              <w:rPr>
                <w:rFonts w:ascii="Times New Roman"/>
                <w:szCs w:val="20"/>
                <w:lang w:val="en-GB"/>
              </w:rPr>
              <w:t xml:space="preserve">Our general view is that panel/beam is signalled in a package jointly, not separately, which reflects the UL spatial property. A single ID is to be used to identify the spatial filter property including both the panel and the beam. </w:t>
            </w:r>
          </w:p>
          <w:p w14:paraId="318ECFFD" w14:textId="77777777" w:rsidR="005B2E7A" w:rsidRPr="00FB0C18" w:rsidRDefault="005B2E7A" w:rsidP="005B2E7A">
            <w:pPr>
              <w:wordWrap/>
              <w:adjustRightInd w:val="0"/>
              <w:snapToGrid w:val="0"/>
              <w:rPr>
                <w:rFonts w:ascii="Times New Roman"/>
                <w:szCs w:val="20"/>
                <w:lang w:val="en-GB"/>
              </w:rPr>
            </w:pPr>
          </w:p>
          <w:p w14:paraId="4ECDE763" w14:textId="0343804F" w:rsidR="005B2E7A" w:rsidRPr="00FB0C18" w:rsidRDefault="00476F1B" w:rsidP="005B2E7A">
            <w:pPr>
              <w:wordWrap/>
              <w:adjustRightInd w:val="0"/>
              <w:snapToGrid w:val="0"/>
              <w:rPr>
                <w:rFonts w:ascii="Times New Roman"/>
                <w:szCs w:val="20"/>
                <w:lang w:val="en-GB"/>
              </w:rPr>
            </w:pPr>
            <w:r>
              <w:rPr>
                <w:rFonts w:ascii="Times New Roman"/>
                <w:szCs w:val="20"/>
                <w:lang w:val="en-GB"/>
              </w:rPr>
              <w:lastRenderedPageBreak/>
              <w:t>Part</w:t>
            </w:r>
            <w:r w:rsidR="005B2E7A" w:rsidRPr="00FB0C18">
              <w:rPr>
                <w:rFonts w:ascii="Times New Roman"/>
                <w:szCs w:val="20"/>
                <w:lang w:val="en-GB"/>
              </w:rPr>
              <w:t xml:space="preserve"> 1: </w:t>
            </w:r>
          </w:p>
          <w:p w14:paraId="4C32AFEF" w14:textId="77777777" w:rsidR="005B2E7A" w:rsidRPr="00FB0C18" w:rsidRDefault="005B2E7A" w:rsidP="005B2E7A">
            <w:pPr>
              <w:wordWrap/>
              <w:adjustRightInd w:val="0"/>
              <w:snapToGrid w:val="0"/>
              <w:rPr>
                <w:rFonts w:ascii="Times New Roman"/>
                <w:szCs w:val="20"/>
                <w:u w:val="single"/>
                <w:lang w:val="en-GB"/>
              </w:rPr>
            </w:pPr>
            <w:r w:rsidRPr="00FB0C18">
              <w:rPr>
                <w:rFonts w:ascii="Times New Roman"/>
                <w:szCs w:val="20"/>
                <w:u w:val="single"/>
                <w:lang w:val="en-GB"/>
              </w:rPr>
              <w:t>For non-BC UE:</w:t>
            </w:r>
          </w:p>
          <w:p w14:paraId="4F943E0A" w14:textId="36573C25" w:rsidR="005B2E7A" w:rsidRPr="00FB0C18" w:rsidRDefault="005B2E7A" w:rsidP="005B2E7A">
            <w:pPr>
              <w:pStyle w:val="af4"/>
              <w:numPr>
                <w:ilvl w:val="0"/>
                <w:numId w:val="32"/>
              </w:numPr>
              <w:wordWrap/>
              <w:adjustRightInd w:val="0"/>
              <w:snapToGrid w:val="0"/>
              <w:spacing w:before="0" w:after="0"/>
              <w:ind w:leftChars="0"/>
              <w:rPr>
                <w:rFonts w:ascii="Times New Roman"/>
                <w:szCs w:val="20"/>
                <w:lang w:val="en-GB"/>
              </w:rPr>
            </w:pPr>
            <w:r w:rsidRPr="00FB0C18">
              <w:rPr>
                <w:rFonts w:ascii="Times New Roman"/>
                <w:szCs w:val="20"/>
                <w:lang w:val="en-GB"/>
              </w:rPr>
              <w:t>Alt1: First, this is implementation and doesn</w:t>
            </w:r>
            <w:r w:rsidRPr="00FB0C18">
              <w:rPr>
                <w:rFonts w:ascii="Times New Roman"/>
                <w:szCs w:val="20"/>
                <w:lang w:val="en-GB"/>
              </w:rPr>
              <w:t>’</w:t>
            </w:r>
            <w:r w:rsidRPr="00FB0C18">
              <w:rPr>
                <w:rFonts w:ascii="Times New Roman"/>
                <w:szCs w:val="20"/>
                <w:lang w:val="en-GB"/>
              </w:rPr>
              <w:t>t need to be standardized, so what</w:t>
            </w:r>
            <w:r>
              <w:rPr>
                <w:rFonts w:ascii="Times New Roman"/>
                <w:szCs w:val="20"/>
                <w:lang w:val="en-GB"/>
              </w:rPr>
              <w:t xml:space="preserve"> is</w:t>
            </w:r>
            <w:r w:rsidRPr="00FB0C18">
              <w:rPr>
                <w:rFonts w:ascii="Times New Roman"/>
                <w:szCs w:val="20"/>
                <w:lang w:val="en-GB"/>
              </w:rPr>
              <w:t xml:space="preserve"> the proposal intended for? Second, other mapping schemes are possible</w:t>
            </w:r>
            <w:r>
              <w:rPr>
                <w:rFonts w:ascii="Times New Roman"/>
                <w:szCs w:val="20"/>
                <w:lang w:val="en-GB"/>
              </w:rPr>
              <w:t xml:space="preserve"> in our understanding</w:t>
            </w:r>
            <w:r w:rsidRPr="00FB0C18">
              <w:rPr>
                <w:rFonts w:ascii="Times New Roman"/>
                <w:szCs w:val="20"/>
                <w:lang w:val="en-GB"/>
              </w:rPr>
              <w:t xml:space="preserve"> (e.g. differe</w:t>
            </w:r>
            <w:r>
              <w:rPr>
                <w:rFonts w:ascii="Times New Roman"/>
                <w:szCs w:val="20"/>
                <w:lang w:val="en-GB"/>
              </w:rPr>
              <w:t>nt SRS in the same set</w:t>
            </w:r>
            <w:r w:rsidRPr="00FB0C18">
              <w:rPr>
                <w:rFonts w:ascii="Times New Roman"/>
                <w:szCs w:val="20"/>
                <w:lang w:val="en-GB"/>
              </w:rPr>
              <w:t xml:space="preserve"> are mapped to different panels) which is entirely up to UE implementation, so nothing needs to be agreed here IMO. </w:t>
            </w:r>
          </w:p>
          <w:p w14:paraId="051CD3C9" w14:textId="77777777" w:rsidR="005B2E7A" w:rsidRPr="00FB0C18" w:rsidRDefault="005B2E7A" w:rsidP="005B2E7A">
            <w:pPr>
              <w:pStyle w:val="af4"/>
              <w:numPr>
                <w:ilvl w:val="0"/>
                <w:numId w:val="32"/>
              </w:numPr>
              <w:wordWrap/>
              <w:adjustRightInd w:val="0"/>
              <w:snapToGrid w:val="0"/>
              <w:spacing w:before="0" w:after="0"/>
              <w:ind w:leftChars="0"/>
              <w:rPr>
                <w:rFonts w:ascii="Times New Roman"/>
                <w:szCs w:val="20"/>
                <w:lang w:val="en-GB"/>
              </w:rPr>
            </w:pPr>
            <w:r w:rsidRPr="00FB0C18">
              <w:rPr>
                <w:rFonts w:ascii="Times New Roman"/>
                <w:szCs w:val="20"/>
                <w:lang w:val="en-GB"/>
              </w:rPr>
              <w:t>Alt2: Don</w:t>
            </w:r>
            <w:r w:rsidRPr="00FB0C18">
              <w:rPr>
                <w:rFonts w:ascii="Times New Roman"/>
                <w:szCs w:val="20"/>
                <w:lang w:val="en-GB"/>
              </w:rPr>
              <w:t>’</w:t>
            </w:r>
            <w:r w:rsidRPr="00FB0C18">
              <w:rPr>
                <w:rFonts w:ascii="Times New Roman"/>
                <w:szCs w:val="20"/>
                <w:lang w:val="en-GB"/>
              </w:rPr>
              <w:t xml:space="preserve">t see the need of introducing a new panel ID. SRS resource ID is sufficient. </w:t>
            </w:r>
          </w:p>
          <w:p w14:paraId="3DF58ACE" w14:textId="77777777" w:rsidR="005B2E7A" w:rsidRPr="00FB0C18" w:rsidRDefault="005B2E7A" w:rsidP="005B2E7A">
            <w:pPr>
              <w:wordWrap/>
              <w:adjustRightInd w:val="0"/>
              <w:snapToGrid w:val="0"/>
              <w:rPr>
                <w:rFonts w:ascii="Times New Roman"/>
                <w:szCs w:val="20"/>
                <w:lang w:val="en-GB"/>
              </w:rPr>
            </w:pPr>
            <w:r w:rsidRPr="00FB0C18">
              <w:rPr>
                <w:rFonts w:ascii="Times New Roman"/>
                <w:szCs w:val="20"/>
                <w:lang w:val="en-GB"/>
              </w:rPr>
              <w:t>BC UE:</w:t>
            </w:r>
          </w:p>
          <w:p w14:paraId="0FDAD0F0" w14:textId="77777777" w:rsidR="005B2E7A" w:rsidRPr="00FB0C18" w:rsidRDefault="005B2E7A" w:rsidP="005B2E7A">
            <w:pPr>
              <w:pStyle w:val="af4"/>
              <w:numPr>
                <w:ilvl w:val="0"/>
                <w:numId w:val="33"/>
              </w:numPr>
              <w:wordWrap/>
              <w:adjustRightInd w:val="0"/>
              <w:snapToGrid w:val="0"/>
              <w:spacing w:before="0" w:after="0"/>
              <w:ind w:leftChars="0"/>
              <w:rPr>
                <w:rFonts w:ascii="Times New Roman"/>
                <w:szCs w:val="20"/>
                <w:lang w:val="en-GB"/>
              </w:rPr>
            </w:pPr>
            <w:r w:rsidRPr="00FB0C18">
              <w:rPr>
                <w:rFonts w:ascii="Times New Roman"/>
                <w:szCs w:val="20"/>
                <w:lang w:val="en-GB"/>
              </w:rPr>
              <w:t>Alt-1 /2: Don</w:t>
            </w:r>
            <w:r w:rsidRPr="00FB0C18">
              <w:rPr>
                <w:rFonts w:ascii="Times New Roman"/>
                <w:szCs w:val="20"/>
                <w:lang w:val="en-GB"/>
              </w:rPr>
              <w:t>’</w:t>
            </w:r>
            <w:r w:rsidRPr="00FB0C18">
              <w:rPr>
                <w:rFonts w:ascii="Times New Roman"/>
                <w:szCs w:val="20"/>
                <w:lang w:val="en-GB"/>
              </w:rPr>
              <w:t xml:space="preserve">t see the need. The motivation is unclear to us. </w:t>
            </w:r>
          </w:p>
          <w:p w14:paraId="588E4155" w14:textId="4F9E17D0" w:rsidR="005B2E7A" w:rsidRPr="00FB0C18" w:rsidRDefault="00476F1B" w:rsidP="005B2E7A">
            <w:pPr>
              <w:wordWrap/>
              <w:adjustRightInd w:val="0"/>
              <w:snapToGrid w:val="0"/>
              <w:rPr>
                <w:rFonts w:ascii="Times New Roman"/>
                <w:szCs w:val="20"/>
                <w:lang w:val="en-GB"/>
              </w:rPr>
            </w:pPr>
            <w:r>
              <w:rPr>
                <w:rFonts w:ascii="Times New Roman"/>
                <w:szCs w:val="20"/>
                <w:lang w:val="en-GB"/>
              </w:rPr>
              <w:t>Part</w:t>
            </w:r>
            <w:r w:rsidR="005B2E7A" w:rsidRPr="00FB0C18">
              <w:rPr>
                <w:rFonts w:ascii="Times New Roman"/>
                <w:szCs w:val="20"/>
                <w:lang w:val="en-GB"/>
              </w:rPr>
              <w:t xml:space="preserve"> 2:  </w:t>
            </w:r>
          </w:p>
          <w:p w14:paraId="7229373B" w14:textId="0036E853" w:rsidR="00D6301D" w:rsidRDefault="005B2E7A" w:rsidP="005B2E7A">
            <w:pPr>
              <w:wordWrap/>
              <w:adjustRightInd w:val="0"/>
              <w:snapToGrid w:val="0"/>
              <w:rPr>
                <w:rFonts w:ascii="Times New Roman"/>
                <w:sz w:val="22"/>
                <w:szCs w:val="22"/>
                <w:lang w:val="en-GB"/>
              </w:rPr>
            </w:pPr>
            <w:r w:rsidRPr="00FB0C18">
              <w:rPr>
                <w:rFonts w:ascii="Times New Roman"/>
                <w:szCs w:val="20"/>
                <w:lang w:val="en-GB"/>
              </w:rPr>
              <w:t>First of all, it’s unclear what fundamental differences there are between these two alternatives. Secondly, it</w:t>
            </w:r>
            <w:r>
              <w:rPr>
                <w:rFonts w:ascii="Times New Roman"/>
                <w:szCs w:val="20"/>
                <w:lang w:val="en-GB"/>
              </w:rPr>
              <w:t xml:space="preserve"> i</w:t>
            </w:r>
            <w:r w:rsidRPr="00FB0C18">
              <w:rPr>
                <w:rFonts w:ascii="Times New Roman"/>
                <w:szCs w:val="20"/>
                <w:lang w:val="en-GB"/>
              </w:rPr>
              <w:t xml:space="preserve">s unclear why PUCCH/SRS is discussed but PUSCH is not discussed. In principle a unified solution is desirable for PUCCH/SRS/PUSCH.  </w:t>
            </w:r>
          </w:p>
        </w:tc>
      </w:tr>
      <w:tr w:rsidR="00D6301D" w:rsidRPr="00BC3067" w14:paraId="69D04B43" w14:textId="77777777" w:rsidTr="003515F0">
        <w:tc>
          <w:tcPr>
            <w:tcW w:w="2080" w:type="dxa"/>
            <w:shd w:val="clear" w:color="auto" w:fill="auto"/>
          </w:tcPr>
          <w:p w14:paraId="481B12CA" w14:textId="4D6D8290" w:rsidR="00D6301D" w:rsidRDefault="009069A6" w:rsidP="003515F0">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043CA52D" w14:textId="77777777" w:rsidR="009069A6" w:rsidRDefault="009069A6" w:rsidP="003515F0">
            <w:pPr>
              <w:wordWrap/>
              <w:adjustRightInd w:val="0"/>
              <w:snapToGrid w:val="0"/>
              <w:rPr>
                <w:rFonts w:ascii="Times New Roman"/>
                <w:sz w:val="22"/>
                <w:szCs w:val="22"/>
                <w:lang w:val="en-GB"/>
              </w:rPr>
            </w:pPr>
            <w:r>
              <w:rPr>
                <w:rFonts w:ascii="Times New Roman"/>
                <w:sz w:val="22"/>
                <w:szCs w:val="22"/>
                <w:lang w:val="en-GB"/>
              </w:rPr>
              <w:t>We fail to see the benefit of discussing part 1 before part 2 is agreed. The WA states what the ID should be used for. Discussing further details about part 2 would seem sufficient. And of course, then all options need to be on the table.</w:t>
            </w:r>
          </w:p>
          <w:p w14:paraId="51ACB609" w14:textId="46984BE8" w:rsidR="00D6301D" w:rsidRDefault="009069A6" w:rsidP="003515F0">
            <w:pPr>
              <w:wordWrap/>
              <w:adjustRightInd w:val="0"/>
              <w:snapToGrid w:val="0"/>
              <w:rPr>
                <w:rFonts w:ascii="Times New Roman"/>
                <w:sz w:val="22"/>
                <w:szCs w:val="22"/>
                <w:lang w:val="en-GB"/>
              </w:rPr>
            </w:pPr>
            <w:r>
              <w:rPr>
                <w:rFonts w:ascii="Times New Roman"/>
                <w:sz w:val="22"/>
                <w:szCs w:val="22"/>
                <w:lang w:val="en-GB"/>
              </w:rPr>
              <w:t>For part 2, it would seem to us that the panel ID from the NW side would be a scheduling identifier. One obvious solution in that case would be to include the panel ID in DCI, to be used for SRS/PUSCH</w:t>
            </w:r>
          </w:p>
        </w:tc>
      </w:tr>
      <w:tr w:rsidR="00D6301D" w:rsidRPr="00BC3067" w14:paraId="4F704168" w14:textId="77777777" w:rsidTr="003515F0">
        <w:tc>
          <w:tcPr>
            <w:tcW w:w="2080" w:type="dxa"/>
            <w:shd w:val="clear" w:color="auto" w:fill="auto"/>
          </w:tcPr>
          <w:p w14:paraId="76E43AEE" w14:textId="37FDAEDB" w:rsidR="00D6301D" w:rsidRDefault="008D2886"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640C4BE" w14:textId="7B47F7E1" w:rsidR="00D6301D" w:rsidRDefault="00CA577A" w:rsidP="003515F0">
            <w:pPr>
              <w:wordWrap/>
              <w:adjustRightInd w:val="0"/>
              <w:snapToGrid w:val="0"/>
              <w:rPr>
                <w:rFonts w:ascii="Times New Roman"/>
                <w:sz w:val="22"/>
                <w:szCs w:val="22"/>
                <w:lang w:val="en-GB"/>
              </w:rPr>
            </w:pPr>
            <w:r>
              <w:rPr>
                <w:rFonts w:ascii="Times New Roman"/>
                <w:sz w:val="22"/>
                <w:szCs w:val="22"/>
                <w:lang w:val="en-GB"/>
              </w:rPr>
              <w:t xml:space="preserve">As for </w:t>
            </w:r>
            <w:r w:rsidR="008D2886">
              <w:rPr>
                <w:rFonts w:ascii="Times New Roman"/>
                <w:sz w:val="22"/>
                <w:szCs w:val="22"/>
                <w:lang w:val="en-GB"/>
              </w:rPr>
              <w:t xml:space="preserve">Part 1, </w:t>
            </w:r>
            <w:r>
              <w:rPr>
                <w:rFonts w:ascii="Times New Roman"/>
                <w:sz w:val="22"/>
                <w:szCs w:val="22"/>
                <w:lang w:val="en-GB"/>
              </w:rPr>
              <w:t xml:space="preserve">for the NBC case in which SRS resource set for BM should be configured for UL beam sweeping, we think </w:t>
            </w:r>
            <w:r w:rsidR="00C439A0">
              <w:rPr>
                <w:rFonts w:ascii="Times New Roman"/>
                <w:sz w:val="22"/>
                <w:szCs w:val="22"/>
                <w:lang w:val="en-GB"/>
              </w:rPr>
              <w:t xml:space="preserve">the SRS resource set for BM </w:t>
            </w:r>
            <w:r>
              <w:rPr>
                <w:rFonts w:ascii="Times New Roman"/>
                <w:sz w:val="22"/>
                <w:szCs w:val="22"/>
                <w:lang w:val="en-GB"/>
              </w:rPr>
              <w:t xml:space="preserve">can be mapped to Tx panel. For the BC case in which SRS-based UL beam sweeping is not necessary, but it seems that the SRS resource set for BM can be configured only for identifying Tx/Rx panel at UE. In this sense, it is still unified solution and hence we support Alt.1 at least for NBC case. </w:t>
            </w:r>
          </w:p>
          <w:p w14:paraId="6881C63D" w14:textId="77777777" w:rsidR="00CA577A" w:rsidRDefault="00CA577A" w:rsidP="003515F0">
            <w:pPr>
              <w:wordWrap/>
              <w:adjustRightInd w:val="0"/>
              <w:snapToGrid w:val="0"/>
              <w:rPr>
                <w:rFonts w:ascii="Times New Roman"/>
                <w:sz w:val="22"/>
                <w:szCs w:val="22"/>
                <w:lang w:val="en-GB"/>
              </w:rPr>
            </w:pPr>
          </w:p>
          <w:p w14:paraId="2CB5A463" w14:textId="650BE2EF" w:rsidR="00CA577A" w:rsidRDefault="00CA577A" w:rsidP="00CA577A">
            <w:pPr>
              <w:wordWrap/>
              <w:adjustRightInd w:val="0"/>
              <w:snapToGrid w:val="0"/>
              <w:rPr>
                <w:rFonts w:ascii="Times New Roman"/>
                <w:sz w:val="22"/>
                <w:szCs w:val="22"/>
                <w:lang w:val="en-GB"/>
              </w:rPr>
            </w:pPr>
            <w:r>
              <w:rPr>
                <w:rFonts w:ascii="Times New Roman"/>
                <w:sz w:val="22"/>
                <w:szCs w:val="22"/>
                <w:lang w:val="en-GB"/>
              </w:rPr>
              <w:t xml:space="preserve">As for Part 2, we also failed to interpret the difference between Alt.A and Alt.B. So maybe it’s better for FL to further clarify on how to use </w:t>
            </w:r>
            <w:r w:rsidRPr="008E25DE">
              <w:rPr>
                <w:rFonts w:ascii="Times New Roman"/>
                <w:i/>
                <w:sz w:val="22"/>
                <w:szCs w:val="22"/>
                <w:lang w:val="en-GB"/>
              </w:rPr>
              <w:t>SpatialRelationInfo</w:t>
            </w:r>
            <w:r>
              <w:rPr>
                <w:rFonts w:ascii="Times New Roman"/>
                <w:sz w:val="22"/>
                <w:szCs w:val="22"/>
                <w:lang w:val="en-GB"/>
              </w:rPr>
              <w:t xml:space="preserve"> of PUCCH resource or SRS resource</w:t>
            </w:r>
          </w:p>
        </w:tc>
      </w:tr>
      <w:tr w:rsidR="00D6301D" w:rsidRPr="00BC3067" w14:paraId="39977823" w14:textId="77777777" w:rsidTr="003515F0">
        <w:tc>
          <w:tcPr>
            <w:tcW w:w="2080" w:type="dxa"/>
            <w:shd w:val="clear" w:color="auto" w:fill="auto"/>
          </w:tcPr>
          <w:p w14:paraId="208A0BA6" w14:textId="2A845F3D" w:rsidR="00D6301D"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AEDA31D" w14:textId="071774C3" w:rsidR="00D6301D" w:rsidRDefault="00FC3249" w:rsidP="00FC3249">
            <w:pPr>
              <w:wordWrap/>
              <w:adjustRightInd w:val="0"/>
              <w:snapToGrid w:val="0"/>
              <w:rPr>
                <w:rFonts w:ascii="Times New Roman"/>
                <w:sz w:val="22"/>
                <w:szCs w:val="22"/>
                <w:lang w:val="en-GB"/>
              </w:rPr>
            </w:pPr>
            <w:r>
              <w:rPr>
                <w:rFonts w:ascii="Times New Roman"/>
                <w:sz w:val="22"/>
                <w:szCs w:val="22"/>
                <w:lang w:val="en-GB"/>
              </w:rPr>
              <w:t>For Part 1, we agree with LGE regarding the commonality between Alt. 1 and Alt. 2 and okay to support Alt. 2</w:t>
            </w:r>
            <w:r w:rsidR="00CF6F8F">
              <w:rPr>
                <w:rFonts w:ascii="Times New Roman"/>
                <w:sz w:val="22"/>
                <w:szCs w:val="22"/>
                <w:lang w:val="en-GB"/>
              </w:rPr>
              <w:t>. For part 2, we are okay to support Alt. B</w:t>
            </w:r>
          </w:p>
        </w:tc>
      </w:tr>
      <w:tr w:rsidR="00341266" w:rsidRPr="00BC3067" w14:paraId="04222AFC" w14:textId="77777777" w:rsidTr="003515F0">
        <w:tc>
          <w:tcPr>
            <w:tcW w:w="2080" w:type="dxa"/>
            <w:shd w:val="clear" w:color="auto" w:fill="auto"/>
          </w:tcPr>
          <w:p w14:paraId="63F5ABFF" w14:textId="4B2B484C" w:rsidR="00341266" w:rsidRDefault="00341266" w:rsidP="0034126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62D4432E" w14:textId="0B26CA85" w:rsidR="00341266" w:rsidRDefault="00341266" w:rsidP="00341266">
            <w:pPr>
              <w:wordWrap/>
              <w:adjustRightInd w:val="0"/>
              <w:snapToGrid w:val="0"/>
              <w:rPr>
                <w:rFonts w:ascii="Times New Roman"/>
                <w:sz w:val="22"/>
                <w:szCs w:val="22"/>
                <w:lang w:val="en-GB"/>
              </w:rPr>
            </w:pPr>
            <w:r>
              <w:rPr>
                <w:rFonts w:ascii="Times New Roman"/>
                <w:sz w:val="22"/>
                <w:szCs w:val="22"/>
                <w:lang w:val="en-GB"/>
              </w:rPr>
              <w:t>We agree with Samsung that the proposal mixes several issues together</w:t>
            </w:r>
            <w:r w:rsidR="00921AD0">
              <w:rPr>
                <w:rFonts w:ascii="Times New Roman"/>
                <w:sz w:val="22"/>
                <w:szCs w:val="22"/>
                <w:lang w:val="en-GB"/>
              </w:rPr>
              <w:t xml:space="preserve">. </w:t>
            </w:r>
            <w:r w:rsidR="00767412">
              <w:rPr>
                <w:rFonts w:ascii="Times New Roman"/>
                <w:sz w:val="22"/>
                <w:szCs w:val="22"/>
                <w:lang w:val="en-GB"/>
              </w:rPr>
              <w:t>T</w:t>
            </w:r>
            <w:r w:rsidR="00921AD0">
              <w:rPr>
                <w:rFonts w:ascii="Times New Roman"/>
                <w:sz w:val="22"/>
                <w:szCs w:val="22"/>
                <w:lang w:val="en-GB"/>
              </w:rPr>
              <w:t xml:space="preserve">he usage of the panel identifier </w:t>
            </w:r>
            <w:r w:rsidR="00734531">
              <w:rPr>
                <w:rFonts w:ascii="Times New Roman"/>
                <w:sz w:val="22"/>
                <w:szCs w:val="22"/>
                <w:lang w:val="en-GB"/>
              </w:rPr>
              <w:t>for indicati</w:t>
            </w:r>
            <w:r w:rsidR="00A744AF">
              <w:rPr>
                <w:rFonts w:ascii="Times New Roman"/>
                <w:sz w:val="22"/>
                <w:szCs w:val="22"/>
                <w:lang w:val="en-GB"/>
              </w:rPr>
              <w:t>ng</w:t>
            </w:r>
            <w:r w:rsidR="00734531">
              <w:rPr>
                <w:rFonts w:ascii="Times New Roman"/>
                <w:sz w:val="22"/>
                <w:szCs w:val="22"/>
                <w:lang w:val="en-GB"/>
              </w:rPr>
              <w:t xml:space="preserve"> panel-specific </w:t>
            </w:r>
            <w:r w:rsidR="00734531">
              <w:rPr>
                <w:rFonts w:ascii="Times New Roman"/>
                <w:sz w:val="22"/>
                <w:lang w:val="en-GB"/>
              </w:rPr>
              <w:t xml:space="preserve">PUSCH/PUCCH/SRS transmission </w:t>
            </w:r>
            <w:r w:rsidR="00735F5A">
              <w:rPr>
                <w:rFonts w:ascii="Times New Roman"/>
                <w:sz w:val="22"/>
                <w:lang w:val="en-GB"/>
              </w:rPr>
              <w:t xml:space="preserve">and </w:t>
            </w:r>
            <w:r w:rsidR="00514D74">
              <w:rPr>
                <w:rFonts w:ascii="Times New Roman"/>
                <w:sz w:val="22"/>
                <w:lang w:val="en-GB"/>
              </w:rPr>
              <w:t xml:space="preserve">the </w:t>
            </w:r>
            <w:r w:rsidR="006F6BFF">
              <w:rPr>
                <w:rFonts w:ascii="Times New Roman"/>
                <w:sz w:val="22"/>
                <w:lang w:val="en-GB"/>
              </w:rPr>
              <w:t xml:space="preserve">reporting of UE panel </w:t>
            </w:r>
            <w:r w:rsidR="004152AC">
              <w:rPr>
                <w:rFonts w:ascii="Times New Roman"/>
                <w:sz w:val="22"/>
                <w:lang w:val="en-GB"/>
              </w:rPr>
              <w:t xml:space="preserve">information in the </w:t>
            </w:r>
            <w:r w:rsidR="007C5B02">
              <w:rPr>
                <w:rFonts w:ascii="Times New Roman"/>
                <w:sz w:val="22"/>
                <w:lang w:val="en-GB"/>
              </w:rPr>
              <w:t>beam repor</w:t>
            </w:r>
            <w:r w:rsidR="004152AC">
              <w:rPr>
                <w:rFonts w:ascii="Times New Roman"/>
                <w:sz w:val="22"/>
                <w:lang w:val="en-GB"/>
              </w:rPr>
              <w:t>t</w:t>
            </w:r>
            <w:r w:rsidR="00CF2283">
              <w:rPr>
                <w:rFonts w:ascii="Times New Roman"/>
                <w:sz w:val="22"/>
                <w:lang w:val="en-GB"/>
              </w:rPr>
              <w:t xml:space="preserve"> </w:t>
            </w:r>
            <w:r w:rsidR="0096080C">
              <w:rPr>
                <w:rFonts w:ascii="Times New Roman"/>
                <w:sz w:val="22"/>
                <w:lang w:val="en-GB"/>
              </w:rPr>
              <w:t xml:space="preserve">should be addressed in </w:t>
            </w:r>
            <w:r w:rsidR="00EF2AFC">
              <w:rPr>
                <w:rFonts w:ascii="Times New Roman"/>
                <w:sz w:val="22"/>
                <w:lang w:val="en-GB"/>
              </w:rPr>
              <w:t xml:space="preserve">two </w:t>
            </w:r>
            <w:r w:rsidR="0096080C">
              <w:rPr>
                <w:rFonts w:ascii="Times New Roman"/>
                <w:sz w:val="22"/>
                <w:lang w:val="en-GB"/>
              </w:rPr>
              <w:t>separate proposals.</w:t>
            </w:r>
          </w:p>
        </w:tc>
      </w:tr>
      <w:tr w:rsidR="00F27311" w:rsidRPr="00BC3067" w14:paraId="728DEF8A" w14:textId="77777777" w:rsidTr="003515F0">
        <w:tc>
          <w:tcPr>
            <w:tcW w:w="2080" w:type="dxa"/>
            <w:shd w:val="clear" w:color="auto" w:fill="auto"/>
          </w:tcPr>
          <w:p w14:paraId="736E135A" w14:textId="60EE99FF"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3C96AC5F" w14:textId="77777777"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For Part 1, we believe it is best to have a unified solution for NBC and BC UE. To use SRS resource ID as panel ID works for BC UE but may not work for NBC UE. Because SRI is associated with certain spatialRelationInfo, it reflects beam property instead of panel property. To use a new panel specific ID works for both BC and NBC UE, so we support Alt 2. </w:t>
            </w:r>
          </w:p>
          <w:p w14:paraId="7B5F7F17" w14:textId="77777777" w:rsidR="00F27311" w:rsidRDefault="00F27311" w:rsidP="00F27311">
            <w:pPr>
              <w:wordWrap/>
              <w:adjustRightInd w:val="0"/>
              <w:snapToGrid w:val="0"/>
              <w:rPr>
                <w:rFonts w:ascii="Times New Roman"/>
                <w:sz w:val="22"/>
                <w:szCs w:val="22"/>
                <w:lang w:val="en-GB"/>
              </w:rPr>
            </w:pPr>
          </w:p>
          <w:p w14:paraId="60E955D0" w14:textId="199B999B"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For Pat 2, we support Alt B. Because panel ID is panel specific instead of beam specific, it is inappropriate to configure it as part of spatialRelationInfo (Alt A). It is better to configure it as part of the RRC resource configuration and separate from spatialRelationInfo. </w:t>
            </w:r>
          </w:p>
        </w:tc>
      </w:tr>
      <w:tr w:rsidR="008E67EB" w:rsidRPr="00BC3067" w14:paraId="73436C7A" w14:textId="77777777" w:rsidTr="003515F0">
        <w:tc>
          <w:tcPr>
            <w:tcW w:w="2080" w:type="dxa"/>
            <w:shd w:val="clear" w:color="auto" w:fill="auto"/>
          </w:tcPr>
          <w:p w14:paraId="212C43F1" w14:textId="26C9496E"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A3736F0" w14:textId="1312C4C6"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For part 1 we consider Alt-2 would be needed. Regarding part two we share the same view with Ericsson that all the possible options should be on table, not only the configuration but also dynamic signalling option. </w:t>
            </w:r>
          </w:p>
        </w:tc>
      </w:tr>
      <w:tr w:rsidR="00BB6788" w:rsidRPr="00BC3067" w14:paraId="7D643A4B" w14:textId="77777777" w:rsidTr="003515F0">
        <w:tc>
          <w:tcPr>
            <w:tcW w:w="2080" w:type="dxa"/>
            <w:shd w:val="clear" w:color="auto" w:fill="auto"/>
          </w:tcPr>
          <w:p w14:paraId="19CE8DFE" w14:textId="6ED30232"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008196C" w14:textId="77777777"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For Part 1, a unified (BC/Non-BC) design is preferred. </w:t>
            </w:r>
          </w:p>
          <w:p w14:paraId="242A1494" w14:textId="41C41562"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Some combinations from Part1 and Part2 seems not logical. E.g., </w:t>
            </w:r>
            <w:r w:rsidRPr="00440303">
              <w:rPr>
                <w:rFonts w:ascii="Times New Roman"/>
                <w:sz w:val="22"/>
                <w:szCs w:val="22"/>
                <w:u w:val="single"/>
                <w:lang w:val="en-GB"/>
              </w:rPr>
              <w:t>SRS resource set ID</w:t>
            </w:r>
            <w:r>
              <w:rPr>
                <w:rFonts w:ascii="Times New Roman"/>
                <w:sz w:val="22"/>
                <w:szCs w:val="22"/>
                <w:lang w:val="en-GB"/>
              </w:rPr>
              <w:t xml:space="preserve"> (Alt1 in Part1) is configured in each </w:t>
            </w:r>
            <w:r w:rsidRPr="00440303">
              <w:rPr>
                <w:rFonts w:ascii="Times New Roman"/>
                <w:sz w:val="22"/>
                <w:szCs w:val="22"/>
                <w:u w:val="single"/>
                <w:lang w:val="en-GB"/>
              </w:rPr>
              <w:t>target SRS resource</w:t>
            </w:r>
            <w:r>
              <w:rPr>
                <w:rFonts w:ascii="Times New Roman"/>
                <w:sz w:val="22"/>
                <w:szCs w:val="22"/>
                <w:lang w:val="en-GB"/>
              </w:rPr>
              <w:t xml:space="preserve"> (AltB in Part2) </w:t>
            </w:r>
          </w:p>
        </w:tc>
      </w:tr>
      <w:tr w:rsidR="008E67EB" w:rsidRPr="00BC3067" w14:paraId="0449180C" w14:textId="77777777" w:rsidTr="003515F0">
        <w:tc>
          <w:tcPr>
            <w:tcW w:w="2080" w:type="dxa"/>
            <w:shd w:val="clear" w:color="auto" w:fill="auto"/>
          </w:tcPr>
          <w:p w14:paraId="653E606F" w14:textId="7EF50C22" w:rsidR="008E67EB" w:rsidRDefault="00EF0CF7" w:rsidP="008E67EB">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E8CA60E" w14:textId="77777777" w:rsidR="008E67EB" w:rsidRDefault="00BC5AD4" w:rsidP="008E67EB">
            <w:pPr>
              <w:wordWrap/>
              <w:adjustRightInd w:val="0"/>
              <w:snapToGrid w:val="0"/>
              <w:rPr>
                <w:rFonts w:ascii="Times New Roman"/>
                <w:sz w:val="22"/>
                <w:szCs w:val="22"/>
                <w:lang w:val="en-GB"/>
              </w:rPr>
            </w:pPr>
            <w:r>
              <w:rPr>
                <w:rFonts w:ascii="Times New Roman" w:hint="eastAsia"/>
                <w:sz w:val="22"/>
                <w:szCs w:val="22"/>
                <w:lang w:val="en-GB"/>
              </w:rPr>
              <w:t>Some responses from our side</w:t>
            </w:r>
            <w:r>
              <w:rPr>
                <w:rFonts w:ascii="Times New Roman"/>
                <w:sz w:val="22"/>
                <w:szCs w:val="22"/>
                <w:lang w:val="en-GB"/>
              </w:rPr>
              <w:t>:</w:t>
            </w:r>
          </w:p>
          <w:p w14:paraId="458F655E" w14:textId="0FC8094E" w:rsidR="00BC5AD4" w:rsidRDefault="00BC5AD4" w:rsidP="00BC5AD4">
            <w:pPr>
              <w:wordWrap/>
              <w:adjustRightInd w:val="0"/>
              <w:snapToGrid w:val="0"/>
              <w:rPr>
                <w:rFonts w:ascii="Times New Roman"/>
                <w:sz w:val="22"/>
                <w:szCs w:val="22"/>
                <w:lang w:val="en-GB"/>
              </w:rPr>
            </w:pPr>
            <w:r>
              <w:rPr>
                <w:rFonts w:ascii="Times New Roman"/>
                <w:sz w:val="22"/>
                <w:szCs w:val="22"/>
                <w:lang w:val="en-GB"/>
              </w:rPr>
              <w:t xml:space="preserve">@Intel&amp;ZTE, our understanding on AltB is at least based on RRC configuration (because for example PUCCH resource configuration is given by RRC) and open </w:t>
            </w:r>
            <w:r>
              <w:rPr>
                <w:rFonts w:ascii="Times New Roman"/>
                <w:sz w:val="22"/>
                <w:szCs w:val="22"/>
                <w:lang w:val="en-GB"/>
              </w:rPr>
              <w:lastRenderedPageBreak/>
              <w:t>to MAC CE option additionally.</w:t>
            </w:r>
          </w:p>
          <w:p w14:paraId="781FAD84" w14:textId="31646C58" w:rsidR="00BC5AD4" w:rsidRDefault="00BC5AD4" w:rsidP="00BC5AD4">
            <w:pPr>
              <w:wordWrap/>
              <w:adjustRightInd w:val="0"/>
              <w:snapToGrid w:val="0"/>
              <w:rPr>
                <w:rFonts w:ascii="Times New Roman"/>
                <w:sz w:val="22"/>
                <w:szCs w:val="22"/>
                <w:lang w:val="en-GB"/>
              </w:rPr>
            </w:pPr>
            <w:r>
              <w:rPr>
                <w:rFonts w:ascii="Times New Roman"/>
                <w:sz w:val="22"/>
                <w:szCs w:val="22"/>
                <w:lang w:val="en-GB"/>
              </w:rPr>
              <w:t>@Samsung</w:t>
            </w:r>
            <w:r w:rsidR="00996AEB">
              <w:rPr>
                <w:rFonts w:ascii="Times New Roman"/>
                <w:sz w:val="22"/>
                <w:szCs w:val="22"/>
                <w:lang w:val="en-GB"/>
              </w:rPr>
              <w:t>&amp;Fraunhofer</w:t>
            </w:r>
            <w:r>
              <w:rPr>
                <w:rFonts w:ascii="Times New Roman"/>
                <w:sz w:val="22"/>
                <w:szCs w:val="22"/>
                <w:lang w:val="en-GB"/>
              </w:rPr>
              <w:t>, the intension of the proposal with two parts is just not to lose our focus on where we are on discussion and which part we are discussing, under the whole operational aspects, consisting mainly of the categorized two parts:</w:t>
            </w:r>
          </w:p>
          <w:p w14:paraId="725095FD" w14:textId="22E15AA1" w:rsidR="00BC5AD4" w:rsidRPr="003F71CC" w:rsidRDefault="00BC5AD4" w:rsidP="003F71CC">
            <w:pPr>
              <w:pStyle w:val="af4"/>
              <w:numPr>
                <w:ilvl w:val="0"/>
                <w:numId w:val="11"/>
              </w:numPr>
              <w:wordWrap/>
              <w:adjustRightInd w:val="0"/>
              <w:snapToGrid w:val="0"/>
              <w:ind w:leftChars="0"/>
              <w:rPr>
                <w:rFonts w:ascii="Times New Roman"/>
                <w:sz w:val="22"/>
                <w:lang w:val="en-GB"/>
              </w:rPr>
            </w:pPr>
            <w:r>
              <w:rPr>
                <w:rFonts w:ascii="Times New Roman" w:hint="eastAsia"/>
                <w:sz w:val="22"/>
                <w:lang w:val="en-GB"/>
              </w:rPr>
              <w:t>Part</w:t>
            </w:r>
            <w:r>
              <w:rPr>
                <w:rFonts w:ascii="Times New Roman"/>
                <w:sz w:val="22"/>
                <w:lang w:val="en-GB"/>
              </w:rPr>
              <w:t>1 (t</w:t>
            </w:r>
            <w:r w:rsidRPr="00BC5AD4">
              <w:rPr>
                <w:rFonts w:ascii="Times New Roman"/>
                <w:sz w:val="22"/>
                <w:lang w:val="en-GB"/>
              </w:rPr>
              <w:t xml:space="preserve">o support </w:t>
            </w:r>
            <w:r w:rsidRPr="003F71CC">
              <w:rPr>
                <w:rFonts w:ascii="Times New Roman"/>
                <w:b/>
                <w:sz w:val="22"/>
                <w:lang w:val="en-GB"/>
              </w:rPr>
              <w:t>UE-panel differentiation at gNB</w:t>
            </w:r>
            <w:r>
              <w:rPr>
                <w:rFonts w:ascii="Times New Roman"/>
                <w:sz w:val="22"/>
                <w:lang w:val="en-GB"/>
              </w:rPr>
              <w:t xml:space="preserve">), which seems essential as pre-requisite anyway at gNB-side to determine sub-sequent </w:t>
            </w:r>
            <w:r w:rsidR="008B2F2D">
              <w:rPr>
                <w:rFonts w:ascii="Times New Roman"/>
                <w:sz w:val="22"/>
                <w:lang w:val="en-GB"/>
              </w:rPr>
              <w:t>UE Tx panel indication (as Part2) for a UL Tx.</w:t>
            </w:r>
            <w:r>
              <w:rPr>
                <w:rFonts w:ascii="Times New Roman"/>
                <w:sz w:val="22"/>
                <w:lang w:val="en-GB"/>
              </w:rPr>
              <w:t xml:space="preserve"> </w:t>
            </w:r>
          </w:p>
          <w:p w14:paraId="15AD3E6A" w14:textId="77400D6D" w:rsidR="008B2F2D" w:rsidRPr="009133A4" w:rsidRDefault="008B2F2D" w:rsidP="008B2F2D">
            <w:pPr>
              <w:pStyle w:val="af4"/>
              <w:numPr>
                <w:ilvl w:val="0"/>
                <w:numId w:val="11"/>
              </w:numPr>
              <w:wordWrap/>
              <w:adjustRightInd w:val="0"/>
              <w:snapToGrid w:val="0"/>
              <w:ind w:leftChars="0"/>
              <w:rPr>
                <w:rFonts w:ascii="Times New Roman"/>
                <w:sz w:val="22"/>
                <w:lang w:val="en-GB"/>
              </w:rPr>
            </w:pPr>
            <w:r>
              <w:rPr>
                <w:rFonts w:ascii="Times New Roman" w:hint="eastAsia"/>
                <w:sz w:val="22"/>
                <w:lang w:val="en-GB"/>
              </w:rPr>
              <w:t>Part</w:t>
            </w:r>
            <w:r>
              <w:rPr>
                <w:rFonts w:ascii="Times New Roman"/>
                <w:sz w:val="22"/>
                <w:lang w:val="en-GB"/>
              </w:rPr>
              <w:t>2 (</w:t>
            </w:r>
            <w:r>
              <w:rPr>
                <w:rFonts w:ascii="Times New Roman"/>
                <w:b/>
                <w:sz w:val="22"/>
                <w:lang w:val="en-GB"/>
              </w:rPr>
              <w:t xml:space="preserve">Indication of a UE Tx panel </w:t>
            </w:r>
            <w:r>
              <w:rPr>
                <w:rFonts w:ascii="Times New Roman"/>
                <w:sz w:val="22"/>
                <w:lang w:val="en-GB"/>
              </w:rPr>
              <w:t xml:space="preserve">for a UL channel/RS, </w:t>
            </w:r>
            <w:r w:rsidRPr="003F71CC">
              <w:rPr>
                <w:rFonts w:ascii="Times New Roman"/>
                <w:b/>
                <w:sz w:val="22"/>
                <w:lang w:val="en-GB"/>
              </w:rPr>
              <w:t>based on information obtained via Part1</w:t>
            </w:r>
            <w:r>
              <w:rPr>
                <w:rFonts w:ascii="Times New Roman"/>
                <w:sz w:val="22"/>
                <w:lang w:val="en-GB"/>
              </w:rPr>
              <w:t xml:space="preserve">). </w:t>
            </w:r>
          </w:p>
          <w:p w14:paraId="79E2F8A1" w14:textId="43F34F9A" w:rsidR="003F71CC" w:rsidRDefault="008B2F2D" w:rsidP="00BC5AD4">
            <w:pPr>
              <w:wordWrap/>
              <w:adjustRightInd w:val="0"/>
              <w:snapToGrid w:val="0"/>
              <w:rPr>
                <w:rFonts w:ascii="Times New Roman"/>
                <w:sz w:val="22"/>
                <w:szCs w:val="22"/>
                <w:lang w:val="en-GB"/>
              </w:rPr>
            </w:pPr>
            <w:r>
              <w:rPr>
                <w:rFonts w:ascii="Times New Roman"/>
                <w:sz w:val="22"/>
                <w:szCs w:val="22"/>
                <w:lang w:val="en-GB"/>
              </w:rPr>
              <w:t xml:space="preserve">For the efficient discussion purpose, </w:t>
            </w:r>
            <w:r w:rsidR="003F71CC">
              <w:rPr>
                <w:rFonts w:ascii="Times New Roman"/>
                <w:sz w:val="22"/>
                <w:szCs w:val="22"/>
                <w:lang w:val="en-GB"/>
              </w:rPr>
              <w:t xml:space="preserve">of course, </w:t>
            </w:r>
            <w:r>
              <w:rPr>
                <w:rFonts w:ascii="Times New Roman"/>
                <w:sz w:val="22"/>
                <w:szCs w:val="22"/>
                <w:lang w:val="en-GB"/>
              </w:rPr>
              <w:t>I fully agree that we need to try one by one.</w:t>
            </w:r>
          </w:p>
          <w:p w14:paraId="0C124CFB" w14:textId="07A9D860" w:rsidR="008B2F2D" w:rsidRDefault="008B2F2D" w:rsidP="00BC5AD4">
            <w:pPr>
              <w:wordWrap/>
              <w:adjustRightInd w:val="0"/>
              <w:snapToGrid w:val="0"/>
              <w:rPr>
                <w:rFonts w:ascii="Times New Roman"/>
                <w:sz w:val="22"/>
                <w:szCs w:val="22"/>
                <w:lang w:val="en-GB"/>
              </w:rPr>
            </w:pPr>
            <w:r>
              <w:rPr>
                <w:rFonts w:ascii="Times New Roman"/>
                <w:sz w:val="22"/>
                <w:szCs w:val="22"/>
                <w:lang w:val="en-GB"/>
              </w:rPr>
              <w:t>@CATT, based on your views, I created Alt3 on BC UE cases, which will be discussed as well</w:t>
            </w:r>
            <w:r w:rsidR="003F71CC">
              <w:rPr>
                <w:rFonts w:ascii="Times New Roman"/>
                <w:sz w:val="22"/>
                <w:szCs w:val="22"/>
                <w:lang w:val="en-GB"/>
              </w:rPr>
              <w:t xml:space="preserve"> separately</w:t>
            </w:r>
            <w:r>
              <w:rPr>
                <w:rFonts w:ascii="Times New Roman"/>
                <w:sz w:val="22"/>
                <w:szCs w:val="22"/>
                <w:lang w:val="en-GB"/>
              </w:rPr>
              <w:t>. For PUSCH, more fundamental issue has been already captured in Issue#3.6, so that I think unless we first agree on Issue#3.6</w:t>
            </w:r>
            <w:r w:rsidR="00731C05">
              <w:rPr>
                <w:rFonts w:ascii="Times New Roman"/>
                <w:sz w:val="22"/>
                <w:szCs w:val="22"/>
                <w:lang w:val="en-GB"/>
              </w:rPr>
              <w:t xml:space="preserve"> the baseline behaviour on PUSCH seems to follow an indicated SRI(s) as in Rel-15 and maybe no new issue remaining, </w:t>
            </w:r>
            <w:r w:rsidR="003F71CC">
              <w:rPr>
                <w:rFonts w:ascii="Times New Roman"/>
                <w:sz w:val="22"/>
                <w:szCs w:val="22"/>
                <w:lang w:val="en-GB"/>
              </w:rPr>
              <w:t xml:space="preserve">which is </w:t>
            </w:r>
            <w:r w:rsidR="00731C05">
              <w:rPr>
                <w:rFonts w:ascii="Times New Roman"/>
                <w:sz w:val="22"/>
                <w:szCs w:val="22"/>
                <w:lang w:val="en-GB"/>
              </w:rPr>
              <w:t>already discussed similarly in multiple Tdocs.</w:t>
            </w:r>
          </w:p>
          <w:p w14:paraId="3CF92632" w14:textId="0A08B7ED" w:rsidR="00731C05" w:rsidRDefault="00731C05" w:rsidP="00BC5AD4">
            <w:pPr>
              <w:wordWrap/>
              <w:adjustRightInd w:val="0"/>
              <w:snapToGrid w:val="0"/>
              <w:rPr>
                <w:rFonts w:ascii="Times New Roman"/>
                <w:sz w:val="22"/>
                <w:szCs w:val="22"/>
                <w:lang w:val="en-GB"/>
              </w:rPr>
            </w:pPr>
            <w:r>
              <w:rPr>
                <w:rFonts w:ascii="Times New Roman"/>
                <w:sz w:val="22"/>
                <w:szCs w:val="22"/>
                <w:lang w:val="en-GB"/>
              </w:rPr>
              <w:t xml:space="preserve">@Ericsson&amp;Nokia, it is a bit hard for me </w:t>
            </w:r>
            <w:r w:rsidR="008B1CB6">
              <w:rPr>
                <w:rFonts w:ascii="Times New Roman"/>
                <w:sz w:val="22"/>
                <w:szCs w:val="22"/>
                <w:lang w:val="en-GB"/>
              </w:rPr>
              <w:t xml:space="preserve">how </w:t>
            </w:r>
            <w:r>
              <w:rPr>
                <w:rFonts w:ascii="Times New Roman"/>
                <w:sz w:val="22"/>
                <w:szCs w:val="22"/>
                <w:lang w:val="en-GB"/>
              </w:rPr>
              <w:t xml:space="preserve">to capture your mentioned </w:t>
            </w:r>
            <w:r w:rsidR="008B1CB6">
              <w:rPr>
                <w:rFonts w:ascii="Times New Roman"/>
                <w:sz w:val="22"/>
                <w:szCs w:val="22"/>
                <w:lang w:val="en-GB"/>
              </w:rPr>
              <w:t xml:space="preserve">option as </w:t>
            </w:r>
            <w:r>
              <w:rPr>
                <w:rFonts w:ascii="Times New Roman"/>
                <w:sz w:val="22"/>
                <w:szCs w:val="22"/>
                <w:lang w:val="en-GB"/>
              </w:rPr>
              <w:t>“</w:t>
            </w:r>
            <w:r w:rsidRPr="00731C05">
              <w:rPr>
                <w:rFonts w:ascii="Times New Roman"/>
                <w:sz w:val="22"/>
                <w:szCs w:val="22"/>
                <w:lang w:val="en-GB"/>
              </w:rPr>
              <w:t>to include the panel ID in DCI</w:t>
            </w:r>
            <w:r>
              <w:rPr>
                <w:rFonts w:ascii="Times New Roman"/>
                <w:sz w:val="22"/>
                <w:szCs w:val="22"/>
                <w:lang w:val="en-GB"/>
              </w:rPr>
              <w:t>”</w:t>
            </w:r>
            <w:r w:rsidR="008B1CB6">
              <w:rPr>
                <w:rFonts w:ascii="Times New Roman"/>
                <w:sz w:val="22"/>
                <w:szCs w:val="22"/>
                <w:lang w:val="en-GB"/>
              </w:rPr>
              <w:t>. Are you considering this option even for PUCCH? Since PUCCH beam indication is only supported by RRC+MAC CE in Rel-15 via spatial relation info, I need to clearly understand how the DCI option works in details at least for PUCCH, SRS for CB/non-CB/AS (even for periodic/semi-persistent type of SRS).</w:t>
            </w:r>
          </w:p>
          <w:p w14:paraId="0B84C502" w14:textId="2A829166" w:rsidR="008B1CB6" w:rsidRPr="008B2F2D" w:rsidRDefault="008B1CB6" w:rsidP="00BC5AD4">
            <w:pPr>
              <w:wordWrap/>
              <w:adjustRightInd w:val="0"/>
              <w:snapToGrid w:val="0"/>
              <w:rPr>
                <w:rFonts w:ascii="Times New Roman"/>
                <w:sz w:val="22"/>
                <w:szCs w:val="22"/>
                <w:lang w:val="en-GB"/>
              </w:rPr>
            </w:pPr>
            <w:r>
              <w:rPr>
                <w:rFonts w:ascii="Times New Roman"/>
                <w:sz w:val="22"/>
                <w:szCs w:val="22"/>
                <w:lang w:val="en-GB"/>
              </w:rPr>
              <w:t xml:space="preserve">@Sony, AltA is the panel ID is included/added in spatial relation info, and AltB is the panel ID is assigned on PUCCH resource </w:t>
            </w:r>
            <w:r w:rsidR="00996AEB">
              <w:rPr>
                <w:rFonts w:ascii="Times New Roman"/>
                <w:sz w:val="22"/>
                <w:szCs w:val="22"/>
                <w:lang w:val="en-GB"/>
              </w:rPr>
              <w:t xml:space="preserve">configuration at least by RRC. </w:t>
            </w:r>
          </w:p>
          <w:p w14:paraId="17C6D580" w14:textId="6C7C222F" w:rsidR="008B2F2D" w:rsidRDefault="00996AEB" w:rsidP="00BC5AD4">
            <w:pPr>
              <w:wordWrap/>
              <w:adjustRightInd w:val="0"/>
              <w:snapToGrid w:val="0"/>
              <w:rPr>
                <w:rFonts w:ascii="Times New Roman"/>
                <w:sz w:val="22"/>
                <w:szCs w:val="22"/>
                <w:lang w:val="en-GB"/>
              </w:rPr>
            </w:pPr>
            <w:r>
              <w:rPr>
                <w:rFonts w:ascii="Times New Roman" w:hint="eastAsia"/>
                <w:sz w:val="22"/>
                <w:szCs w:val="22"/>
                <w:lang w:val="en-GB"/>
              </w:rPr>
              <w:t xml:space="preserve">@MTK, </w:t>
            </w:r>
            <w:r>
              <w:rPr>
                <w:rFonts w:ascii="Times New Roman"/>
                <w:sz w:val="22"/>
                <w:szCs w:val="22"/>
                <w:lang w:val="en-GB"/>
              </w:rPr>
              <w:t>I think your mentioned combination can be also logical, if I put some more words in your example as follows as just illustration purpose:</w:t>
            </w:r>
          </w:p>
          <w:p w14:paraId="779B453F" w14:textId="143BA4B4" w:rsidR="00996AEB" w:rsidRPr="008B1CB6" w:rsidRDefault="00996AEB" w:rsidP="00BC5AD4">
            <w:pPr>
              <w:wordWrap/>
              <w:adjustRightInd w:val="0"/>
              <w:snapToGrid w:val="0"/>
              <w:rPr>
                <w:rFonts w:ascii="Times New Roman"/>
                <w:sz w:val="22"/>
                <w:szCs w:val="22"/>
                <w:lang w:val="en-GB"/>
              </w:rPr>
            </w:pPr>
            <w:r w:rsidRPr="00440303">
              <w:rPr>
                <w:rFonts w:ascii="Times New Roman"/>
                <w:sz w:val="22"/>
                <w:szCs w:val="22"/>
                <w:u w:val="single"/>
                <w:lang w:val="en-GB"/>
              </w:rPr>
              <w:t>SRS resource set ID</w:t>
            </w:r>
            <w:r>
              <w:rPr>
                <w:rFonts w:ascii="Times New Roman"/>
                <w:sz w:val="22"/>
                <w:szCs w:val="22"/>
                <w:lang w:val="en-GB"/>
              </w:rPr>
              <w:t xml:space="preserve"> </w:t>
            </w:r>
            <w:r w:rsidRPr="003F71CC">
              <w:rPr>
                <w:rFonts w:ascii="Times New Roman"/>
                <w:b/>
                <w:i/>
                <w:sz w:val="22"/>
                <w:szCs w:val="22"/>
                <w:lang w:val="en-GB"/>
              </w:rPr>
              <w:t xml:space="preserve">for BM </w:t>
            </w:r>
            <w:r>
              <w:rPr>
                <w:rFonts w:ascii="Times New Roman"/>
                <w:sz w:val="22"/>
                <w:szCs w:val="22"/>
                <w:lang w:val="en-GB"/>
              </w:rPr>
              <w:t xml:space="preserve">(Alt1 in Part1) is configured in each </w:t>
            </w:r>
            <w:r w:rsidRPr="00440303">
              <w:rPr>
                <w:rFonts w:ascii="Times New Roman"/>
                <w:sz w:val="22"/>
                <w:szCs w:val="22"/>
                <w:u w:val="single"/>
                <w:lang w:val="en-GB"/>
              </w:rPr>
              <w:t>target SRS resource</w:t>
            </w:r>
            <w:r>
              <w:rPr>
                <w:rFonts w:ascii="Times New Roman"/>
                <w:sz w:val="22"/>
                <w:szCs w:val="22"/>
                <w:lang w:val="en-GB"/>
              </w:rPr>
              <w:t xml:space="preserve"> </w:t>
            </w:r>
            <w:r w:rsidRPr="003F71CC">
              <w:rPr>
                <w:rFonts w:ascii="Times New Roman"/>
                <w:b/>
                <w:i/>
                <w:sz w:val="22"/>
                <w:szCs w:val="22"/>
                <w:lang w:val="en-GB"/>
              </w:rPr>
              <w:t>for CB/non-CB/AS</w:t>
            </w:r>
            <w:r>
              <w:rPr>
                <w:rFonts w:ascii="Times New Roman"/>
                <w:sz w:val="22"/>
                <w:szCs w:val="22"/>
                <w:lang w:val="en-GB"/>
              </w:rPr>
              <w:t xml:space="preserve"> (AltB in Part2)</w:t>
            </w:r>
          </w:p>
          <w:p w14:paraId="41F957E2" w14:textId="15A22815" w:rsidR="008B2F2D" w:rsidRDefault="00996AEB" w:rsidP="00BC5AD4">
            <w:pPr>
              <w:wordWrap/>
              <w:adjustRightInd w:val="0"/>
              <w:snapToGrid w:val="0"/>
              <w:rPr>
                <w:rFonts w:ascii="Times New Roman"/>
                <w:sz w:val="22"/>
                <w:szCs w:val="22"/>
                <w:lang w:val="en-GB"/>
              </w:rPr>
            </w:pPr>
            <w:r>
              <w:rPr>
                <w:rFonts w:ascii="Times New Roman" w:hint="eastAsia"/>
                <w:sz w:val="22"/>
                <w:szCs w:val="22"/>
                <w:lang w:val="en-GB"/>
              </w:rPr>
              <w:t xml:space="preserve">So, in this case, </w:t>
            </w:r>
            <w:r>
              <w:rPr>
                <w:rFonts w:ascii="Times New Roman"/>
                <w:sz w:val="22"/>
                <w:szCs w:val="22"/>
                <w:lang w:val="en-GB"/>
              </w:rPr>
              <w:t>“</w:t>
            </w:r>
            <w:r w:rsidRPr="00440303">
              <w:rPr>
                <w:rFonts w:ascii="Times New Roman"/>
                <w:sz w:val="22"/>
                <w:szCs w:val="22"/>
                <w:u w:val="single"/>
                <w:lang w:val="en-GB"/>
              </w:rPr>
              <w:t>SRS resource set ID</w:t>
            </w:r>
            <w:r>
              <w:rPr>
                <w:rFonts w:ascii="Times New Roman"/>
                <w:sz w:val="22"/>
                <w:szCs w:val="22"/>
                <w:lang w:val="en-GB"/>
              </w:rPr>
              <w:t xml:space="preserve"> </w:t>
            </w:r>
            <w:r w:rsidRPr="009133A4">
              <w:rPr>
                <w:rFonts w:ascii="Times New Roman"/>
                <w:b/>
                <w:i/>
                <w:sz w:val="22"/>
                <w:szCs w:val="22"/>
                <w:lang w:val="en-GB"/>
              </w:rPr>
              <w:t>for BM</w:t>
            </w:r>
            <w:r>
              <w:rPr>
                <w:rFonts w:ascii="Times New Roman"/>
                <w:sz w:val="22"/>
                <w:szCs w:val="22"/>
                <w:lang w:val="en-GB"/>
              </w:rPr>
              <w:t xml:space="preserve">” is just used as a panel indicator, which is aligned with the intension of Alt1, I think. </w:t>
            </w:r>
          </w:p>
          <w:p w14:paraId="2506787D" w14:textId="4B22262F" w:rsidR="008B2F2D" w:rsidRDefault="008B2F2D" w:rsidP="00BC5AD4">
            <w:pPr>
              <w:wordWrap/>
              <w:adjustRightInd w:val="0"/>
              <w:snapToGrid w:val="0"/>
              <w:rPr>
                <w:rFonts w:ascii="Times New Roman"/>
                <w:sz w:val="22"/>
                <w:szCs w:val="22"/>
                <w:lang w:val="en-GB"/>
              </w:rPr>
            </w:pPr>
          </w:p>
        </w:tc>
      </w:tr>
      <w:tr w:rsidR="008E67EB" w:rsidRPr="00BC3067" w14:paraId="0E3C5B08" w14:textId="77777777" w:rsidTr="003515F0">
        <w:tc>
          <w:tcPr>
            <w:tcW w:w="2080" w:type="dxa"/>
            <w:shd w:val="clear" w:color="auto" w:fill="auto"/>
          </w:tcPr>
          <w:p w14:paraId="3D587478" w14:textId="53C9751B" w:rsidR="008E67EB" w:rsidRPr="000F2FA8" w:rsidRDefault="00E87A7A" w:rsidP="008E67E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TE2</w:t>
            </w:r>
          </w:p>
        </w:tc>
        <w:tc>
          <w:tcPr>
            <w:tcW w:w="7282" w:type="dxa"/>
            <w:shd w:val="clear" w:color="auto" w:fill="auto"/>
          </w:tcPr>
          <w:p w14:paraId="566A51A8" w14:textId="02C949FB" w:rsidR="008E67EB" w:rsidRDefault="00E87A7A" w:rsidP="00E87A7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 xml:space="preserve">egarding LG’s response, from our perspective, the flexibility of panel indication and timeline issue of panel </w:t>
            </w:r>
            <w:r w:rsidR="005374D3">
              <w:rPr>
                <w:rFonts w:ascii="Times New Roman" w:eastAsiaTheme="minorEastAsia"/>
                <w:sz w:val="22"/>
                <w:szCs w:val="22"/>
                <w:lang w:val="en-GB" w:eastAsia="zh-CN"/>
              </w:rPr>
              <w:t xml:space="preserve">activation/deactivation </w:t>
            </w:r>
            <w:r>
              <w:rPr>
                <w:rFonts w:ascii="Times New Roman" w:eastAsiaTheme="minorEastAsia"/>
                <w:sz w:val="22"/>
                <w:szCs w:val="22"/>
                <w:lang w:val="en-GB" w:eastAsia="zh-CN"/>
              </w:rPr>
              <w:t xml:space="preserve">by UE and panel indication by gNB should be considered, </w:t>
            </w:r>
            <w:r w:rsidR="005374D3">
              <w:rPr>
                <w:rFonts w:ascii="Times New Roman" w:eastAsiaTheme="minorEastAsia"/>
                <w:sz w:val="22"/>
                <w:szCs w:val="22"/>
                <w:lang w:val="en-GB" w:eastAsia="zh-CN"/>
              </w:rPr>
              <w:t>due to the fact that</w:t>
            </w:r>
            <w:r>
              <w:rPr>
                <w:rFonts w:ascii="Times New Roman" w:eastAsiaTheme="minorEastAsia"/>
                <w:sz w:val="22"/>
                <w:szCs w:val="22"/>
                <w:lang w:val="en-GB" w:eastAsia="zh-CN"/>
              </w:rPr>
              <w:t xml:space="preserve"> UL panel can be dynamically activated or deactivated by UE side</w:t>
            </w:r>
            <w:r w:rsidR="005374D3">
              <w:rPr>
                <w:rFonts w:ascii="Times New Roman" w:eastAsiaTheme="minorEastAsia"/>
                <w:sz w:val="22"/>
                <w:szCs w:val="22"/>
                <w:lang w:val="en-GB" w:eastAsia="zh-CN"/>
              </w:rPr>
              <w:t xml:space="preserve"> as agreed</w:t>
            </w:r>
            <w:r>
              <w:rPr>
                <w:rFonts w:ascii="Times New Roman" w:eastAsiaTheme="minorEastAsia"/>
                <w:sz w:val="22"/>
                <w:szCs w:val="22"/>
                <w:lang w:val="en-GB" w:eastAsia="zh-CN"/>
              </w:rPr>
              <w:t>.</w:t>
            </w:r>
          </w:p>
          <w:p w14:paraId="47CB7D29" w14:textId="77777777" w:rsidR="00E87A7A" w:rsidRDefault="00E87A7A" w:rsidP="00E87A7A">
            <w:pPr>
              <w:wordWrap/>
              <w:adjustRightInd w:val="0"/>
              <w:snapToGrid w:val="0"/>
              <w:rPr>
                <w:rFonts w:ascii="Times New Roman" w:eastAsiaTheme="minorEastAsia"/>
                <w:sz w:val="22"/>
                <w:szCs w:val="22"/>
                <w:lang w:val="en-GB" w:eastAsia="zh-CN"/>
              </w:rPr>
            </w:pPr>
          </w:p>
          <w:p w14:paraId="3CBC8074" w14:textId="19225D7E" w:rsidR="00E87A7A" w:rsidRDefault="00E87A7A" w:rsidP="00E87A7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Besides, regarding Alt-3 “</w:t>
            </w:r>
            <w:r w:rsidRPr="00E87A7A">
              <w:rPr>
                <w:rFonts w:ascii="Times New Roman" w:eastAsiaTheme="minorEastAsia"/>
                <w:sz w:val="22"/>
                <w:szCs w:val="22"/>
                <w:lang w:val="en-GB" w:eastAsia="zh-CN"/>
              </w:rPr>
              <w:t>No support of enhancement on DL beam reporting in which UE panel-relat</w:t>
            </w:r>
            <w:r>
              <w:rPr>
                <w:rFonts w:ascii="Times New Roman" w:eastAsiaTheme="minorEastAsia"/>
                <w:sz w:val="22"/>
                <w:szCs w:val="22"/>
                <w:lang w:val="en-GB" w:eastAsia="zh-CN"/>
              </w:rPr>
              <w:t>ed information is also reported”</w:t>
            </w:r>
            <w:r w:rsidR="00DC481D">
              <w:rPr>
                <w:rFonts w:ascii="Times New Roman" w:eastAsiaTheme="minorEastAsia"/>
                <w:sz w:val="22"/>
                <w:szCs w:val="22"/>
                <w:lang w:val="en-GB" w:eastAsia="zh-CN"/>
              </w:rPr>
              <w:t xml:space="preserve"> </w:t>
            </w:r>
            <w:r w:rsidR="005374D3">
              <w:rPr>
                <w:rFonts w:ascii="Times New Roman" w:eastAsiaTheme="minorEastAsia"/>
                <w:sz w:val="22"/>
                <w:szCs w:val="22"/>
                <w:lang w:val="en-GB" w:eastAsia="zh-CN"/>
              </w:rPr>
              <w:t xml:space="preserve">for CB case </w:t>
            </w:r>
            <w:r w:rsidR="00DC481D">
              <w:rPr>
                <w:rFonts w:ascii="Times New Roman" w:eastAsiaTheme="minorEastAsia"/>
                <w:sz w:val="22"/>
                <w:szCs w:val="22"/>
                <w:lang w:val="en-GB" w:eastAsia="zh-CN"/>
              </w:rPr>
              <w:t>in Part-1</w:t>
            </w:r>
            <w:r>
              <w:rPr>
                <w:rFonts w:ascii="Times New Roman" w:eastAsiaTheme="minorEastAsia"/>
                <w:sz w:val="22"/>
                <w:szCs w:val="22"/>
                <w:lang w:val="en-GB" w:eastAsia="zh-CN"/>
              </w:rPr>
              <w:t xml:space="preserve">, </w:t>
            </w:r>
            <w:r w:rsidR="00DC481D">
              <w:rPr>
                <w:rFonts w:ascii="Times New Roman" w:eastAsiaTheme="minorEastAsia"/>
                <w:sz w:val="22"/>
                <w:szCs w:val="22"/>
                <w:lang w:val="en-GB" w:eastAsia="zh-CN"/>
              </w:rPr>
              <w:t>we</w:t>
            </w:r>
            <w:r>
              <w:rPr>
                <w:rFonts w:ascii="Times New Roman" w:eastAsiaTheme="minorEastAsia"/>
                <w:sz w:val="22"/>
                <w:szCs w:val="22"/>
                <w:lang w:val="en-GB" w:eastAsia="zh-CN"/>
              </w:rPr>
              <w:t xml:space="preserve"> fail to understand how the panel-specific UL transmission work</w:t>
            </w:r>
            <w:r w:rsidR="005374D3">
              <w:rPr>
                <w:rFonts w:ascii="Times New Roman" w:eastAsiaTheme="minorEastAsia"/>
                <w:sz w:val="22"/>
                <w:szCs w:val="22"/>
                <w:lang w:val="en-GB" w:eastAsia="zh-CN"/>
              </w:rPr>
              <w:t>s</w:t>
            </w:r>
            <w:r>
              <w:rPr>
                <w:rFonts w:ascii="Times New Roman" w:eastAsiaTheme="minorEastAsia"/>
                <w:sz w:val="22"/>
                <w:szCs w:val="22"/>
                <w:lang w:val="en-GB" w:eastAsia="zh-CN"/>
              </w:rPr>
              <w:t xml:space="preserve"> in the case of CSI-RS/SSB based UL beam indication if no information about panel is provided. In general, UL power control and TA parameters are panel-specific, and</w:t>
            </w:r>
            <w:r w:rsidR="005374D3">
              <w:rPr>
                <w:rFonts w:ascii="Times New Roman" w:eastAsiaTheme="minorEastAsia"/>
                <w:sz w:val="22"/>
                <w:szCs w:val="22"/>
                <w:lang w:val="en-GB" w:eastAsia="zh-CN"/>
              </w:rPr>
              <w:t>,</w:t>
            </w:r>
            <w:r>
              <w:rPr>
                <w:rFonts w:ascii="Times New Roman" w:eastAsiaTheme="minorEastAsia"/>
                <w:sz w:val="22"/>
                <w:szCs w:val="22"/>
                <w:lang w:val="en-GB" w:eastAsia="zh-CN"/>
              </w:rPr>
              <w:t xml:space="preserve"> if no enhancement for panel-info in DL beam reporting, does it mean that gNB shall </w:t>
            </w:r>
            <w:r w:rsidR="005374D3">
              <w:rPr>
                <w:rFonts w:ascii="Times New Roman" w:eastAsiaTheme="minorEastAsia"/>
                <w:sz w:val="22"/>
                <w:szCs w:val="22"/>
                <w:lang w:val="en-GB" w:eastAsia="zh-CN"/>
              </w:rPr>
              <w:t xml:space="preserve">always </w:t>
            </w:r>
            <w:r>
              <w:rPr>
                <w:rFonts w:ascii="Times New Roman" w:eastAsiaTheme="minorEastAsia"/>
                <w:sz w:val="22"/>
                <w:szCs w:val="22"/>
                <w:lang w:val="en-GB" w:eastAsia="zh-CN"/>
              </w:rPr>
              <w:t xml:space="preserve">assume that all DL RSs to be reported are associated with different </w:t>
            </w:r>
            <w:r w:rsidR="00DC481D">
              <w:rPr>
                <w:rFonts w:ascii="Times New Roman" w:eastAsiaTheme="minorEastAsia"/>
                <w:sz w:val="22"/>
                <w:szCs w:val="22"/>
                <w:lang w:val="en-GB" w:eastAsia="zh-CN"/>
              </w:rPr>
              <w:t xml:space="preserve">UE </w:t>
            </w:r>
            <w:r>
              <w:rPr>
                <w:rFonts w:ascii="Times New Roman" w:eastAsiaTheme="minorEastAsia"/>
                <w:sz w:val="22"/>
                <w:szCs w:val="22"/>
                <w:lang w:val="en-GB" w:eastAsia="zh-CN"/>
              </w:rPr>
              <w:t>panel</w:t>
            </w:r>
            <w:r w:rsidR="00DC481D">
              <w:rPr>
                <w:rFonts w:ascii="Times New Roman" w:eastAsiaTheme="minorEastAsia"/>
                <w:sz w:val="22"/>
                <w:szCs w:val="22"/>
                <w:lang w:val="en-GB" w:eastAsia="zh-CN"/>
              </w:rPr>
              <w:t>s in beam correspondence case</w:t>
            </w:r>
            <w:r>
              <w:rPr>
                <w:rFonts w:ascii="Times New Roman" w:eastAsiaTheme="minorEastAsia"/>
                <w:sz w:val="22"/>
                <w:szCs w:val="22"/>
                <w:lang w:val="en-GB" w:eastAsia="zh-CN"/>
              </w:rPr>
              <w:t>?</w:t>
            </w:r>
            <w:r w:rsidR="00DC481D">
              <w:rPr>
                <w:rFonts w:ascii="Times New Roman" w:eastAsiaTheme="minorEastAsia"/>
                <w:sz w:val="22"/>
                <w:szCs w:val="22"/>
                <w:lang w:val="en-GB" w:eastAsia="zh-CN"/>
              </w:rPr>
              <w:t xml:space="preserve"> If so, </w:t>
            </w:r>
            <w:r w:rsidR="005374D3">
              <w:rPr>
                <w:rFonts w:ascii="Times New Roman" w:eastAsiaTheme="minorEastAsia"/>
                <w:sz w:val="22"/>
                <w:szCs w:val="22"/>
                <w:lang w:val="en-GB" w:eastAsia="zh-CN"/>
              </w:rPr>
              <w:t xml:space="preserve">gNB can NOT configured </w:t>
            </w:r>
            <w:r w:rsidR="005751E5">
              <w:rPr>
                <w:rFonts w:ascii="Times New Roman" w:eastAsiaTheme="minorEastAsia"/>
                <w:sz w:val="22"/>
                <w:szCs w:val="22"/>
                <w:lang w:val="en-GB" w:eastAsia="zh-CN"/>
              </w:rPr>
              <w:t>different</w:t>
            </w:r>
            <w:r w:rsidR="005374D3">
              <w:rPr>
                <w:rFonts w:ascii="Times New Roman" w:eastAsiaTheme="minorEastAsia"/>
                <w:sz w:val="22"/>
                <w:szCs w:val="22"/>
                <w:lang w:val="en-GB" w:eastAsia="zh-CN"/>
              </w:rPr>
              <w:t xml:space="preserve"> CSI-RS/SSBs</w:t>
            </w:r>
            <w:r w:rsidR="005751E5">
              <w:rPr>
                <w:rFonts w:ascii="Times New Roman" w:eastAsiaTheme="minorEastAsia"/>
                <w:sz w:val="22"/>
                <w:szCs w:val="22"/>
                <w:lang w:val="en-GB" w:eastAsia="zh-CN"/>
              </w:rPr>
              <w:t xml:space="preserve"> as spatial relation references</w:t>
            </w:r>
            <w:r w:rsidR="005374D3">
              <w:rPr>
                <w:rFonts w:ascii="Times New Roman" w:eastAsiaTheme="minorEastAsia"/>
                <w:sz w:val="22"/>
                <w:szCs w:val="22"/>
                <w:lang w:val="en-GB" w:eastAsia="zh-CN"/>
              </w:rPr>
              <w:t xml:space="preserve"> for SRS resources in a set, and </w:t>
            </w:r>
            <w:r w:rsidR="00DC481D">
              <w:rPr>
                <w:rFonts w:ascii="Times New Roman" w:eastAsiaTheme="minorEastAsia"/>
                <w:sz w:val="22"/>
                <w:szCs w:val="22"/>
                <w:lang w:val="en-GB" w:eastAsia="zh-CN"/>
              </w:rPr>
              <w:t xml:space="preserve">the </w:t>
            </w:r>
            <w:r w:rsidR="005751E5">
              <w:rPr>
                <w:rFonts w:ascii="Times New Roman" w:eastAsiaTheme="minorEastAsia"/>
                <w:sz w:val="22"/>
                <w:szCs w:val="22"/>
                <w:lang w:val="en-GB" w:eastAsia="zh-CN"/>
              </w:rPr>
              <w:t xml:space="preserve">UL </w:t>
            </w:r>
            <w:r w:rsidR="005374D3">
              <w:rPr>
                <w:rFonts w:ascii="Times New Roman" w:eastAsiaTheme="minorEastAsia"/>
                <w:sz w:val="22"/>
                <w:szCs w:val="22"/>
                <w:lang w:val="en-GB" w:eastAsia="zh-CN"/>
              </w:rPr>
              <w:t xml:space="preserve">performance and </w:t>
            </w:r>
            <w:r w:rsidR="00DC481D">
              <w:rPr>
                <w:rFonts w:ascii="Times New Roman" w:eastAsiaTheme="minorEastAsia"/>
                <w:sz w:val="22"/>
                <w:szCs w:val="22"/>
                <w:lang w:val="en-GB" w:eastAsia="zh-CN"/>
              </w:rPr>
              <w:t>overhead</w:t>
            </w:r>
            <w:r w:rsidR="005374D3">
              <w:rPr>
                <w:rFonts w:ascii="Times New Roman" w:eastAsiaTheme="minorEastAsia"/>
                <w:sz w:val="22"/>
                <w:szCs w:val="22"/>
                <w:lang w:val="en-GB" w:eastAsia="zh-CN"/>
              </w:rPr>
              <w:t>s</w:t>
            </w:r>
            <w:r w:rsidR="005751E5">
              <w:rPr>
                <w:rFonts w:ascii="Times New Roman" w:eastAsiaTheme="minorEastAsia"/>
                <w:sz w:val="22"/>
                <w:szCs w:val="22"/>
                <w:lang w:val="en-GB" w:eastAsia="zh-CN"/>
              </w:rPr>
              <w:t xml:space="preserve"> for</w:t>
            </w:r>
            <w:r w:rsidR="00DC481D">
              <w:rPr>
                <w:rFonts w:ascii="Times New Roman" w:eastAsiaTheme="minorEastAsia"/>
                <w:sz w:val="22"/>
                <w:szCs w:val="22"/>
                <w:lang w:val="en-GB" w:eastAsia="zh-CN"/>
              </w:rPr>
              <w:t xml:space="preserve"> signalling</w:t>
            </w:r>
            <w:r w:rsidR="005751E5">
              <w:rPr>
                <w:rFonts w:ascii="Times New Roman" w:eastAsiaTheme="minorEastAsia"/>
                <w:sz w:val="22"/>
                <w:szCs w:val="22"/>
                <w:lang w:val="en-GB" w:eastAsia="zh-CN"/>
              </w:rPr>
              <w:t xml:space="preserve"> and </w:t>
            </w:r>
            <w:r w:rsidR="005374D3">
              <w:rPr>
                <w:rFonts w:ascii="Times New Roman" w:eastAsiaTheme="minorEastAsia"/>
                <w:sz w:val="22"/>
                <w:szCs w:val="22"/>
                <w:lang w:val="en-GB" w:eastAsia="zh-CN"/>
              </w:rPr>
              <w:t>resource</w:t>
            </w:r>
            <w:r w:rsidR="00DC481D">
              <w:rPr>
                <w:rFonts w:ascii="Times New Roman" w:eastAsiaTheme="minorEastAsia"/>
                <w:sz w:val="22"/>
                <w:szCs w:val="22"/>
                <w:lang w:val="en-GB" w:eastAsia="zh-CN"/>
              </w:rPr>
              <w:t xml:space="preserve"> become serious issue</w:t>
            </w:r>
            <w:r w:rsidR="005751E5">
              <w:rPr>
                <w:rFonts w:ascii="Times New Roman" w:eastAsiaTheme="minorEastAsia"/>
                <w:sz w:val="22"/>
                <w:szCs w:val="22"/>
                <w:lang w:val="en-GB" w:eastAsia="zh-CN"/>
              </w:rPr>
              <w:t>s</w:t>
            </w:r>
            <w:r w:rsidR="00DC481D">
              <w:rPr>
                <w:rFonts w:ascii="Times New Roman" w:eastAsiaTheme="minorEastAsia"/>
                <w:sz w:val="22"/>
                <w:szCs w:val="22"/>
                <w:lang w:val="en-GB" w:eastAsia="zh-CN"/>
              </w:rPr>
              <w:t xml:space="preserve">. </w:t>
            </w:r>
          </w:p>
          <w:p w14:paraId="2698ABB9" w14:textId="77777777" w:rsidR="00DC481D" w:rsidRDefault="00DC481D" w:rsidP="00E87A7A">
            <w:pPr>
              <w:wordWrap/>
              <w:adjustRightInd w:val="0"/>
              <w:snapToGrid w:val="0"/>
              <w:rPr>
                <w:rFonts w:ascii="Times New Roman" w:eastAsiaTheme="minorEastAsia"/>
                <w:sz w:val="22"/>
                <w:szCs w:val="22"/>
                <w:lang w:val="en-GB" w:eastAsia="zh-CN"/>
              </w:rPr>
            </w:pPr>
          </w:p>
          <w:p w14:paraId="05790187" w14:textId="51901958" w:rsidR="00DC481D" w:rsidRPr="000F2FA8" w:rsidRDefault="00DC481D" w:rsidP="005751E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Due to the same reason, we fail to understand the system design </w:t>
            </w:r>
            <w:r w:rsidR="005374D3">
              <w:rPr>
                <w:rFonts w:ascii="Times New Roman" w:eastAsiaTheme="minorEastAsia"/>
                <w:sz w:val="22"/>
                <w:szCs w:val="22"/>
                <w:lang w:val="en-GB" w:eastAsia="zh-CN"/>
              </w:rPr>
              <w:t xml:space="preserve">for CSI-RS/SSB based UL beam indication </w:t>
            </w:r>
            <w:r>
              <w:rPr>
                <w:rFonts w:ascii="Times New Roman" w:eastAsiaTheme="minorEastAsia"/>
                <w:sz w:val="22"/>
                <w:szCs w:val="22"/>
                <w:lang w:val="en-GB" w:eastAsia="zh-CN"/>
              </w:rPr>
              <w:t xml:space="preserve">in beam correspondence case if Alt-C is </w:t>
            </w:r>
            <w:r w:rsidR="005751E5">
              <w:rPr>
                <w:rFonts w:ascii="Times New Roman" w:eastAsiaTheme="minorEastAsia"/>
                <w:sz w:val="22"/>
                <w:szCs w:val="22"/>
                <w:lang w:val="en-GB" w:eastAsia="zh-CN"/>
              </w:rPr>
              <w:t>supported</w:t>
            </w:r>
            <w:r>
              <w:rPr>
                <w:rFonts w:ascii="Times New Roman" w:eastAsiaTheme="minorEastAsia"/>
                <w:sz w:val="22"/>
                <w:szCs w:val="22"/>
                <w:lang w:val="en-GB" w:eastAsia="zh-CN"/>
              </w:rPr>
              <w:t xml:space="preserve">. </w:t>
            </w:r>
            <w:r w:rsidR="005374D3">
              <w:rPr>
                <w:rFonts w:ascii="Times New Roman" w:eastAsiaTheme="minorEastAsia"/>
                <w:sz w:val="22"/>
                <w:szCs w:val="22"/>
                <w:lang w:val="en-GB" w:eastAsia="zh-CN"/>
              </w:rPr>
              <w:t xml:space="preserve">From our perspective, it is very important scenario to support the enhancement </w:t>
            </w:r>
            <w:r w:rsidR="005374D3">
              <w:rPr>
                <w:rFonts w:ascii="Times New Roman" w:eastAsiaTheme="minorEastAsia"/>
                <w:sz w:val="22"/>
                <w:szCs w:val="22"/>
                <w:lang w:val="en-GB" w:eastAsia="zh-CN"/>
              </w:rPr>
              <w:lastRenderedPageBreak/>
              <w:t>for MPUE-Assumption 3 which was agreed last meeting.</w:t>
            </w:r>
          </w:p>
        </w:tc>
      </w:tr>
      <w:tr w:rsidR="008E67EB" w:rsidRPr="00BC3067" w14:paraId="037F4720" w14:textId="77777777" w:rsidTr="003515F0">
        <w:tc>
          <w:tcPr>
            <w:tcW w:w="2080" w:type="dxa"/>
            <w:shd w:val="clear" w:color="auto" w:fill="auto"/>
          </w:tcPr>
          <w:p w14:paraId="0A573FE6" w14:textId="469CA0DF" w:rsidR="008E67EB" w:rsidRPr="000F2FA8" w:rsidRDefault="000555F0" w:rsidP="008E67EB">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lastRenderedPageBreak/>
              <w:t>Mitsubishi Electric</w:t>
            </w:r>
          </w:p>
        </w:tc>
        <w:tc>
          <w:tcPr>
            <w:tcW w:w="7282" w:type="dxa"/>
            <w:shd w:val="clear" w:color="auto" w:fill="auto"/>
          </w:tcPr>
          <w:p w14:paraId="503B06C3" w14:textId="69283596" w:rsidR="008E67EB" w:rsidRDefault="000555F0" w:rsidP="008E67EB">
            <w:pPr>
              <w:wordWrap/>
              <w:adjustRightInd w:val="0"/>
              <w:snapToGrid w:val="0"/>
              <w:rPr>
                <w:rFonts w:ascii="Times New Roman"/>
                <w:sz w:val="22"/>
                <w:szCs w:val="22"/>
                <w:lang w:val="en-GB"/>
              </w:rPr>
            </w:pPr>
            <w:r>
              <w:rPr>
                <w:rFonts w:ascii="Times New Roman" w:eastAsia="Yu Mincho"/>
                <w:sz w:val="22"/>
                <w:szCs w:val="22"/>
                <w:lang w:val="en-GB" w:eastAsia="ja-JP"/>
              </w:rPr>
              <w:t xml:space="preserve">For </w:t>
            </w:r>
            <w:r>
              <w:rPr>
                <w:rFonts w:ascii="Times New Roman" w:eastAsia="Yu Mincho" w:hint="eastAsia"/>
                <w:sz w:val="22"/>
                <w:szCs w:val="22"/>
                <w:lang w:val="en-GB" w:eastAsia="ja-JP"/>
              </w:rPr>
              <w:t xml:space="preserve">Part 1, </w:t>
            </w:r>
            <w:r>
              <w:rPr>
                <w:rFonts w:ascii="Times New Roman" w:eastAsia="Yu Mincho"/>
                <w:sz w:val="22"/>
                <w:szCs w:val="22"/>
                <w:lang w:val="en-GB" w:eastAsia="ja-JP"/>
              </w:rPr>
              <w:t xml:space="preserve">we prefer </w:t>
            </w:r>
            <w:r>
              <w:rPr>
                <w:rFonts w:ascii="Times New Roman" w:eastAsia="Yu Mincho" w:hint="eastAsia"/>
                <w:sz w:val="22"/>
                <w:szCs w:val="22"/>
                <w:lang w:val="en-GB" w:eastAsia="ja-JP"/>
              </w:rPr>
              <w:t xml:space="preserve">Alt 2 for both </w:t>
            </w:r>
            <w:r>
              <w:rPr>
                <w:rFonts w:ascii="Times New Roman" w:eastAsia="Yu Mincho"/>
                <w:sz w:val="22"/>
                <w:szCs w:val="22"/>
                <w:lang w:val="en-GB" w:eastAsia="ja-JP"/>
              </w:rPr>
              <w:t>use cases</w:t>
            </w:r>
          </w:p>
        </w:tc>
      </w:tr>
      <w:tr w:rsidR="007F3BA2" w:rsidRPr="00BC3067" w14:paraId="17817301" w14:textId="77777777" w:rsidTr="003515F0">
        <w:tc>
          <w:tcPr>
            <w:tcW w:w="2080" w:type="dxa"/>
            <w:shd w:val="clear" w:color="auto" w:fill="auto"/>
          </w:tcPr>
          <w:p w14:paraId="1DF2CF72" w14:textId="73AF86C2" w:rsidR="007F3BA2" w:rsidRPr="007F3BA2" w:rsidRDefault="007F3BA2" w:rsidP="007F3BA2">
            <w:pPr>
              <w:wordWrap/>
              <w:adjustRightInd w:val="0"/>
              <w:snapToGrid w:val="0"/>
              <w:rPr>
                <w:rFonts w:ascii="Times New Roman"/>
                <w:sz w:val="22"/>
                <w:szCs w:val="22"/>
                <w:lang w:val="en-GB"/>
              </w:rPr>
            </w:pPr>
            <w:r w:rsidRPr="007F3BA2">
              <w:rPr>
                <w:rFonts w:ascii="Times New Roman"/>
                <w:sz w:val="22"/>
                <w:szCs w:val="22"/>
              </w:rPr>
              <w:t>Qualcomm</w:t>
            </w:r>
          </w:p>
        </w:tc>
        <w:tc>
          <w:tcPr>
            <w:tcW w:w="7282" w:type="dxa"/>
            <w:shd w:val="clear" w:color="auto" w:fill="auto"/>
          </w:tcPr>
          <w:p w14:paraId="3BA0C076" w14:textId="77777777" w:rsidR="007F3BA2" w:rsidRDefault="007F3BA2" w:rsidP="007F3BA2">
            <w:pPr>
              <w:wordWrap/>
              <w:adjustRightInd w:val="0"/>
              <w:snapToGrid w:val="0"/>
              <w:rPr>
                <w:rFonts w:ascii="Times New Roman"/>
                <w:sz w:val="22"/>
                <w:szCs w:val="22"/>
              </w:rPr>
            </w:pPr>
            <w:r w:rsidRPr="007F3BA2">
              <w:rPr>
                <w:rFonts w:ascii="Times New Roman"/>
                <w:sz w:val="22"/>
                <w:szCs w:val="22"/>
              </w:rPr>
              <w:t>Support SRS resource set ID as the panel ID for UEs both with and without beam correspondence, as unified solution. The SRS resource set can be for BM or for CB/NCB, and multiple SRS resource sets can be introduced for CB/NCB in R16.</w:t>
            </w:r>
          </w:p>
          <w:p w14:paraId="394F9CFE" w14:textId="77777777" w:rsidR="003B5CBB" w:rsidRDefault="003B5CBB" w:rsidP="007F3BA2">
            <w:pPr>
              <w:wordWrap/>
              <w:adjustRightInd w:val="0"/>
              <w:snapToGrid w:val="0"/>
              <w:rPr>
                <w:rFonts w:ascii="Times New Roman"/>
                <w:sz w:val="22"/>
                <w:szCs w:val="22"/>
                <w:lang w:val="en-GB"/>
              </w:rPr>
            </w:pPr>
          </w:p>
          <w:p w14:paraId="070CF78C" w14:textId="3BCA5A43" w:rsidR="003B5CBB" w:rsidRPr="007F3BA2" w:rsidRDefault="003B5CBB" w:rsidP="007F3BA2">
            <w:pPr>
              <w:wordWrap/>
              <w:adjustRightInd w:val="0"/>
              <w:snapToGrid w:val="0"/>
              <w:rPr>
                <w:rFonts w:ascii="Times New Roman"/>
                <w:sz w:val="22"/>
                <w:szCs w:val="22"/>
                <w:lang w:val="en-GB"/>
              </w:rPr>
            </w:pPr>
            <w:r w:rsidRPr="003B5CBB">
              <w:rPr>
                <w:rFonts w:ascii="Times New Roman"/>
                <w:sz w:val="22"/>
                <w:szCs w:val="22"/>
                <w:lang w:val="en-GB"/>
              </w:rPr>
              <w:t>Support panel ID implicitly indicated by SRS resource set ID for the SRS as the spatial relation RS for the target PUCCH/SRS resource. Explicit panel ID indication is not needed.</w:t>
            </w:r>
          </w:p>
        </w:tc>
      </w:tr>
      <w:tr w:rsidR="009420E7" w:rsidRPr="00BC3067" w14:paraId="689A03CA" w14:textId="77777777" w:rsidTr="003515F0">
        <w:tc>
          <w:tcPr>
            <w:tcW w:w="2080" w:type="dxa"/>
            <w:shd w:val="clear" w:color="auto" w:fill="auto"/>
          </w:tcPr>
          <w:p w14:paraId="770D7DC2" w14:textId="51ADE9CF" w:rsidR="009420E7" w:rsidRDefault="009420E7" w:rsidP="009420E7">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5B9E7276" w14:textId="17EF7EDF" w:rsidR="009420E7" w:rsidRDefault="009420E7" w:rsidP="009420E7">
            <w:pPr>
              <w:wordWrap/>
              <w:adjustRightInd w:val="0"/>
              <w:snapToGrid w:val="0"/>
              <w:rPr>
                <w:rFonts w:ascii="Times New Roman"/>
                <w:sz w:val="22"/>
                <w:szCs w:val="22"/>
                <w:lang w:val="en-GB"/>
              </w:rPr>
            </w:pPr>
            <w:r>
              <w:rPr>
                <w:rFonts w:ascii="Times New Roman"/>
                <w:sz w:val="22"/>
                <w:szCs w:val="22"/>
                <w:lang w:val="en-GB"/>
              </w:rPr>
              <w:t xml:space="preserve">Thanks for the good (lengthy) discussions. In principle, we support to introduce a new panel-specific ID, which can be configured in spatial relation or </w:t>
            </w:r>
            <w:r w:rsidRPr="00C137E9">
              <w:rPr>
                <w:rFonts w:ascii="Times New Roman"/>
                <w:sz w:val="22"/>
                <w:szCs w:val="22"/>
                <w:lang w:val="en-GB"/>
              </w:rPr>
              <w:t>assigned for a target RS resource or resource set</w:t>
            </w:r>
            <w:r>
              <w:rPr>
                <w:rFonts w:ascii="Times New Roman"/>
                <w:sz w:val="22"/>
                <w:szCs w:val="22"/>
                <w:lang w:val="en-GB"/>
              </w:rPr>
              <w:t xml:space="preserve">. We also suggest to continue the discussions based on the alternatives we listed in </w:t>
            </w:r>
            <w:r w:rsidRPr="00B243C9">
              <w:rPr>
                <w:rFonts w:ascii="Times New Roman"/>
                <w:sz w:val="22"/>
                <w:szCs w:val="22"/>
                <w:lang w:val="en-GB"/>
              </w:rPr>
              <w:t>RAN1#AH1901</w:t>
            </w:r>
            <w:r>
              <w:rPr>
                <w:rFonts w:ascii="Times New Roman"/>
                <w:sz w:val="22"/>
                <w:szCs w:val="22"/>
                <w:lang w:val="en-GB"/>
              </w:rPr>
              <w:t xml:space="preserve">, instead of starting from something new. </w:t>
            </w:r>
          </w:p>
        </w:tc>
      </w:tr>
      <w:tr w:rsidR="008E67EB" w:rsidRPr="00BC3067" w14:paraId="081BB852" w14:textId="77777777" w:rsidTr="003515F0">
        <w:tc>
          <w:tcPr>
            <w:tcW w:w="2080" w:type="dxa"/>
            <w:shd w:val="clear" w:color="auto" w:fill="auto"/>
          </w:tcPr>
          <w:p w14:paraId="3F1B4EA9" w14:textId="23335F44" w:rsidR="008E67EB" w:rsidRDefault="00585821" w:rsidP="008E67EB">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3E10B165" w14:textId="77DC2412" w:rsidR="00585821" w:rsidRDefault="00585821" w:rsidP="008E67E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Thanks for the discussion. Our views are listed above.</w:t>
            </w:r>
          </w:p>
          <w:p w14:paraId="0C86E668" w14:textId="77777777" w:rsidR="00A82EA0" w:rsidRDefault="00A82EA0" w:rsidP="008E67EB">
            <w:pPr>
              <w:wordWrap/>
              <w:adjustRightInd w:val="0"/>
              <w:snapToGrid w:val="0"/>
              <w:rPr>
                <w:rFonts w:ascii="Times New Roman" w:eastAsiaTheme="minorEastAsia"/>
                <w:sz w:val="22"/>
                <w:szCs w:val="22"/>
                <w:lang w:val="en-GB" w:eastAsia="zh-CN"/>
              </w:rPr>
            </w:pPr>
          </w:p>
          <w:p w14:paraId="4416C8F0" w14:textId="688C0F78" w:rsidR="00585821" w:rsidRDefault="00585821" w:rsidP="008E67E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One general comment: this issue is related to </w:t>
            </w:r>
            <w:r w:rsidR="00A82EA0">
              <w:rPr>
                <w:rFonts w:ascii="Times New Roman" w:eastAsiaTheme="minorEastAsia"/>
                <w:sz w:val="22"/>
                <w:szCs w:val="22"/>
                <w:lang w:val="en-GB" w:eastAsia="zh-CN"/>
              </w:rPr>
              <w:t>issue 2.5. They could be discussed together.</w:t>
            </w:r>
          </w:p>
          <w:p w14:paraId="15A578E5" w14:textId="66530187" w:rsidR="00585821" w:rsidRPr="000F2FA8" w:rsidRDefault="00585821" w:rsidP="008E67EB">
            <w:pPr>
              <w:wordWrap/>
              <w:adjustRightInd w:val="0"/>
              <w:snapToGrid w:val="0"/>
              <w:rPr>
                <w:rFonts w:ascii="Times New Roman" w:eastAsiaTheme="minorEastAsia"/>
                <w:sz w:val="22"/>
                <w:szCs w:val="22"/>
                <w:lang w:val="en-GB" w:eastAsia="zh-CN"/>
              </w:rPr>
            </w:pPr>
          </w:p>
        </w:tc>
      </w:tr>
    </w:tbl>
    <w:p w14:paraId="02E8A013" w14:textId="77777777" w:rsidR="009B360C" w:rsidRPr="00BB6788" w:rsidRDefault="009B360C" w:rsidP="009B360C">
      <w:pPr>
        <w:pStyle w:val="LGTdoc0"/>
        <w:spacing w:before="100" w:beforeAutospacing="1" w:afterLines="0" w:after="100" w:afterAutospacing="1" w:line="240" w:lineRule="atLeast"/>
        <w:ind w:firstLineChars="150" w:firstLine="330"/>
        <w:contextualSpacing/>
        <w:rPr>
          <w:szCs w:val="22"/>
          <w:lang w:val="en-US"/>
        </w:rPr>
      </w:pPr>
    </w:p>
    <w:p w14:paraId="601246BA" w14:textId="470907DA" w:rsidR="00ED00F3" w:rsidRDefault="00ED00F3" w:rsidP="00ED00F3">
      <w:pPr>
        <w:pStyle w:val="2"/>
      </w:pPr>
      <w:r>
        <w:t>Issue#2.</w:t>
      </w:r>
      <w:r w:rsidR="002E13B7">
        <w:t>2</w:t>
      </w:r>
      <w:r>
        <w:t>: Panel-selecti</w:t>
      </w:r>
      <w:r w:rsidR="00CC7F06">
        <w:t>ve</w:t>
      </w:r>
      <w:r>
        <w:t xml:space="preserve"> PU</w:t>
      </w:r>
      <w:r w:rsidR="0009568E">
        <w:t>S</w:t>
      </w:r>
      <w:r>
        <w:t>CH transmission</w:t>
      </w:r>
    </w:p>
    <w:p w14:paraId="38302E01" w14:textId="77777777" w:rsidR="00ED00F3" w:rsidRPr="002E13B7" w:rsidRDefault="00ED00F3" w:rsidP="00ED00F3">
      <w:pPr>
        <w:pStyle w:val="LGTdoc0"/>
        <w:spacing w:before="100" w:beforeAutospacing="1" w:afterLines="0" w:after="100" w:afterAutospacing="1" w:line="240" w:lineRule="atLeast"/>
        <w:ind w:firstLineChars="150" w:firstLine="330"/>
        <w:contextualSpacing/>
        <w:rPr>
          <w:szCs w:val="22"/>
          <w:lang w:val="en-US"/>
        </w:rPr>
      </w:pPr>
    </w:p>
    <w:p w14:paraId="17B8486F" w14:textId="23981FAE" w:rsidR="0009568E" w:rsidRDefault="006E07CF" w:rsidP="006A7F33">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As pointed out in </w:t>
      </w:r>
      <w:r w:rsidR="00CC7F06">
        <w:rPr>
          <w:szCs w:val="22"/>
          <w:lang w:val="en-US"/>
        </w:rPr>
        <w:t>multiple</w:t>
      </w:r>
      <w:r w:rsidR="00ED00F3">
        <w:rPr>
          <w:szCs w:val="22"/>
          <w:lang w:val="en-US"/>
        </w:rPr>
        <w:t xml:space="preserve"> Tdocs including [2], [4], </w:t>
      </w:r>
      <w:r w:rsidR="0009568E">
        <w:rPr>
          <w:szCs w:val="22"/>
          <w:lang w:val="en-US"/>
        </w:rPr>
        <w:t xml:space="preserve">[6], </w:t>
      </w:r>
      <w:r w:rsidR="00CC7F06">
        <w:rPr>
          <w:szCs w:val="22"/>
          <w:lang w:val="en-US"/>
        </w:rPr>
        <w:t xml:space="preserve">[13], </w:t>
      </w:r>
      <w:r w:rsidR="00ED00F3">
        <w:rPr>
          <w:szCs w:val="22"/>
          <w:lang w:val="en-US"/>
        </w:rPr>
        <w:t>[</w:t>
      </w:r>
      <w:r w:rsidR="0009568E">
        <w:rPr>
          <w:szCs w:val="22"/>
          <w:lang w:val="en-US"/>
        </w:rPr>
        <w:t>2</w:t>
      </w:r>
      <w:r w:rsidR="00CC7F06">
        <w:rPr>
          <w:szCs w:val="22"/>
          <w:lang w:val="en-US"/>
        </w:rPr>
        <w:t>4</w:t>
      </w:r>
      <w:r w:rsidR="00ED00F3">
        <w:rPr>
          <w:szCs w:val="22"/>
          <w:lang w:val="en-US"/>
        </w:rPr>
        <w:t xml:space="preserve">], </w:t>
      </w:r>
      <w:r w:rsidR="007D73CB">
        <w:rPr>
          <w:szCs w:val="22"/>
          <w:lang w:val="en-US"/>
        </w:rPr>
        <w:t xml:space="preserve">Rel-15 </w:t>
      </w:r>
      <w:r>
        <w:rPr>
          <w:szCs w:val="22"/>
          <w:lang w:val="en-US"/>
        </w:rPr>
        <w:t>supports</w:t>
      </w:r>
      <w:r w:rsidR="0009568E">
        <w:rPr>
          <w:szCs w:val="22"/>
          <w:lang w:val="en-US"/>
        </w:rPr>
        <w:t xml:space="preserve"> </w:t>
      </w:r>
      <w:r w:rsidR="00612DBE">
        <w:rPr>
          <w:szCs w:val="22"/>
          <w:lang w:val="en-US"/>
        </w:rPr>
        <w:t xml:space="preserve">that </w:t>
      </w:r>
      <w:r w:rsidR="0009568E">
        <w:rPr>
          <w:szCs w:val="22"/>
          <w:lang w:val="en-US"/>
        </w:rPr>
        <w:t xml:space="preserve">only up to 2 SRS resources </w:t>
      </w:r>
      <w:r>
        <w:rPr>
          <w:szCs w:val="22"/>
          <w:lang w:val="en-US"/>
        </w:rPr>
        <w:t xml:space="preserve">can be configured </w:t>
      </w:r>
      <w:r w:rsidR="0009568E">
        <w:rPr>
          <w:szCs w:val="22"/>
          <w:lang w:val="en-US"/>
        </w:rPr>
        <w:t>for CB-based UL</w:t>
      </w:r>
      <w:r>
        <w:rPr>
          <w:szCs w:val="22"/>
          <w:lang w:val="en-US"/>
        </w:rPr>
        <w:t xml:space="preserve">, which seems a restriction for dynamic panel/beam selection for PUSCH transmission. </w:t>
      </w:r>
      <w:r w:rsidR="0009568E">
        <w:rPr>
          <w:szCs w:val="22"/>
          <w:lang w:val="en-US"/>
        </w:rPr>
        <w:t xml:space="preserve">Therefore, </w:t>
      </w:r>
      <w:r w:rsidR="002E13B7">
        <w:rPr>
          <w:szCs w:val="22"/>
          <w:lang w:val="en-US"/>
        </w:rPr>
        <w:t xml:space="preserve">the following proposal </w:t>
      </w:r>
      <w:r>
        <w:rPr>
          <w:szCs w:val="22"/>
          <w:lang w:val="en-US"/>
        </w:rPr>
        <w:t>is given</w:t>
      </w:r>
      <w:r w:rsidR="002C24CB">
        <w:rPr>
          <w:szCs w:val="22"/>
          <w:lang w:val="en-US"/>
        </w:rPr>
        <w:t xml:space="preserve">, </w:t>
      </w:r>
      <w:r>
        <w:rPr>
          <w:szCs w:val="22"/>
          <w:lang w:val="en-US"/>
        </w:rPr>
        <w:t xml:space="preserve">where </w:t>
      </w:r>
      <w:r w:rsidR="002C24CB">
        <w:rPr>
          <w:szCs w:val="22"/>
          <w:lang w:val="en-US"/>
        </w:rPr>
        <w:t xml:space="preserve">the exact value of X </w:t>
      </w:r>
      <w:r w:rsidR="00612DBE">
        <w:rPr>
          <w:szCs w:val="22"/>
          <w:lang w:val="en-US"/>
        </w:rPr>
        <w:t>is</w:t>
      </w:r>
      <w:r>
        <w:rPr>
          <w:szCs w:val="22"/>
          <w:lang w:val="en-US"/>
        </w:rPr>
        <w:t xml:space="preserve"> </w:t>
      </w:r>
      <w:r w:rsidR="002C24CB">
        <w:rPr>
          <w:szCs w:val="22"/>
          <w:lang w:val="en-US"/>
        </w:rPr>
        <w:t>FFS</w:t>
      </w:r>
      <w:r w:rsidR="002E13B7">
        <w:rPr>
          <w:szCs w:val="22"/>
          <w:lang w:val="en-US"/>
        </w:rPr>
        <w:t>.</w:t>
      </w:r>
    </w:p>
    <w:p w14:paraId="3407D61F" w14:textId="77777777" w:rsidR="0009568E" w:rsidRPr="00612DBE" w:rsidRDefault="0009568E" w:rsidP="00ED00F3">
      <w:pPr>
        <w:pStyle w:val="LGTdoc0"/>
        <w:spacing w:before="100" w:beforeAutospacing="1" w:afterLines="0" w:after="100" w:afterAutospacing="1" w:line="240" w:lineRule="atLeast"/>
        <w:ind w:firstLineChars="150" w:firstLine="330"/>
        <w:contextualSpacing/>
        <w:rPr>
          <w:szCs w:val="22"/>
          <w:lang w:val="en-US"/>
        </w:rPr>
      </w:pPr>
    </w:p>
    <w:p w14:paraId="532BF4F1" w14:textId="582CC814" w:rsidR="0009568E" w:rsidRDefault="002E13B7" w:rsidP="0009568E">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09568E">
        <w:rPr>
          <w:b/>
          <w:szCs w:val="22"/>
          <w:lang w:val="en-US"/>
        </w:rPr>
        <w:t>In Rel-16, support configuring up to X SRS resources for codebook based UL</w:t>
      </w:r>
    </w:p>
    <w:p w14:paraId="58609DB6" w14:textId="77777777" w:rsidR="0009568E" w:rsidRDefault="0009568E" w:rsidP="002E13B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on the value of X, where X</w:t>
      </w:r>
      <w:r w:rsidRPr="002E13B7">
        <w:rPr>
          <w:rFonts w:hint="eastAsia"/>
          <w:b/>
          <w:szCs w:val="22"/>
          <w:lang w:val="en-US"/>
        </w:rPr>
        <w:t>≥</w:t>
      </w:r>
      <w:r>
        <w:rPr>
          <w:rFonts w:hint="eastAsia"/>
          <w:b/>
          <w:szCs w:val="22"/>
          <w:lang w:val="en-US"/>
        </w:rPr>
        <w:t>4</w:t>
      </w:r>
    </w:p>
    <w:p w14:paraId="0D8F38FF" w14:textId="77777777" w:rsidR="0009568E" w:rsidRDefault="0009568E" w:rsidP="002E13B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on whether to increase the number of SRS resource sets</w:t>
      </w:r>
      <w:r w:rsidRPr="006C1536">
        <w:rPr>
          <w:b/>
          <w:szCs w:val="22"/>
          <w:lang w:val="en-US"/>
        </w:rPr>
        <w:t xml:space="preserve"> </w:t>
      </w:r>
      <w:r>
        <w:rPr>
          <w:b/>
          <w:szCs w:val="22"/>
          <w:lang w:val="en-US"/>
        </w:rPr>
        <w:t xml:space="preserve">for codebook based UL </w:t>
      </w:r>
    </w:p>
    <w:p w14:paraId="7FF7FA4A" w14:textId="77777777" w:rsidR="00BC7C02" w:rsidRDefault="00BC7C02" w:rsidP="00BC7C02">
      <w:pPr>
        <w:pStyle w:val="LGTdoc0"/>
        <w:spacing w:before="100" w:beforeAutospacing="1" w:afterLines="0" w:after="100" w:afterAutospacing="1" w:line="240" w:lineRule="atLeast"/>
        <w:contextualSpacing/>
        <w:rPr>
          <w:szCs w:val="22"/>
          <w:lang w:val="en-US"/>
        </w:rPr>
      </w:pPr>
    </w:p>
    <w:p w14:paraId="1B90C1EE" w14:textId="1710F457" w:rsidR="00BC7C02" w:rsidRPr="00BC7C02" w:rsidRDefault="00BC7C02" w:rsidP="002E13B7">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(4 companies): OPPO, CATT, Qualcomm, LGE</w:t>
      </w:r>
    </w:p>
    <w:p w14:paraId="141CD583" w14:textId="272AE451"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Not support (1 company): Intel,</w:t>
      </w:r>
    </w:p>
    <w:p w14:paraId="2C1B1CC1" w14:textId="53430805"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Discuss later (</w:t>
      </w:r>
      <w:r w:rsidR="00485AED">
        <w:rPr>
          <w:szCs w:val="22"/>
          <w:lang w:val="en-US"/>
        </w:rPr>
        <w:t>9</w:t>
      </w:r>
      <w:r w:rsidRPr="00BC7C02">
        <w:rPr>
          <w:szCs w:val="22"/>
          <w:lang w:val="en-US"/>
        </w:rPr>
        <w:t xml:space="preserve"> companies): ZTE, Samsung, Ericsson, Sony, </w:t>
      </w:r>
      <w:r w:rsidRPr="00BC7C02">
        <w:rPr>
          <w:szCs w:val="22"/>
        </w:rPr>
        <w:t>Lenovo, Motorola Mobility</w:t>
      </w:r>
      <w:r w:rsidRPr="00BC7C02">
        <w:rPr>
          <w:szCs w:val="22"/>
          <w:lang w:val="en-US"/>
        </w:rPr>
        <w:t xml:space="preserve">, Nokia, Huawei, </w:t>
      </w:r>
      <w:r w:rsidRPr="00BC7C02">
        <w:rPr>
          <w:rFonts w:eastAsiaTheme="minorEastAsia"/>
          <w:szCs w:val="22"/>
          <w:lang w:eastAsia="zh-CN"/>
        </w:rPr>
        <w:t>HiSilicon</w:t>
      </w:r>
    </w:p>
    <w:p w14:paraId="0CCAB872" w14:textId="77777777" w:rsidR="0070712F" w:rsidRDefault="0070712F" w:rsidP="00ED00F3">
      <w:pPr>
        <w:pStyle w:val="LGTdoc0"/>
        <w:spacing w:before="100" w:beforeAutospacing="1" w:afterLines="0" w:after="100" w:afterAutospacing="1" w:line="240" w:lineRule="atLeast"/>
        <w:contextualSpacing/>
        <w:rPr>
          <w:b/>
          <w:szCs w:val="22"/>
          <w:lang w:val="en-US"/>
        </w:rPr>
      </w:pPr>
    </w:p>
    <w:p w14:paraId="7D8D0AC8" w14:textId="03BBC70E" w:rsidR="00485AED" w:rsidRDefault="00485AED" w:rsidP="00ED00F3">
      <w:pPr>
        <w:pStyle w:val="LGTdoc0"/>
        <w:spacing w:before="100" w:beforeAutospacing="1" w:afterLines="0" w:after="100" w:afterAutospacing="1" w:line="240" w:lineRule="atLeast"/>
        <w:contextualSpacing/>
        <w:rPr>
          <w:b/>
          <w:szCs w:val="22"/>
          <w:lang w:val="en-US"/>
        </w:rPr>
      </w:pPr>
      <w:r>
        <w:rPr>
          <w:rFonts w:hint="eastAsia"/>
          <w:b/>
          <w:szCs w:val="22"/>
          <w:lang w:val="en-US"/>
        </w:rPr>
        <w:t>Proposal: Decide in later meetings whether or not to increase the maximum number of SRS resources and/or SRS resource sets that can be configured for CB-based UL for supporting dynamic panel switching.</w:t>
      </w:r>
    </w:p>
    <w:p w14:paraId="26E39444" w14:textId="77777777" w:rsidR="00485AED" w:rsidRPr="0070712F" w:rsidRDefault="00485AED" w:rsidP="00ED00F3">
      <w:pPr>
        <w:pStyle w:val="LGTdoc0"/>
        <w:spacing w:before="100" w:beforeAutospacing="1" w:afterLines="0" w:after="100" w:afterAutospacing="1" w:line="240" w:lineRule="atLeast"/>
        <w:contextualSpacing/>
        <w:rPr>
          <w:b/>
          <w:szCs w:val="22"/>
          <w:lang w:val="en-US"/>
        </w:rPr>
      </w:pPr>
    </w:p>
    <w:p w14:paraId="5812B472" w14:textId="77777777" w:rsidR="00ED00F3" w:rsidRPr="00BC3067" w:rsidRDefault="00ED00F3" w:rsidP="00ED00F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D00F3" w:rsidRPr="00E14952" w14:paraId="44F644FA" w14:textId="77777777" w:rsidTr="003515F0">
        <w:tc>
          <w:tcPr>
            <w:tcW w:w="2080" w:type="dxa"/>
            <w:shd w:val="clear" w:color="auto" w:fill="auto"/>
          </w:tcPr>
          <w:p w14:paraId="60A15ABF" w14:textId="6C409769" w:rsidR="00ED00F3" w:rsidRDefault="0044331D"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2923295B" w14:textId="51F90578" w:rsidR="00ED00F3" w:rsidRDefault="00C3204C">
            <w:pPr>
              <w:wordWrap/>
              <w:adjustRightInd w:val="0"/>
              <w:snapToGrid w:val="0"/>
              <w:rPr>
                <w:rFonts w:ascii="Times New Roman"/>
                <w:sz w:val="22"/>
                <w:szCs w:val="22"/>
                <w:lang w:val="en-GB"/>
              </w:rPr>
            </w:pPr>
            <w:r>
              <w:rPr>
                <w:rFonts w:ascii="Times New Roman"/>
                <w:sz w:val="22"/>
                <w:szCs w:val="22"/>
                <w:lang w:val="en-GB"/>
              </w:rPr>
              <w:t xml:space="preserve">We think to increase the total number of SRS resources would increase the overhead of SRI field in DCI. Since MAC CE can be used to change the beam for SRS, to increase this number </w:t>
            </w:r>
            <w:r w:rsidR="00296FA5">
              <w:rPr>
                <w:rFonts w:ascii="Times New Roman"/>
                <w:sz w:val="22"/>
                <w:szCs w:val="22"/>
                <w:lang w:val="en-GB"/>
              </w:rPr>
              <w:t>seems</w:t>
            </w:r>
            <w:r>
              <w:rPr>
                <w:rFonts w:ascii="Times New Roman"/>
                <w:sz w:val="22"/>
                <w:szCs w:val="22"/>
                <w:lang w:val="en-GB"/>
              </w:rPr>
              <w:t xml:space="preserve"> </w:t>
            </w:r>
            <w:r w:rsidR="00296FA5">
              <w:rPr>
                <w:rFonts w:ascii="Times New Roman"/>
                <w:sz w:val="22"/>
                <w:szCs w:val="22"/>
                <w:lang w:val="en-GB"/>
              </w:rPr>
              <w:t>un</w:t>
            </w:r>
            <w:r>
              <w:rPr>
                <w:rFonts w:ascii="Times New Roman"/>
                <w:sz w:val="22"/>
                <w:szCs w:val="22"/>
                <w:lang w:val="en-GB"/>
              </w:rPr>
              <w:t>necessary.</w:t>
            </w:r>
          </w:p>
        </w:tc>
      </w:tr>
      <w:tr w:rsidR="00ED00F3" w:rsidRPr="00BC3067" w14:paraId="2AF9E6D3" w14:textId="77777777" w:rsidTr="003515F0">
        <w:tc>
          <w:tcPr>
            <w:tcW w:w="2080" w:type="dxa"/>
            <w:shd w:val="clear" w:color="auto" w:fill="auto"/>
          </w:tcPr>
          <w:p w14:paraId="36C0F826" w14:textId="5FA173FF" w:rsidR="00ED00F3" w:rsidRPr="008E25DE" w:rsidRDefault="00F54CE5"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3FC8EAA" w14:textId="105D909E" w:rsidR="00ED00F3" w:rsidRPr="008E25DE" w:rsidRDefault="008B2D62" w:rsidP="008B2D6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T</w:t>
            </w:r>
            <w:r>
              <w:rPr>
                <w:rFonts w:ascii="Times New Roman" w:eastAsiaTheme="minorEastAsia"/>
                <w:sz w:val="22"/>
                <w:szCs w:val="22"/>
                <w:lang w:val="en-GB" w:eastAsia="zh-CN"/>
              </w:rPr>
              <w:t>he discussion for this issue should be de</w:t>
            </w:r>
            <w:r w:rsidR="00122EDA">
              <w:rPr>
                <w:rFonts w:ascii="Times New Roman" w:eastAsiaTheme="minorEastAsia"/>
                <w:sz w:val="22"/>
                <w:szCs w:val="22"/>
                <w:lang w:val="en-GB" w:eastAsia="zh-CN"/>
              </w:rPr>
              <w:t>-</w:t>
            </w:r>
            <w:r>
              <w:rPr>
                <w:rFonts w:ascii="Times New Roman" w:eastAsiaTheme="minorEastAsia"/>
                <w:sz w:val="22"/>
                <w:szCs w:val="22"/>
                <w:lang w:val="en-GB" w:eastAsia="zh-CN"/>
              </w:rPr>
              <w:t>prioritized, considering Rel-15 framework for PUSCH still works well for codebook transmission in this multi-panel case.</w:t>
            </w:r>
            <w:r w:rsidR="00122EDA">
              <w:rPr>
                <w:rFonts w:ascii="Times New Roman" w:eastAsiaTheme="minorEastAsia"/>
                <w:sz w:val="22"/>
                <w:szCs w:val="22"/>
                <w:lang w:val="en-GB" w:eastAsia="zh-CN"/>
              </w:rPr>
              <w:t xml:space="preserve"> When </w:t>
            </w:r>
            <w:r>
              <w:rPr>
                <w:rFonts w:ascii="Times New Roman" w:eastAsiaTheme="minorEastAsia"/>
                <w:sz w:val="22"/>
                <w:szCs w:val="22"/>
                <w:lang w:val="en-GB" w:eastAsia="zh-CN"/>
              </w:rPr>
              <w:t>the requirement for more than 2 panels has been reached as the consensus</w:t>
            </w:r>
            <w:r w:rsidR="00122EDA">
              <w:rPr>
                <w:rFonts w:ascii="Times New Roman" w:eastAsiaTheme="minorEastAsia"/>
                <w:sz w:val="22"/>
                <w:szCs w:val="22"/>
                <w:lang w:val="en-GB" w:eastAsia="zh-CN"/>
              </w:rPr>
              <w:t xml:space="preserve"> in the future</w:t>
            </w:r>
            <w:r>
              <w:rPr>
                <w:rFonts w:ascii="Times New Roman" w:eastAsiaTheme="minorEastAsia"/>
                <w:sz w:val="22"/>
                <w:szCs w:val="22"/>
                <w:lang w:val="en-GB" w:eastAsia="zh-CN"/>
              </w:rPr>
              <w:t>, we can review this issue later in this WID.</w:t>
            </w:r>
          </w:p>
        </w:tc>
      </w:tr>
      <w:tr w:rsidR="00ED00F3" w:rsidRPr="00BC3067" w14:paraId="26A1BC17" w14:textId="77777777" w:rsidTr="003515F0">
        <w:tc>
          <w:tcPr>
            <w:tcW w:w="2080" w:type="dxa"/>
            <w:shd w:val="clear" w:color="auto" w:fill="auto"/>
          </w:tcPr>
          <w:p w14:paraId="5019090A" w14:textId="3E32F86B" w:rsidR="00ED00F3" w:rsidRPr="00BC3067" w:rsidRDefault="006E0DAC"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B7C9D0C" w14:textId="2FCBDF7C" w:rsidR="00ED00F3" w:rsidRPr="00BC3067" w:rsidRDefault="006E0DAC" w:rsidP="000C70D0">
            <w:pPr>
              <w:wordWrap/>
              <w:adjustRightInd w:val="0"/>
              <w:snapToGrid w:val="0"/>
              <w:rPr>
                <w:rFonts w:ascii="Times New Roman"/>
                <w:sz w:val="22"/>
                <w:szCs w:val="22"/>
                <w:lang w:val="en-GB"/>
              </w:rPr>
            </w:pPr>
            <w:r>
              <w:rPr>
                <w:rFonts w:ascii="Times New Roman"/>
                <w:sz w:val="22"/>
                <w:szCs w:val="22"/>
                <w:lang w:val="en-GB"/>
              </w:rPr>
              <w:t xml:space="preserve">We agree with Intel and ZTE. Before the panel ID definition is finalized for all the relevant channels/signals, </w:t>
            </w:r>
            <w:r w:rsidR="000C70D0">
              <w:rPr>
                <w:rFonts w:ascii="Times New Roman"/>
                <w:sz w:val="22"/>
                <w:szCs w:val="22"/>
                <w:lang w:val="en-GB"/>
              </w:rPr>
              <w:t>it is premature to discuss this “X” factor.</w:t>
            </w:r>
          </w:p>
        </w:tc>
      </w:tr>
      <w:tr w:rsidR="00835456" w:rsidRPr="00BC3067" w14:paraId="58CACC5D" w14:textId="77777777" w:rsidTr="003515F0">
        <w:tc>
          <w:tcPr>
            <w:tcW w:w="2080" w:type="dxa"/>
            <w:shd w:val="clear" w:color="auto" w:fill="auto"/>
          </w:tcPr>
          <w:p w14:paraId="25B97308" w14:textId="2F7C4EE4"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567EC7FB" w14:textId="4EEB4503"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Overall, we are ok with increasing the number SRS resources configured for CB PUSCH to increase the flexibility and thus reduce the Beam switch latency. </w:t>
            </w:r>
          </w:p>
        </w:tc>
      </w:tr>
      <w:tr w:rsidR="00ED00F3" w:rsidRPr="00BC3067" w14:paraId="73CCF1C5" w14:textId="77777777" w:rsidTr="003515F0">
        <w:tc>
          <w:tcPr>
            <w:tcW w:w="2080" w:type="dxa"/>
            <w:shd w:val="clear" w:color="auto" w:fill="auto"/>
          </w:tcPr>
          <w:p w14:paraId="770EE000" w14:textId="557B6868" w:rsidR="00ED00F3" w:rsidRPr="00BC3067"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0B46680" w14:textId="06D0325C" w:rsidR="00ED00F3" w:rsidRPr="00BC3067" w:rsidRDefault="005B2E7A" w:rsidP="003515F0">
            <w:pPr>
              <w:wordWrap/>
              <w:adjustRightInd w:val="0"/>
              <w:snapToGrid w:val="0"/>
              <w:rPr>
                <w:rFonts w:ascii="Times New Roman"/>
                <w:sz w:val="22"/>
                <w:szCs w:val="22"/>
                <w:lang w:val="en-GB"/>
              </w:rPr>
            </w:pPr>
            <w:r>
              <w:rPr>
                <w:rFonts w:ascii="Times New Roman"/>
                <w:sz w:val="22"/>
                <w:szCs w:val="22"/>
                <w:lang w:val="en-GB"/>
              </w:rPr>
              <w:t xml:space="preserve">In principle OK with the FL’s proposal. </w:t>
            </w:r>
          </w:p>
        </w:tc>
      </w:tr>
      <w:tr w:rsidR="00ED00F3" w:rsidRPr="00BC3067" w14:paraId="06E48018" w14:textId="77777777" w:rsidTr="003515F0">
        <w:tc>
          <w:tcPr>
            <w:tcW w:w="2080" w:type="dxa"/>
            <w:shd w:val="clear" w:color="auto" w:fill="auto"/>
          </w:tcPr>
          <w:p w14:paraId="18641864" w14:textId="56AEFD23" w:rsidR="00ED00F3" w:rsidRDefault="009069A6"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30877B0" w14:textId="7A6743E3" w:rsidR="00ED00F3" w:rsidRDefault="009069A6" w:rsidP="003515F0">
            <w:pPr>
              <w:wordWrap/>
              <w:adjustRightInd w:val="0"/>
              <w:snapToGrid w:val="0"/>
              <w:rPr>
                <w:rFonts w:ascii="Times New Roman"/>
                <w:sz w:val="22"/>
                <w:szCs w:val="22"/>
                <w:lang w:val="en-GB"/>
              </w:rPr>
            </w:pPr>
            <w:r>
              <w:rPr>
                <w:rFonts w:ascii="Times New Roman"/>
                <w:sz w:val="22"/>
                <w:szCs w:val="22"/>
                <w:lang w:val="en-GB"/>
              </w:rPr>
              <w:t>Postpone this discussion until the panel ID discussion has been finalized.</w:t>
            </w:r>
          </w:p>
        </w:tc>
      </w:tr>
      <w:tr w:rsidR="00ED00F3" w:rsidRPr="00BC3067" w14:paraId="79E74A1A" w14:textId="77777777" w:rsidTr="003515F0">
        <w:tc>
          <w:tcPr>
            <w:tcW w:w="2080" w:type="dxa"/>
            <w:shd w:val="clear" w:color="auto" w:fill="auto"/>
          </w:tcPr>
          <w:p w14:paraId="0712D471" w14:textId="18DBA560" w:rsidR="00ED00F3" w:rsidRDefault="005B6E90"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86C9D9B" w14:textId="02D40C58" w:rsidR="00ED00F3" w:rsidRDefault="005B6E90" w:rsidP="005B6E90">
            <w:pPr>
              <w:wordWrap/>
              <w:adjustRightInd w:val="0"/>
              <w:snapToGrid w:val="0"/>
              <w:rPr>
                <w:rFonts w:ascii="Times New Roman"/>
                <w:sz w:val="22"/>
                <w:szCs w:val="22"/>
                <w:lang w:val="en-GB"/>
              </w:rPr>
            </w:pPr>
            <w:r>
              <w:rPr>
                <w:rFonts w:ascii="Times New Roman"/>
                <w:sz w:val="22"/>
                <w:szCs w:val="22"/>
                <w:lang w:val="en-GB"/>
              </w:rPr>
              <w:t>Agree with Intel, ZTE and others, we can discuss the trade-off between UL scheduling flexibility and DL overhead after the panel ID is fixed.</w:t>
            </w:r>
          </w:p>
        </w:tc>
      </w:tr>
      <w:tr w:rsidR="00F27311" w:rsidRPr="00BC3067" w14:paraId="3DEDC0C4" w14:textId="77777777" w:rsidTr="003515F0">
        <w:tc>
          <w:tcPr>
            <w:tcW w:w="2080" w:type="dxa"/>
            <w:shd w:val="clear" w:color="auto" w:fill="auto"/>
          </w:tcPr>
          <w:p w14:paraId="3912BEF5" w14:textId="10CBCCC0"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1F348C0E" w14:textId="757A9F43" w:rsidR="00F27311" w:rsidRDefault="00F27311" w:rsidP="00F27311">
            <w:pPr>
              <w:wordWrap/>
              <w:adjustRightInd w:val="0"/>
              <w:snapToGrid w:val="0"/>
              <w:rPr>
                <w:rFonts w:ascii="Times New Roman"/>
                <w:sz w:val="22"/>
                <w:szCs w:val="22"/>
                <w:lang w:val="en-GB"/>
              </w:rPr>
            </w:pPr>
            <w:r>
              <w:rPr>
                <w:rFonts w:ascii="Times New Roman"/>
                <w:sz w:val="22"/>
                <w:szCs w:val="22"/>
                <w:lang w:val="en-GB"/>
              </w:rPr>
              <w:t>We agree with Samsung.</w:t>
            </w:r>
          </w:p>
        </w:tc>
      </w:tr>
      <w:tr w:rsidR="008E67EB" w:rsidRPr="00BC3067" w14:paraId="6C978306" w14:textId="77777777" w:rsidTr="003515F0">
        <w:tc>
          <w:tcPr>
            <w:tcW w:w="2080" w:type="dxa"/>
            <w:shd w:val="clear" w:color="auto" w:fill="auto"/>
          </w:tcPr>
          <w:p w14:paraId="615D3D66" w14:textId="39A3C038"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51094B38" w14:textId="5A11FDE2"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Same view as Ericsson. </w:t>
            </w:r>
          </w:p>
        </w:tc>
      </w:tr>
      <w:tr w:rsidR="00BB6788" w:rsidRPr="00BC3067" w14:paraId="764E28C7" w14:textId="77777777" w:rsidTr="003515F0">
        <w:tc>
          <w:tcPr>
            <w:tcW w:w="2080" w:type="dxa"/>
            <w:shd w:val="clear" w:color="auto" w:fill="auto"/>
          </w:tcPr>
          <w:p w14:paraId="4EA7A9C8" w14:textId="1134A4CF"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1293E77" w14:textId="2BA35512" w:rsidR="00BB6788" w:rsidRDefault="00BB6788" w:rsidP="00BB6788">
            <w:pPr>
              <w:wordWrap/>
              <w:adjustRightInd w:val="0"/>
              <w:snapToGrid w:val="0"/>
              <w:rPr>
                <w:rFonts w:ascii="Times New Roman"/>
                <w:sz w:val="22"/>
                <w:szCs w:val="22"/>
                <w:lang w:val="en-GB"/>
              </w:rPr>
            </w:pPr>
            <w:r>
              <w:rPr>
                <w:rFonts w:ascii="Times New Roman"/>
                <w:sz w:val="22"/>
                <w:szCs w:val="22"/>
                <w:lang w:val="en-GB"/>
              </w:rPr>
              <w:t>Discuss this issue later.</w:t>
            </w:r>
          </w:p>
        </w:tc>
      </w:tr>
      <w:tr w:rsidR="002A60EF" w:rsidRPr="00BC3067" w14:paraId="3C25A728" w14:textId="77777777" w:rsidTr="003515F0">
        <w:tc>
          <w:tcPr>
            <w:tcW w:w="2080" w:type="dxa"/>
            <w:shd w:val="clear" w:color="auto" w:fill="auto"/>
          </w:tcPr>
          <w:p w14:paraId="4435016E" w14:textId="05E5B693" w:rsidR="002A60EF" w:rsidRPr="002A60EF" w:rsidRDefault="002A60EF" w:rsidP="002A60EF">
            <w:pPr>
              <w:wordWrap/>
              <w:adjustRightInd w:val="0"/>
              <w:snapToGrid w:val="0"/>
              <w:rPr>
                <w:rFonts w:ascii="Times New Roman"/>
                <w:sz w:val="22"/>
                <w:szCs w:val="22"/>
              </w:rPr>
            </w:pPr>
            <w:r w:rsidRPr="002A60EF">
              <w:rPr>
                <w:rFonts w:ascii="Times New Roman"/>
                <w:sz w:val="22"/>
                <w:szCs w:val="22"/>
              </w:rPr>
              <w:t>Qualcomm</w:t>
            </w:r>
          </w:p>
        </w:tc>
        <w:tc>
          <w:tcPr>
            <w:tcW w:w="7282" w:type="dxa"/>
            <w:shd w:val="clear" w:color="auto" w:fill="auto"/>
          </w:tcPr>
          <w:p w14:paraId="61B08A47" w14:textId="77777777" w:rsidR="002A60EF" w:rsidRDefault="002A60EF" w:rsidP="002A60EF">
            <w:pPr>
              <w:wordWrap/>
              <w:adjustRightInd w:val="0"/>
              <w:snapToGrid w:val="0"/>
              <w:rPr>
                <w:rFonts w:ascii="Times New Roman"/>
                <w:sz w:val="22"/>
                <w:szCs w:val="22"/>
              </w:rPr>
            </w:pPr>
            <w:r w:rsidRPr="002A60EF">
              <w:rPr>
                <w:rFonts w:ascii="Times New Roman"/>
                <w:sz w:val="22"/>
                <w:szCs w:val="22"/>
              </w:rPr>
              <w:t xml:space="preserve">Support X&gt;2 SRS resources for CB, on the condition that X is UE capability. </w:t>
            </w:r>
          </w:p>
          <w:p w14:paraId="4084A7C9" w14:textId="0C3ABC81" w:rsidR="002A60EF" w:rsidRPr="002A60EF" w:rsidRDefault="002A60EF" w:rsidP="002A60EF">
            <w:pPr>
              <w:wordWrap/>
              <w:adjustRightInd w:val="0"/>
              <w:snapToGrid w:val="0"/>
              <w:rPr>
                <w:rFonts w:ascii="Times New Roman"/>
                <w:sz w:val="22"/>
                <w:szCs w:val="22"/>
              </w:rPr>
            </w:pPr>
            <w:r w:rsidRPr="002A60EF">
              <w:rPr>
                <w:rFonts w:ascii="Times New Roman"/>
                <w:sz w:val="22"/>
                <w:szCs w:val="22"/>
              </w:rPr>
              <w:t>Support Y&gt;1 SRS resource sets for CB, where Y is UE capability.</w:t>
            </w:r>
          </w:p>
        </w:tc>
      </w:tr>
      <w:tr w:rsidR="00A245CC" w:rsidRPr="00BC3067" w14:paraId="6DBD3D59" w14:textId="77777777" w:rsidTr="003515F0">
        <w:tc>
          <w:tcPr>
            <w:tcW w:w="2080" w:type="dxa"/>
            <w:shd w:val="clear" w:color="auto" w:fill="auto"/>
          </w:tcPr>
          <w:p w14:paraId="138F51F5" w14:textId="0103129D" w:rsidR="00A245CC" w:rsidRDefault="00A245CC" w:rsidP="00A245C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C47E8DC" w14:textId="6DEDAFAE" w:rsidR="00A245CC" w:rsidRDefault="00A245CC" w:rsidP="00A245CC">
            <w:pPr>
              <w:wordWrap/>
              <w:adjustRightInd w:val="0"/>
              <w:snapToGrid w:val="0"/>
              <w:rPr>
                <w:rFonts w:ascii="Times New Roman"/>
                <w:sz w:val="22"/>
                <w:szCs w:val="22"/>
                <w:lang w:val="en-GB"/>
              </w:rPr>
            </w:pPr>
            <w:r>
              <w:rPr>
                <w:rFonts w:ascii="Times New Roman" w:eastAsiaTheme="minorEastAsia"/>
                <w:sz w:val="22"/>
                <w:szCs w:val="22"/>
                <w:lang w:val="en-GB" w:eastAsia="zh-CN"/>
              </w:rPr>
              <w:t>Similar</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to </w:t>
            </w:r>
            <w:r>
              <w:rPr>
                <w:rFonts w:ascii="Times New Roman" w:eastAsiaTheme="minorEastAsia" w:hint="eastAsia"/>
                <w:sz w:val="22"/>
                <w:szCs w:val="22"/>
                <w:lang w:val="en-GB" w:eastAsia="zh-CN"/>
              </w:rPr>
              <w:t xml:space="preserve">ZTE, Samsung, Ericsson, Sony, </w:t>
            </w:r>
            <w:r>
              <w:rPr>
                <w:rFonts w:ascii="Times New Roman" w:eastAsiaTheme="minorEastAsia"/>
                <w:sz w:val="22"/>
                <w:szCs w:val="22"/>
                <w:lang w:val="en-GB" w:eastAsia="zh-CN"/>
              </w:rPr>
              <w:t>Lenovo</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Motorola Mobility, Nokia, MediaTek, we suggest to postpone this discussion.  </w:t>
            </w:r>
          </w:p>
        </w:tc>
      </w:tr>
      <w:tr w:rsidR="008E67EB" w:rsidRPr="00BC3067" w14:paraId="64547FBD" w14:textId="77777777" w:rsidTr="003515F0">
        <w:tc>
          <w:tcPr>
            <w:tcW w:w="2080" w:type="dxa"/>
            <w:shd w:val="clear" w:color="auto" w:fill="auto"/>
          </w:tcPr>
          <w:p w14:paraId="5E07B99B"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696860BF" w14:textId="77777777" w:rsidR="008E67EB" w:rsidRDefault="008E67EB" w:rsidP="008E67EB">
            <w:pPr>
              <w:wordWrap/>
              <w:adjustRightInd w:val="0"/>
              <w:snapToGrid w:val="0"/>
              <w:rPr>
                <w:rFonts w:ascii="Times New Roman"/>
                <w:sz w:val="22"/>
                <w:szCs w:val="22"/>
                <w:lang w:val="en-GB"/>
              </w:rPr>
            </w:pPr>
          </w:p>
        </w:tc>
      </w:tr>
      <w:tr w:rsidR="008E67EB" w:rsidRPr="00BC3067" w14:paraId="5B9347A4" w14:textId="77777777" w:rsidTr="003515F0">
        <w:tc>
          <w:tcPr>
            <w:tcW w:w="2080" w:type="dxa"/>
            <w:shd w:val="clear" w:color="auto" w:fill="auto"/>
          </w:tcPr>
          <w:p w14:paraId="180F8EA5"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7E01BB2" w14:textId="77777777" w:rsidR="008E67EB" w:rsidRDefault="008E67EB" w:rsidP="008E67EB">
            <w:pPr>
              <w:wordWrap/>
              <w:adjustRightInd w:val="0"/>
              <w:snapToGrid w:val="0"/>
              <w:rPr>
                <w:rFonts w:ascii="Times New Roman"/>
                <w:sz w:val="22"/>
                <w:szCs w:val="22"/>
                <w:lang w:val="en-GB"/>
              </w:rPr>
            </w:pPr>
          </w:p>
        </w:tc>
      </w:tr>
      <w:tr w:rsidR="008E67EB" w:rsidRPr="00BC3067" w14:paraId="139BEBD0" w14:textId="77777777" w:rsidTr="003515F0">
        <w:tc>
          <w:tcPr>
            <w:tcW w:w="2080" w:type="dxa"/>
            <w:shd w:val="clear" w:color="auto" w:fill="auto"/>
          </w:tcPr>
          <w:p w14:paraId="4DE99E36"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16674A59" w14:textId="77777777" w:rsidR="008E67EB" w:rsidRDefault="008E67EB" w:rsidP="008E67EB">
            <w:pPr>
              <w:wordWrap/>
              <w:adjustRightInd w:val="0"/>
              <w:snapToGrid w:val="0"/>
              <w:rPr>
                <w:rFonts w:ascii="Times New Roman"/>
                <w:sz w:val="22"/>
                <w:szCs w:val="22"/>
                <w:lang w:val="en-GB"/>
              </w:rPr>
            </w:pPr>
          </w:p>
        </w:tc>
      </w:tr>
      <w:tr w:rsidR="008E67EB" w:rsidRPr="00BC3067" w14:paraId="1C0E126C" w14:textId="77777777" w:rsidTr="003515F0">
        <w:tc>
          <w:tcPr>
            <w:tcW w:w="2080" w:type="dxa"/>
            <w:shd w:val="clear" w:color="auto" w:fill="auto"/>
          </w:tcPr>
          <w:p w14:paraId="3822B371"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64ABBA9" w14:textId="77777777" w:rsidR="008E67EB" w:rsidRDefault="008E67EB" w:rsidP="008E67EB">
            <w:pPr>
              <w:wordWrap/>
              <w:adjustRightInd w:val="0"/>
              <w:snapToGrid w:val="0"/>
              <w:rPr>
                <w:rFonts w:ascii="Times New Roman"/>
                <w:sz w:val="22"/>
                <w:szCs w:val="22"/>
                <w:lang w:val="en-GB"/>
              </w:rPr>
            </w:pPr>
          </w:p>
        </w:tc>
      </w:tr>
      <w:tr w:rsidR="00F27311" w:rsidRPr="00BC3067" w14:paraId="0F7B37E9" w14:textId="77777777" w:rsidTr="003515F0">
        <w:tc>
          <w:tcPr>
            <w:tcW w:w="2080" w:type="dxa"/>
            <w:shd w:val="clear" w:color="auto" w:fill="auto"/>
          </w:tcPr>
          <w:p w14:paraId="6508E436" w14:textId="77777777" w:rsidR="00F27311" w:rsidRDefault="00F27311" w:rsidP="00F27311">
            <w:pPr>
              <w:wordWrap/>
              <w:adjustRightInd w:val="0"/>
              <w:snapToGrid w:val="0"/>
              <w:rPr>
                <w:rFonts w:ascii="Times New Roman"/>
                <w:sz w:val="22"/>
                <w:szCs w:val="22"/>
                <w:lang w:val="en-GB"/>
              </w:rPr>
            </w:pPr>
          </w:p>
        </w:tc>
        <w:tc>
          <w:tcPr>
            <w:tcW w:w="7282" w:type="dxa"/>
            <w:shd w:val="clear" w:color="auto" w:fill="auto"/>
          </w:tcPr>
          <w:p w14:paraId="2127D09F" w14:textId="77777777" w:rsidR="00F27311" w:rsidRDefault="00F27311" w:rsidP="00F27311">
            <w:pPr>
              <w:wordWrap/>
              <w:adjustRightInd w:val="0"/>
              <w:snapToGrid w:val="0"/>
              <w:rPr>
                <w:rFonts w:ascii="Times New Roman"/>
                <w:sz w:val="22"/>
                <w:szCs w:val="22"/>
                <w:lang w:val="en-GB"/>
              </w:rPr>
            </w:pPr>
          </w:p>
        </w:tc>
      </w:tr>
    </w:tbl>
    <w:p w14:paraId="051C9873" w14:textId="77777777" w:rsidR="00ED00F3" w:rsidRDefault="00ED00F3" w:rsidP="00ED00F3">
      <w:pPr>
        <w:pStyle w:val="LGTdoc0"/>
        <w:spacing w:before="100" w:beforeAutospacing="1" w:afterLines="0" w:after="100" w:afterAutospacing="1" w:line="240" w:lineRule="atLeast"/>
        <w:contextualSpacing/>
        <w:rPr>
          <w:b/>
          <w:szCs w:val="22"/>
          <w:lang w:val="en-US"/>
        </w:rPr>
      </w:pPr>
    </w:p>
    <w:p w14:paraId="35112D19" w14:textId="240ED5B3" w:rsidR="00A50447" w:rsidRDefault="00A50447" w:rsidP="00A50447">
      <w:pPr>
        <w:pStyle w:val="2"/>
      </w:pPr>
      <w:r>
        <w:t>Issue#2.</w:t>
      </w:r>
      <w:r w:rsidR="002C24CB">
        <w:t>3</w:t>
      </w:r>
      <w:r>
        <w:t>: Panel-selective PRACH transmission</w:t>
      </w:r>
    </w:p>
    <w:p w14:paraId="6EFBF032" w14:textId="77777777" w:rsidR="00A50447" w:rsidRPr="001422C6" w:rsidRDefault="00A50447" w:rsidP="00A50447">
      <w:pPr>
        <w:pStyle w:val="LGTdoc0"/>
        <w:spacing w:before="100" w:beforeAutospacing="1" w:afterLines="0" w:after="100" w:afterAutospacing="1" w:line="240" w:lineRule="atLeast"/>
        <w:ind w:firstLineChars="150" w:firstLine="330"/>
        <w:contextualSpacing/>
        <w:rPr>
          <w:szCs w:val="22"/>
          <w:lang w:val="en-US"/>
        </w:rPr>
      </w:pPr>
    </w:p>
    <w:p w14:paraId="523A9F61" w14:textId="269EE974" w:rsidR="00816E0B" w:rsidRDefault="00A50447" w:rsidP="00A50447">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multiple Tdocs including [1], [4], [13], [14], </w:t>
      </w:r>
      <w:r w:rsidR="00816E0B">
        <w:rPr>
          <w:szCs w:val="22"/>
          <w:lang w:val="en-US"/>
        </w:rPr>
        <w:t xml:space="preserve">[15], [23], </w:t>
      </w:r>
      <w:r>
        <w:rPr>
          <w:szCs w:val="22"/>
          <w:lang w:val="en-US"/>
        </w:rPr>
        <w:t xml:space="preserve">it is </w:t>
      </w:r>
      <w:r w:rsidR="00816E0B">
        <w:rPr>
          <w:szCs w:val="22"/>
          <w:lang w:val="en-US"/>
        </w:rPr>
        <w:t xml:space="preserve">suggested to support at least PDCCH-ordered PRACH with an ID for a panel in addition to PUCCH, PUSCH, and SRS in the working assumption made in RAN1#96bis. </w:t>
      </w:r>
      <w:r w:rsidR="002C24CB">
        <w:rPr>
          <w:szCs w:val="22"/>
          <w:lang w:val="en-US"/>
        </w:rPr>
        <w:t>However</w:t>
      </w:r>
      <w:r w:rsidR="00816E0B">
        <w:rPr>
          <w:szCs w:val="22"/>
          <w:lang w:val="en-US"/>
        </w:rPr>
        <w:t xml:space="preserve">, it </w:t>
      </w:r>
      <w:r w:rsidR="002C24CB">
        <w:rPr>
          <w:szCs w:val="22"/>
          <w:lang w:val="en-US"/>
        </w:rPr>
        <w:t xml:space="preserve">seems companies </w:t>
      </w:r>
      <w:r w:rsidR="00816E0B">
        <w:rPr>
          <w:szCs w:val="22"/>
          <w:lang w:val="en-US"/>
        </w:rPr>
        <w:t xml:space="preserve">need to </w:t>
      </w:r>
      <w:r w:rsidR="002C24CB">
        <w:rPr>
          <w:szCs w:val="22"/>
          <w:lang w:val="en-US"/>
        </w:rPr>
        <w:t>thoroughly check more details per different PRACH usage, so that the following proposal is given for this meeting.</w:t>
      </w:r>
    </w:p>
    <w:p w14:paraId="2E0137C3" w14:textId="77777777" w:rsidR="00816E0B" w:rsidRPr="002C24CB" w:rsidRDefault="00816E0B" w:rsidP="00A50447">
      <w:pPr>
        <w:pStyle w:val="LGTdoc0"/>
        <w:spacing w:before="100" w:beforeAutospacing="1" w:afterLines="0" w:after="100" w:afterAutospacing="1" w:line="240" w:lineRule="atLeast"/>
        <w:ind w:firstLineChars="150" w:firstLine="330"/>
        <w:contextualSpacing/>
        <w:rPr>
          <w:szCs w:val="22"/>
          <w:lang w:val="en-US"/>
        </w:rPr>
      </w:pPr>
    </w:p>
    <w:p w14:paraId="569B44CE" w14:textId="100195C5" w:rsidR="002C24CB" w:rsidRDefault="002C24CB" w:rsidP="002C24CB">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Pr>
          <w:rFonts w:hint="eastAsia"/>
          <w:b/>
          <w:szCs w:val="22"/>
          <w:lang w:val="en-US"/>
        </w:rPr>
        <w:t xml:space="preserve">Down-select </w:t>
      </w:r>
      <w:r>
        <w:rPr>
          <w:b/>
          <w:szCs w:val="22"/>
          <w:lang w:val="en-US"/>
        </w:rPr>
        <w:t>in next meetings one or multiple alternatives from the following</w:t>
      </w:r>
      <w:r>
        <w:rPr>
          <w:rFonts w:hint="eastAsia"/>
          <w:b/>
          <w:szCs w:val="22"/>
          <w:lang w:val="en-US"/>
        </w:rPr>
        <w:t>,</w:t>
      </w:r>
      <w:r>
        <w:rPr>
          <w:b/>
          <w:szCs w:val="22"/>
          <w:lang w:val="en-US"/>
        </w:rPr>
        <w:t xml:space="preserve"> where different alternative may be applied to different PRACH usage for the case of supporting multiple alternatives:</w:t>
      </w:r>
    </w:p>
    <w:p w14:paraId="1B45F365" w14:textId="6A821DC4" w:rsidR="002C24CB"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The Tx panel for </w:t>
      </w:r>
      <w:r>
        <w:rPr>
          <w:rFonts w:hint="eastAsia"/>
          <w:b/>
          <w:szCs w:val="22"/>
          <w:lang w:val="en-US"/>
        </w:rPr>
        <w:t>PRACH</w:t>
      </w:r>
      <w:r>
        <w:rPr>
          <w:b/>
          <w:szCs w:val="22"/>
          <w:lang w:val="en-US"/>
        </w:rPr>
        <w:t xml:space="preserve"> transmission is selected by UE, and </w:t>
      </w:r>
      <w:r w:rsidR="006E07CF">
        <w:rPr>
          <w:b/>
          <w:szCs w:val="22"/>
          <w:lang w:val="en-US"/>
        </w:rPr>
        <w:t xml:space="preserve">UE does not </w:t>
      </w:r>
      <w:r>
        <w:rPr>
          <w:b/>
          <w:szCs w:val="22"/>
          <w:lang w:val="en-US"/>
        </w:rPr>
        <w:t xml:space="preserve">report the Tx panel ID </w:t>
      </w:r>
      <w:r w:rsidR="006E07CF">
        <w:rPr>
          <w:b/>
          <w:szCs w:val="22"/>
          <w:lang w:val="en-US"/>
        </w:rPr>
        <w:t xml:space="preserve">used for the PRACH transmission. </w:t>
      </w:r>
    </w:p>
    <w:p w14:paraId="55D96A7B" w14:textId="695F81C0" w:rsidR="002C24CB"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The Tx panel for </w:t>
      </w:r>
      <w:r>
        <w:rPr>
          <w:rFonts w:hint="eastAsia"/>
          <w:b/>
          <w:szCs w:val="22"/>
          <w:lang w:val="en-US"/>
        </w:rPr>
        <w:t>PRACH</w:t>
      </w:r>
      <w:r>
        <w:rPr>
          <w:b/>
          <w:szCs w:val="22"/>
          <w:lang w:val="en-US"/>
        </w:rPr>
        <w:t xml:space="preserve"> transmission is selected by UE, and it is supported that UE reports the Tx panel ID used for the PRACH transmission.</w:t>
      </w:r>
    </w:p>
    <w:p w14:paraId="10D6E427" w14:textId="1CBCDF1E" w:rsidR="002C24CB" w:rsidRPr="007F59A3"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The Tx panel for </w:t>
      </w:r>
      <w:r>
        <w:rPr>
          <w:rFonts w:hint="eastAsia"/>
          <w:b/>
          <w:szCs w:val="22"/>
          <w:lang w:val="en-US"/>
        </w:rPr>
        <w:t>PRACH</w:t>
      </w:r>
      <w:r>
        <w:rPr>
          <w:b/>
          <w:szCs w:val="22"/>
          <w:lang w:val="en-US"/>
        </w:rPr>
        <w:t xml:space="preserve"> transmission is </w:t>
      </w:r>
      <w:r w:rsidR="004767D1">
        <w:rPr>
          <w:b/>
          <w:szCs w:val="22"/>
          <w:lang w:val="en-US"/>
        </w:rPr>
        <w:t>configured/</w:t>
      </w:r>
      <w:r w:rsidR="006E07CF">
        <w:rPr>
          <w:b/>
          <w:szCs w:val="22"/>
          <w:lang w:val="en-US"/>
        </w:rPr>
        <w:t xml:space="preserve">indicated </w:t>
      </w:r>
      <w:r>
        <w:rPr>
          <w:b/>
          <w:szCs w:val="22"/>
          <w:lang w:val="en-US"/>
        </w:rPr>
        <w:t>by gNB.</w:t>
      </w:r>
    </w:p>
    <w:p w14:paraId="17954291" w14:textId="77777777" w:rsidR="002C24CB" w:rsidRPr="00284C96" w:rsidRDefault="002C24CB" w:rsidP="00816E0B">
      <w:pPr>
        <w:pStyle w:val="LGTdoc0"/>
        <w:spacing w:before="100" w:beforeAutospacing="1" w:afterLines="0" w:after="100" w:afterAutospacing="1" w:line="240" w:lineRule="atLeast"/>
        <w:contextualSpacing/>
        <w:rPr>
          <w:b/>
          <w:szCs w:val="22"/>
          <w:lang w:val="en-US"/>
        </w:rPr>
      </w:pPr>
    </w:p>
    <w:p w14:paraId="6E86FD54" w14:textId="77777777" w:rsidR="00A50447" w:rsidRPr="00BC3067" w:rsidRDefault="00A50447" w:rsidP="00A5044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A50447" w:rsidRPr="00E14952" w14:paraId="2A2BFBF6" w14:textId="77777777" w:rsidTr="003515F0">
        <w:tc>
          <w:tcPr>
            <w:tcW w:w="2080" w:type="dxa"/>
            <w:shd w:val="clear" w:color="auto" w:fill="auto"/>
          </w:tcPr>
          <w:p w14:paraId="4BB174EE" w14:textId="4F3F87BD" w:rsidR="00A50447" w:rsidRDefault="00C3204C"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1DF9A36" w14:textId="792341E1" w:rsidR="00A50447" w:rsidRDefault="00C3204C" w:rsidP="003515F0">
            <w:pPr>
              <w:wordWrap/>
              <w:adjustRightInd w:val="0"/>
              <w:snapToGrid w:val="0"/>
              <w:rPr>
                <w:rFonts w:ascii="Times New Roman"/>
                <w:sz w:val="22"/>
                <w:szCs w:val="22"/>
                <w:lang w:val="en-GB"/>
              </w:rPr>
            </w:pPr>
            <w:r>
              <w:rPr>
                <w:rFonts w:ascii="Times New Roman"/>
                <w:sz w:val="22"/>
                <w:szCs w:val="22"/>
                <w:lang w:val="en-GB"/>
              </w:rPr>
              <w:t>Support Alt3 for PDCCH ordered PRACH and Alt1 for other PRACH. However, we are not sure what the use case of Alt2 is. Why/how to report panel ID for PRACH by UE?</w:t>
            </w:r>
          </w:p>
        </w:tc>
      </w:tr>
      <w:tr w:rsidR="00A50447" w:rsidRPr="00BC3067" w14:paraId="7B325B1E" w14:textId="77777777" w:rsidTr="003515F0">
        <w:tc>
          <w:tcPr>
            <w:tcW w:w="2080" w:type="dxa"/>
            <w:shd w:val="clear" w:color="auto" w:fill="auto"/>
          </w:tcPr>
          <w:p w14:paraId="746DC708" w14:textId="4EFFDE69" w:rsidR="00A50447" w:rsidRPr="008E25DE" w:rsidRDefault="00D8136E"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A3F0D77" w14:textId="39969C9E" w:rsidR="00407DCB" w:rsidRDefault="00122EDA" w:rsidP="00407DC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Supported Alt-</w:t>
            </w:r>
            <w:r w:rsidR="00407DCB">
              <w:rPr>
                <w:rFonts w:ascii="Times New Roman" w:eastAsiaTheme="minorEastAsia"/>
                <w:sz w:val="22"/>
                <w:szCs w:val="22"/>
                <w:lang w:val="en-GB" w:eastAsia="zh-CN"/>
              </w:rPr>
              <w:t>3, which should NOT be restricted for PDCCH-order PRACH only, considering the case of TRP-specific beam recovery and handover.</w:t>
            </w:r>
          </w:p>
          <w:p w14:paraId="413A6A67" w14:textId="77777777" w:rsidR="00407DCB" w:rsidRDefault="00407DCB" w:rsidP="00407DCB">
            <w:pPr>
              <w:wordWrap/>
              <w:adjustRightInd w:val="0"/>
              <w:snapToGrid w:val="0"/>
              <w:rPr>
                <w:rFonts w:ascii="Times New Roman" w:eastAsiaTheme="minorEastAsia"/>
                <w:sz w:val="22"/>
                <w:szCs w:val="22"/>
                <w:lang w:val="en-GB" w:eastAsia="zh-CN"/>
              </w:rPr>
            </w:pPr>
          </w:p>
          <w:p w14:paraId="35950525" w14:textId="2F7580F9" w:rsidR="00DA7816" w:rsidRDefault="00DA7816" w:rsidP="00407DC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Regarding Alt-1, gNB can NOT achieve panel-specific </w:t>
            </w:r>
            <w:r w:rsidR="00122EDA">
              <w:rPr>
                <w:rFonts w:ascii="Times New Roman" w:eastAsiaTheme="minorEastAsia"/>
                <w:sz w:val="22"/>
                <w:szCs w:val="22"/>
                <w:lang w:val="en-GB" w:eastAsia="zh-CN"/>
              </w:rPr>
              <w:t>TA estimate</w:t>
            </w:r>
            <w:r>
              <w:rPr>
                <w:rFonts w:ascii="Times New Roman" w:eastAsiaTheme="minorEastAsia"/>
                <w:sz w:val="22"/>
                <w:szCs w:val="22"/>
                <w:lang w:val="en-GB" w:eastAsia="zh-CN"/>
              </w:rPr>
              <w:t xml:space="preserve"> which is necessary for panel-specific UL transmission.</w:t>
            </w:r>
          </w:p>
          <w:p w14:paraId="327986BA" w14:textId="5D795AC1" w:rsidR="00A50447" w:rsidRPr="008E25DE" w:rsidRDefault="00407DCB" w:rsidP="00D41D80">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Regarding Alt-2, we have the same </w:t>
            </w:r>
            <w:r w:rsidR="00D41D80">
              <w:rPr>
                <w:rFonts w:ascii="Times New Roman" w:eastAsiaTheme="minorEastAsia"/>
                <w:sz w:val="22"/>
                <w:szCs w:val="22"/>
                <w:lang w:val="en-GB" w:eastAsia="zh-CN"/>
              </w:rPr>
              <w:t xml:space="preserve">questions as </w:t>
            </w:r>
            <w:r>
              <w:rPr>
                <w:rFonts w:ascii="Times New Roman" w:eastAsiaTheme="minorEastAsia"/>
                <w:sz w:val="22"/>
                <w:szCs w:val="22"/>
                <w:lang w:val="en-GB" w:eastAsia="zh-CN"/>
              </w:rPr>
              <w:t xml:space="preserve">Intel. </w:t>
            </w:r>
          </w:p>
        </w:tc>
      </w:tr>
      <w:tr w:rsidR="00A50447" w:rsidRPr="00BC3067" w14:paraId="29A0A724" w14:textId="77777777" w:rsidTr="003515F0">
        <w:tc>
          <w:tcPr>
            <w:tcW w:w="2080" w:type="dxa"/>
            <w:shd w:val="clear" w:color="auto" w:fill="auto"/>
          </w:tcPr>
          <w:p w14:paraId="55DE8E06" w14:textId="6FB8992E" w:rsidR="00A50447" w:rsidRPr="00BC3067" w:rsidRDefault="000C70D0"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5FB6D65" w14:textId="2F0226F6" w:rsidR="00A50447" w:rsidRPr="00BC3067" w:rsidRDefault="004F4997" w:rsidP="004F4997">
            <w:pPr>
              <w:wordWrap/>
              <w:adjustRightInd w:val="0"/>
              <w:snapToGrid w:val="0"/>
              <w:rPr>
                <w:rFonts w:ascii="Times New Roman"/>
                <w:sz w:val="22"/>
                <w:szCs w:val="22"/>
                <w:lang w:val="en-GB"/>
              </w:rPr>
            </w:pPr>
            <w:r>
              <w:rPr>
                <w:rFonts w:ascii="Times New Roman"/>
                <w:sz w:val="22"/>
                <w:szCs w:val="22"/>
                <w:lang w:val="en-GB"/>
              </w:rPr>
              <w:t>This issue can be postponed until more clarity is seen for panel ID definition.</w:t>
            </w:r>
          </w:p>
        </w:tc>
      </w:tr>
      <w:tr w:rsidR="00835456" w:rsidRPr="00BC3067" w14:paraId="414806E8" w14:textId="77777777" w:rsidTr="003515F0">
        <w:tc>
          <w:tcPr>
            <w:tcW w:w="2080" w:type="dxa"/>
            <w:shd w:val="clear" w:color="auto" w:fill="auto"/>
          </w:tcPr>
          <w:p w14:paraId="1338D5B1" w14:textId="7A70086F"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7008F53"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Support Alt1: the UE knows which panel is used for PRACH transmission and then the UE knows how and where the resulted TA shall be applied.</w:t>
            </w:r>
          </w:p>
          <w:p w14:paraId="066A90F7" w14:textId="2B872684"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Alt2 and Alt3: There is no motivation for the gNB to know the panel ID </w:t>
            </w:r>
            <w:r>
              <w:rPr>
                <w:rFonts w:ascii="Times New Roman"/>
                <w:sz w:val="22"/>
                <w:szCs w:val="22"/>
                <w:lang w:val="en-GB"/>
              </w:rPr>
              <w:lastRenderedPageBreak/>
              <w:t xml:space="preserve">information.  </w:t>
            </w:r>
          </w:p>
        </w:tc>
      </w:tr>
      <w:tr w:rsidR="00A50447" w:rsidRPr="00BC3067" w14:paraId="41B486D4" w14:textId="77777777" w:rsidTr="003515F0">
        <w:tc>
          <w:tcPr>
            <w:tcW w:w="2080" w:type="dxa"/>
            <w:shd w:val="clear" w:color="auto" w:fill="auto"/>
          </w:tcPr>
          <w:p w14:paraId="033DCE72" w14:textId="61777FE1" w:rsidR="00A50447" w:rsidRPr="00BC3067" w:rsidRDefault="005B2E7A" w:rsidP="003515F0">
            <w:pPr>
              <w:wordWrap/>
              <w:adjustRightInd w:val="0"/>
              <w:snapToGrid w:val="0"/>
              <w:rPr>
                <w:rFonts w:ascii="Times New Roman"/>
                <w:sz w:val="22"/>
                <w:szCs w:val="22"/>
                <w:lang w:val="en-GB"/>
              </w:rPr>
            </w:pPr>
            <w:r>
              <w:rPr>
                <w:rFonts w:ascii="Times New Roman"/>
                <w:sz w:val="22"/>
                <w:szCs w:val="22"/>
                <w:lang w:val="en-GB"/>
              </w:rPr>
              <w:lastRenderedPageBreak/>
              <w:t>CATT</w:t>
            </w:r>
          </w:p>
        </w:tc>
        <w:tc>
          <w:tcPr>
            <w:tcW w:w="7282" w:type="dxa"/>
            <w:shd w:val="clear" w:color="auto" w:fill="auto"/>
          </w:tcPr>
          <w:p w14:paraId="4071B939" w14:textId="54447067" w:rsidR="005B2E7A" w:rsidRDefault="005B2E7A" w:rsidP="005B2E7A">
            <w:pPr>
              <w:wordWrap/>
              <w:adjustRightInd w:val="0"/>
              <w:snapToGrid w:val="0"/>
              <w:rPr>
                <w:rFonts w:ascii="Times New Roman"/>
                <w:sz w:val="22"/>
                <w:szCs w:val="22"/>
                <w:lang w:val="en-GB"/>
              </w:rPr>
            </w:pPr>
            <w:r>
              <w:rPr>
                <w:rFonts w:ascii="Times New Roman"/>
                <w:sz w:val="22"/>
                <w:szCs w:val="22"/>
                <w:lang w:val="en-GB"/>
              </w:rPr>
              <w:t xml:space="preserve">OK to further study alt-1 and alt-3. Not sure what alt-2 implies. </w:t>
            </w:r>
          </w:p>
          <w:p w14:paraId="65DB9B6B" w14:textId="77777777" w:rsidR="005B2E7A" w:rsidRDefault="005B2E7A" w:rsidP="005B2E7A">
            <w:pPr>
              <w:wordWrap/>
              <w:adjustRightInd w:val="0"/>
              <w:snapToGrid w:val="0"/>
              <w:rPr>
                <w:rFonts w:ascii="Times New Roman"/>
                <w:sz w:val="22"/>
                <w:szCs w:val="22"/>
                <w:lang w:val="en-GB"/>
              </w:rPr>
            </w:pPr>
          </w:p>
          <w:p w14:paraId="7525AEEC" w14:textId="0464A8D5" w:rsidR="00A50447" w:rsidRPr="00BC3067" w:rsidRDefault="005B2E7A" w:rsidP="005B2E7A">
            <w:pPr>
              <w:wordWrap/>
              <w:adjustRightInd w:val="0"/>
              <w:snapToGrid w:val="0"/>
              <w:rPr>
                <w:rFonts w:ascii="Times New Roman"/>
                <w:sz w:val="22"/>
                <w:szCs w:val="22"/>
                <w:lang w:val="en-GB"/>
              </w:rPr>
            </w:pPr>
            <w:r>
              <w:rPr>
                <w:rFonts w:ascii="Times New Roman"/>
                <w:sz w:val="22"/>
                <w:szCs w:val="22"/>
                <w:lang w:val="en-GB"/>
              </w:rPr>
              <w:t>For alt-3, it’s desirable if the network can somehow control the spatial source on which PRACH is transmitted (to probe the uplink channel, similar to SRS). If the function is needed for SRS, we don’t see why it’s not needed for PRACH.</w:t>
            </w:r>
          </w:p>
        </w:tc>
      </w:tr>
      <w:tr w:rsidR="00A50447" w:rsidRPr="00BC3067" w14:paraId="4CA43221" w14:textId="77777777" w:rsidTr="003515F0">
        <w:tc>
          <w:tcPr>
            <w:tcW w:w="2080" w:type="dxa"/>
            <w:shd w:val="clear" w:color="auto" w:fill="auto"/>
          </w:tcPr>
          <w:p w14:paraId="45A53D92" w14:textId="09F0C40A" w:rsidR="00A50447" w:rsidRDefault="009069A6"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6F37D99C" w14:textId="5385A1C2" w:rsidR="00A50447" w:rsidRDefault="008C2208" w:rsidP="003515F0">
            <w:pPr>
              <w:wordWrap/>
              <w:adjustRightInd w:val="0"/>
              <w:snapToGrid w:val="0"/>
              <w:rPr>
                <w:rFonts w:ascii="Times New Roman"/>
                <w:sz w:val="22"/>
                <w:szCs w:val="22"/>
                <w:lang w:val="en-GB"/>
              </w:rPr>
            </w:pPr>
            <w:r>
              <w:rPr>
                <w:rFonts w:ascii="Times New Roman"/>
                <w:sz w:val="22"/>
                <w:szCs w:val="22"/>
                <w:lang w:val="en-GB"/>
              </w:rPr>
              <w:t>It would seem that Alt-1 does not have any specification impact. We propose to postpone the discussion until the panel ID use case becomes more clear.</w:t>
            </w:r>
          </w:p>
        </w:tc>
      </w:tr>
      <w:tr w:rsidR="00A50447" w:rsidRPr="00BC3067" w14:paraId="507808BA" w14:textId="77777777" w:rsidTr="003515F0">
        <w:tc>
          <w:tcPr>
            <w:tcW w:w="2080" w:type="dxa"/>
            <w:shd w:val="clear" w:color="auto" w:fill="auto"/>
          </w:tcPr>
          <w:p w14:paraId="5223EA96" w14:textId="67804FA7" w:rsidR="00A50447" w:rsidRDefault="000A3489"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6EB6B16" w14:textId="4242403E" w:rsidR="00A50447" w:rsidRDefault="000A3489" w:rsidP="000A3489">
            <w:pPr>
              <w:wordWrap/>
              <w:adjustRightInd w:val="0"/>
              <w:snapToGrid w:val="0"/>
              <w:rPr>
                <w:rFonts w:ascii="Times New Roman"/>
                <w:sz w:val="22"/>
                <w:szCs w:val="22"/>
                <w:lang w:val="en-GB"/>
              </w:rPr>
            </w:pPr>
            <w:r>
              <w:rPr>
                <w:rFonts w:ascii="Times New Roman"/>
                <w:sz w:val="22"/>
                <w:szCs w:val="22"/>
                <w:lang w:val="en-GB"/>
              </w:rPr>
              <w:t xml:space="preserve">Generally support Alt.1 which can be up to UE implementation as OPPO mentioned above.  </w:t>
            </w:r>
          </w:p>
        </w:tc>
      </w:tr>
      <w:tr w:rsidR="00A50447" w:rsidRPr="00BC3067" w14:paraId="4F5B064E" w14:textId="77777777" w:rsidTr="003515F0">
        <w:tc>
          <w:tcPr>
            <w:tcW w:w="2080" w:type="dxa"/>
            <w:shd w:val="clear" w:color="auto" w:fill="auto"/>
          </w:tcPr>
          <w:p w14:paraId="27F3AA54" w14:textId="6B2CCBA0" w:rsidR="00A50447"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49DA1B6D" w14:textId="2480A4F9" w:rsidR="00A50447" w:rsidRDefault="00FC3249" w:rsidP="003515F0">
            <w:pPr>
              <w:wordWrap/>
              <w:adjustRightInd w:val="0"/>
              <w:snapToGrid w:val="0"/>
              <w:rPr>
                <w:rFonts w:ascii="Times New Roman"/>
                <w:sz w:val="22"/>
                <w:szCs w:val="22"/>
                <w:lang w:val="en-GB"/>
              </w:rPr>
            </w:pPr>
            <w:r>
              <w:rPr>
                <w:rFonts w:ascii="Times New Roman"/>
                <w:sz w:val="22"/>
                <w:szCs w:val="22"/>
                <w:lang w:val="en-GB"/>
              </w:rPr>
              <w:t>We agree with Ericsson to wait for the discussion on panel ID before down-selecting here.</w:t>
            </w:r>
          </w:p>
        </w:tc>
      </w:tr>
      <w:tr w:rsidR="00A50447" w:rsidRPr="00BC3067" w14:paraId="4A58993A" w14:textId="77777777" w:rsidTr="003515F0">
        <w:tc>
          <w:tcPr>
            <w:tcW w:w="2080" w:type="dxa"/>
            <w:shd w:val="clear" w:color="auto" w:fill="auto"/>
          </w:tcPr>
          <w:p w14:paraId="720DB2C7" w14:textId="08E4EA2B" w:rsidR="00A50447" w:rsidRPr="008E25DE" w:rsidRDefault="00AE74F8" w:rsidP="003515F0">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2907156" w14:textId="7E127DAD" w:rsidR="00A50447" w:rsidRDefault="00AE74F8" w:rsidP="003515F0">
            <w:pPr>
              <w:wordWrap/>
              <w:adjustRightInd w:val="0"/>
              <w:snapToGrid w:val="0"/>
              <w:rPr>
                <w:rFonts w:ascii="Times New Roman"/>
                <w:sz w:val="22"/>
                <w:szCs w:val="22"/>
                <w:lang w:val="en-GB"/>
              </w:rPr>
            </w:pPr>
            <w:r w:rsidRPr="00AE74F8">
              <w:rPr>
                <w:rFonts w:ascii="Times New Roman"/>
                <w:sz w:val="22"/>
                <w:szCs w:val="22"/>
                <w:lang w:val="en-GB"/>
              </w:rPr>
              <w:t>Agree with Intel.</w:t>
            </w:r>
          </w:p>
        </w:tc>
      </w:tr>
      <w:tr w:rsidR="00F27311" w:rsidRPr="00BC3067" w14:paraId="5DF66123" w14:textId="77777777" w:rsidTr="003515F0">
        <w:tc>
          <w:tcPr>
            <w:tcW w:w="2080" w:type="dxa"/>
            <w:shd w:val="clear" w:color="auto" w:fill="auto"/>
          </w:tcPr>
          <w:p w14:paraId="644DAFAB" w14:textId="2A1F5748" w:rsidR="00F27311" w:rsidRDefault="00F27311" w:rsidP="00F27311">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Lenovo, Motorola Mobility</w:t>
            </w:r>
          </w:p>
        </w:tc>
        <w:tc>
          <w:tcPr>
            <w:tcW w:w="7282" w:type="dxa"/>
            <w:shd w:val="clear" w:color="auto" w:fill="auto"/>
          </w:tcPr>
          <w:p w14:paraId="1359253D" w14:textId="0F64236D" w:rsidR="00F27311" w:rsidRPr="00AE74F8" w:rsidRDefault="00F27311" w:rsidP="00F27311">
            <w:pPr>
              <w:wordWrap/>
              <w:adjustRightInd w:val="0"/>
              <w:snapToGrid w:val="0"/>
              <w:rPr>
                <w:rFonts w:ascii="Times New Roman"/>
                <w:sz w:val="22"/>
                <w:szCs w:val="22"/>
                <w:lang w:val="en-GB"/>
              </w:rPr>
            </w:pPr>
            <w:r>
              <w:rPr>
                <w:rFonts w:ascii="Times New Roman"/>
                <w:sz w:val="22"/>
                <w:szCs w:val="22"/>
                <w:lang w:val="en-GB"/>
              </w:rPr>
              <w:t xml:space="preserve">We support Alt 1, which is UE implementation and does not have any spec impact. We can discuss Alt 3 after panel ID is decided. </w:t>
            </w:r>
          </w:p>
        </w:tc>
      </w:tr>
      <w:tr w:rsidR="008E67EB" w:rsidRPr="00BC3067" w14:paraId="7B051C16" w14:textId="77777777" w:rsidTr="003515F0">
        <w:tc>
          <w:tcPr>
            <w:tcW w:w="2080" w:type="dxa"/>
            <w:shd w:val="clear" w:color="auto" w:fill="auto"/>
          </w:tcPr>
          <w:p w14:paraId="77493B11" w14:textId="0EA83269" w:rsidR="008E67EB" w:rsidRDefault="008E67EB" w:rsidP="008E67EB">
            <w:pPr>
              <w:wordWrap/>
              <w:adjustRightInd w:val="0"/>
              <w:snapToGrid w:val="0"/>
              <w:rPr>
                <w:rFonts w:ascii="Times New Roman" w:eastAsia="Yu Mincho"/>
                <w:sz w:val="22"/>
                <w:szCs w:val="22"/>
                <w:lang w:val="en-GB" w:eastAsia="ja-JP"/>
              </w:rPr>
            </w:pPr>
            <w:r>
              <w:rPr>
                <w:rFonts w:ascii="Times New Roman"/>
                <w:sz w:val="22"/>
                <w:szCs w:val="22"/>
                <w:lang w:val="en-GB"/>
              </w:rPr>
              <w:t>Nokia</w:t>
            </w:r>
          </w:p>
        </w:tc>
        <w:tc>
          <w:tcPr>
            <w:tcW w:w="7282" w:type="dxa"/>
            <w:shd w:val="clear" w:color="auto" w:fill="auto"/>
          </w:tcPr>
          <w:p w14:paraId="4F6BF0E3" w14:textId="65A2A48F" w:rsidR="008E67EB" w:rsidRDefault="008E67EB" w:rsidP="008E67EB">
            <w:pPr>
              <w:wordWrap/>
              <w:adjustRightInd w:val="0"/>
              <w:snapToGrid w:val="0"/>
              <w:rPr>
                <w:rFonts w:ascii="Times New Roman"/>
                <w:sz w:val="22"/>
                <w:szCs w:val="22"/>
                <w:lang w:val="en-GB"/>
              </w:rPr>
            </w:pPr>
            <w:r>
              <w:rPr>
                <w:rFonts w:ascii="Times New Roman"/>
                <w:sz w:val="22"/>
                <w:szCs w:val="22"/>
                <w:lang w:val="en-GB"/>
              </w:rPr>
              <w:t>Same view as Samsung.</w:t>
            </w:r>
          </w:p>
        </w:tc>
      </w:tr>
      <w:tr w:rsidR="00BB6788" w:rsidRPr="00BC3067" w14:paraId="7119198B" w14:textId="77777777" w:rsidTr="003515F0">
        <w:tc>
          <w:tcPr>
            <w:tcW w:w="2080" w:type="dxa"/>
            <w:shd w:val="clear" w:color="auto" w:fill="auto"/>
          </w:tcPr>
          <w:p w14:paraId="4DF1314F" w14:textId="7B5292CC" w:rsidR="00BB6788" w:rsidRDefault="00BB6788" w:rsidP="00BB6788">
            <w:pPr>
              <w:wordWrap/>
              <w:adjustRightInd w:val="0"/>
              <w:snapToGrid w:val="0"/>
              <w:rPr>
                <w:rFonts w:ascii="Times New Roman"/>
                <w:sz w:val="22"/>
                <w:szCs w:val="22"/>
                <w:lang w:val="en-GB"/>
              </w:rPr>
            </w:pPr>
            <w:r>
              <w:rPr>
                <w:rFonts w:ascii="Times New Roman" w:eastAsia="Yu Mincho"/>
                <w:sz w:val="22"/>
                <w:szCs w:val="22"/>
                <w:lang w:val="en-GB" w:eastAsia="ja-JP"/>
              </w:rPr>
              <w:t>MTK</w:t>
            </w:r>
          </w:p>
        </w:tc>
        <w:tc>
          <w:tcPr>
            <w:tcW w:w="7282" w:type="dxa"/>
            <w:shd w:val="clear" w:color="auto" w:fill="auto"/>
          </w:tcPr>
          <w:p w14:paraId="38FD8661" w14:textId="29D69439" w:rsidR="00BB6788" w:rsidRDefault="00BB6788" w:rsidP="00BB6788">
            <w:pPr>
              <w:wordWrap/>
              <w:adjustRightInd w:val="0"/>
              <w:snapToGrid w:val="0"/>
              <w:rPr>
                <w:rFonts w:ascii="Times New Roman"/>
                <w:sz w:val="22"/>
                <w:szCs w:val="22"/>
                <w:lang w:val="en-GB"/>
              </w:rPr>
            </w:pPr>
            <w:r>
              <w:rPr>
                <w:rFonts w:ascii="Times New Roman"/>
                <w:sz w:val="22"/>
                <w:szCs w:val="22"/>
                <w:lang w:val="en-GB"/>
              </w:rPr>
              <w:t>Given the use case of PDCCH ordered PRACH, Alt1 is more reasonable and up to UE implementation.</w:t>
            </w:r>
          </w:p>
        </w:tc>
      </w:tr>
      <w:tr w:rsidR="008E67EB" w:rsidRPr="00BC3067" w14:paraId="15EF7657" w14:textId="77777777" w:rsidTr="003515F0">
        <w:tc>
          <w:tcPr>
            <w:tcW w:w="2080" w:type="dxa"/>
            <w:shd w:val="clear" w:color="auto" w:fill="auto"/>
          </w:tcPr>
          <w:p w14:paraId="74C9BBB6" w14:textId="4A47234A" w:rsidR="008E67EB" w:rsidRDefault="00DC7472" w:rsidP="008E67EB">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08C1C70" w14:textId="77777777" w:rsidR="00DC7472" w:rsidRPr="00DC7472" w:rsidRDefault="00DC7472" w:rsidP="00DC7472">
            <w:pPr>
              <w:wordWrap/>
              <w:adjustRightInd w:val="0"/>
              <w:snapToGrid w:val="0"/>
              <w:rPr>
                <w:rFonts w:ascii="Times New Roman"/>
                <w:sz w:val="22"/>
                <w:szCs w:val="22"/>
                <w:lang w:val="en-GB"/>
              </w:rPr>
            </w:pPr>
            <w:r w:rsidRPr="00DC7472">
              <w:rPr>
                <w:rFonts w:ascii="Times New Roman"/>
                <w:sz w:val="22"/>
                <w:szCs w:val="22"/>
                <w:lang w:val="en-GB"/>
              </w:rPr>
              <w:t>Support both Alt. 1 and 3, depending on scenarios.</w:t>
            </w:r>
          </w:p>
          <w:p w14:paraId="4A2BE0BC" w14:textId="77777777" w:rsidR="00DC7472" w:rsidRPr="00DC7472" w:rsidRDefault="00DC7472" w:rsidP="00DC7472">
            <w:pPr>
              <w:wordWrap/>
              <w:adjustRightInd w:val="0"/>
              <w:snapToGrid w:val="0"/>
              <w:rPr>
                <w:rFonts w:ascii="Times New Roman"/>
                <w:sz w:val="22"/>
                <w:szCs w:val="22"/>
                <w:lang w:val="en-GB"/>
              </w:rPr>
            </w:pPr>
          </w:p>
          <w:p w14:paraId="10596371" w14:textId="77777777" w:rsidR="00DC7472" w:rsidRPr="00DC7472" w:rsidRDefault="00DC7472" w:rsidP="00DC7472">
            <w:pPr>
              <w:wordWrap/>
              <w:adjustRightInd w:val="0"/>
              <w:snapToGrid w:val="0"/>
              <w:rPr>
                <w:rFonts w:ascii="Times New Roman"/>
                <w:sz w:val="22"/>
                <w:szCs w:val="22"/>
                <w:lang w:val="en-GB"/>
              </w:rPr>
            </w:pPr>
            <w:r w:rsidRPr="00DC7472">
              <w:rPr>
                <w:rFonts w:ascii="Times New Roman"/>
                <w:sz w:val="22"/>
                <w:szCs w:val="22"/>
                <w:lang w:val="en-GB"/>
              </w:rPr>
              <w:t>Alt. 1 is UE to select panel for PRACH,  and can be applied to PRACH initiated by UE, e.g. for initial access and BFR. But Alt. 1 has no spec impact.</w:t>
            </w:r>
          </w:p>
          <w:p w14:paraId="5048A30B" w14:textId="77777777" w:rsidR="00DC7472" w:rsidRPr="00DC7472" w:rsidRDefault="00DC7472" w:rsidP="00DC7472">
            <w:pPr>
              <w:wordWrap/>
              <w:adjustRightInd w:val="0"/>
              <w:snapToGrid w:val="0"/>
              <w:rPr>
                <w:rFonts w:ascii="Times New Roman"/>
                <w:sz w:val="22"/>
                <w:szCs w:val="22"/>
                <w:lang w:val="en-GB"/>
              </w:rPr>
            </w:pPr>
          </w:p>
          <w:p w14:paraId="7A331D14" w14:textId="0DA3B14B" w:rsidR="008E67EB" w:rsidRDefault="00DC7472" w:rsidP="00DC7472">
            <w:pPr>
              <w:wordWrap/>
              <w:adjustRightInd w:val="0"/>
              <w:snapToGrid w:val="0"/>
              <w:rPr>
                <w:rFonts w:ascii="Times New Roman"/>
                <w:sz w:val="22"/>
                <w:szCs w:val="22"/>
                <w:lang w:val="en-GB"/>
              </w:rPr>
            </w:pPr>
            <w:r w:rsidRPr="00DC7472">
              <w:rPr>
                <w:rFonts w:ascii="Times New Roman"/>
                <w:sz w:val="22"/>
                <w:szCs w:val="22"/>
                <w:lang w:val="en-GB"/>
              </w:rPr>
              <w:t>Alt. 3 is gNB to select panel for PRACH, and can be applied to PRACH scheduled by gNB, e.g. for PDCCH order, PSCell addition, handover. In those cases, gNB can select a desired panel to refresh the corresponding TA or to avoid interruption of ongoing UL traffic on another panel.</w:t>
            </w:r>
          </w:p>
        </w:tc>
      </w:tr>
      <w:tr w:rsidR="008E67EB" w:rsidRPr="00BC3067" w14:paraId="018A10FF" w14:textId="77777777" w:rsidTr="003515F0">
        <w:tc>
          <w:tcPr>
            <w:tcW w:w="2080" w:type="dxa"/>
            <w:shd w:val="clear" w:color="auto" w:fill="auto"/>
          </w:tcPr>
          <w:p w14:paraId="133EB1BC" w14:textId="7CF49446" w:rsidR="008E67EB" w:rsidRDefault="00222CA7" w:rsidP="008E67E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6735444C" w14:textId="1F3CE54A" w:rsidR="008E67EB" w:rsidRDefault="00222CA7" w:rsidP="008E67EB">
            <w:pPr>
              <w:wordWrap/>
              <w:adjustRightInd w:val="0"/>
              <w:snapToGrid w:val="0"/>
              <w:rPr>
                <w:rFonts w:ascii="Times New Roman"/>
                <w:sz w:val="22"/>
                <w:szCs w:val="22"/>
                <w:lang w:val="en-GB"/>
              </w:rPr>
            </w:pPr>
            <w:r>
              <w:rPr>
                <w:rFonts w:ascii="Times New Roman"/>
                <w:sz w:val="22"/>
                <w:szCs w:val="22"/>
                <w:lang w:val="en-GB"/>
              </w:rPr>
              <w:t>Agree with Intel</w:t>
            </w:r>
          </w:p>
        </w:tc>
      </w:tr>
      <w:tr w:rsidR="001914F2" w:rsidRPr="00BC3067" w14:paraId="6D986772" w14:textId="77777777" w:rsidTr="003515F0">
        <w:tc>
          <w:tcPr>
            <w:tcW w:w="2080" w:type="dxa"/>
            <w:shd w:val="clear" w:color="auto" w:fill="auto"/>
          </w:tcPr>
          <w:p w14:paraId="4D9C1CF5" w14:textId="411E56DC" w:rsidR="001914F2" w:rsidRDefault="001914F2" w:rsidP="001914F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Hisilicon</w:t>
            </w:r>
          </w:p>
        </w:tc>
        <w:tc>
          <w:tcPr>
            <w:tcW w:w="7282" w:type="dxa"/>
            <w:shd w:val="clear" w:color="auto" w:fill="auto"/>
          </w:tcPr>
          <w:p w14:paraId="790FC8D4" w14:textId="43F70160" w:rsidR="001914F2" w:rsidRDefault="001914F2" w:rsidP="001914F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Support Alt-</w:t>
            </w:r>
            <w:r>
              <w:rPr>
                <w:rFonts w:ascii="Times New Roman" w:eastAsiaTheme="minorEastAsia"/>
                <w:sz w:val="22"/>
                <w:szCs w:val="22"/>
                <w:lang w:val="en-GB" w:eastAsia="zh-CN"/>
              </w:rPr>
              <w:t>2</w:t>
            </w:r>
            <w:r>
              <w:rPr>
                <w:rFonts w:ascii="Times New Roman" w:eastAsiaTheme="minorEastAsia" w:hint="eastAsia"/>
                <w:sz w:val="22"/>
                <w:szCs w:val="22"/>
                <w:lang w:val="en-GB" w:eastAsia="zh-CN"/>
              </w:rPr>
              <w:t xml:space="preserve"> and Alt-3.</w:t>
            </w:r>
          </w:p>
        </w:tc>
      </w:tr>
      <w:tr w:rsidR="008E67EB" w:rsidRPr="00BC3067" w14:paraId="2423D5A3" w14:textId="77777777" w:rsidTr="003515F0">
        <w:tc>
          <w:tcPr>
            <w:tcW w:w="2080" w:type="dxa"/>
            <w:shd w:val="clear" w:color="auto" w:fill="auto"/>
          </w:tcPr>
          <w:p w14:paraId="6DDCC172" w14:textId="5FC06C36" w:rsidR="008E67EB" w:rsidRDefault="00284C96" w:rsidP="008E67EB">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48F618D7" w14:textId="637C5A5F" w:rsidR="008E67EB" w:rsidRDefault="00284C96" w:rsidP="00284C96">
            <w:pPr>
              <w:wordWrap/>
              <w:adjustRightInd w:val="0"/>
              <w:snapToGrid w:val="0"/>
              <w:rPr>
                <w:rFonts w:ascii="Times New Roman"/>
                <w:sz w:val="22"/>
                <w:szCs w:val="22"/>
                <w:lang w:val="en-GB"/>
              </w:rPr>
            </w:pPr>
            <w:r>
              <w:rPr>
                <w:rFonts w:ascii="Times New Roman"/>
                <w:sz w:val="22"/>
                <w:szCs w:val="22"/>
                <w:lang w:val="en-GB"/>
              </w:rPr>
              <w:t>Need more discussion on different usages of PRACH considering different PRACH configurations. For PDCCH-ordered PRACH, we support Alt-3 but we need further study how to support this feature (e.g. RRC or DCI). At least for BFR PRACH, we support Alt-2 because gNB should know which UE panel the UE have used for sending BFRQ after the beam failure (e.g. keeping the same panel as used before or changed to a new panel).</w:t>
            </w:r>
          </w:p>
        </w:tc>
      </w:tr>
      <w:tr w:rsidR="008E67EB" w:rsidRPr="00BC3067" w14:paraId="150548CF" w14:textId="77777777" w:rsidTr="003515F0">
        <w:tc>
          <w:tcPr>
            <w:tcW w:w="2080" w:type="dxa"/>
            <w:shd w:val="clear" w:color="auto" w:fill="auto"/>
          </w:tcPr>
          <w:p w14:paraId="6D823946"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37DC2F09" w14:textId="77777777" w:rsidR="008E67EB" w:rsidRDefault="008E67EB" w:rsidP="008E67EB">
            <w:pPr>
              <w:wordWrap/>
              <w:adjustRightInd w:val="0"/>
              <w:snapToGrid w:val="0"/>
              <w:rPr>
                <w:rFonts w:ascii="Times New Roman"/>
                <w:sz w:val="22"/>
                <w:szCs w:val="22"/>
                <w:lang w:val="en-GB"/>
              </w:rPr>
            </w:pPr>
          </w:p>
        </w:tc>
      </w:tr>
      <w:tr w:rsidR="008E67EB" w:rsidRPr="00BC3067" w14:paraId="346E9359" w14:textId="77777777" w:rsidTr="003515F0">
        <w:tc>
          <w:tcPr>
            <w:tcW w:w="2080" w:type="dxa"/>
            <w:shd w:val="clear" w:color="auto" w:fill="auto"/>
          </w:tcPr>
          <w:p w14:paraId="78D57F5D"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31841D8E" w14:textId="77777777" w:rsidR="008E67EB" w:rsidRDefault="008E67EB" w:rsidP="008E67EB">
            <w:pPr>
              <w:wordWrap/>
              <w:adjustRightInd w:val="0"/>
              <w:snapToGrid w:val="0"/>
              <w:rPr>
                <w:rFonts w:ascii="Times New Roman"/>
                <w:sz w:val="22"/>
                <w:szCs w:val="22"/>
                <w:lang w:val="en-GB"/>
              </w:rPr>
            </w:pPr>
          </w:p>
        </w:tc>
      </w:tr>
      <w:tr w:rsidR="008E67EB" w:rsidRPr="00BC3067" w14:paraId="106C96EA" w14:textId="77777777" w:rsidTr="003515F0">
        <w:tc>
          <w:tcPr>
            <w:tcW w:w="2080" w:type="dxa"/>
            <w:shd w:val="clear" w:color="auto" w:fill="auto"/>
          </w:tcPr>
          <w:p w14:paraId="193077DA"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7372A68E" w14:textId="77777777" w:rsidR="008E67EB" w:rsidRDefault="008E67EB" w:rsidP="008E67EB">
            <w:pPr>
              <w:wordWrap/>
              <w:adjustRightInd w:val="0"/>
              <w:snapToGrid w:val="0"/>
              <w:rPr>
                <w:rFonts w:ascii="Times New Roman"/>
                <w:sz w:val="22"/>
                <w:szCs w:val="22"/>
                <w:lang w:val="en-GB"/>
              </w:rPr>
            </w:pPr>
          </w:p>
        </w:tc>
      </w:tr>
    </w:tbl>
    <w:p w14:paraId="43FB2D9F" w14:textId="77777777" w:rsidR="00A50447" w:rsidRDefault="00A50447" w:rsidP="00A50447">
      <w:pPr>
        <w:pStyle w:val="LGTdoc0"/>
        <w:spacing w:before="100" w:beforeAutospacing="1" w:afterLines="0" w:after="100" w:afterAutospacing="1" w:line="240" w:lineRule="atLeast"/>
        <w:contextualSpacing/>
        <w:rPr>
          <w:b/>
          <w:szCs w:val="22"/>
          <w:lang w:val="en-US"/>
        </w:rPr>
      </w:pPr>
    </w:p>
    <w:p w14:paraId="161207A7" w14:textId="042672F6" w:rsidR="006C3273" w:rsidRDefault="006C3273" w:rsidP="006C3273">
      <w:pPr>
        <w:pStyle w:val="2"/>
      </w:pPr>
      <w:r>
        <w:t>Issue#2.</w:t>
      </w:r>
      <w:r w:rsidR="002C24CB">
        <w:t>4</w:t>
      </w:r>
      <w:r>
        <w:t xml:space="preserve">: </w:t>
      </w:r>
      <w:r w:rsidRPr="006C3273">
        <w:t>Definition of UE Tx panel</w:t>
      </w:r>
    </w:p>
    <w:p w14:paraId="4CBC51CE" w14:textId="77777777" w:rsidR="006C3273" w:rsidRPr="001422C6"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6F9B3841" w14:textId="14C83F7E"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[4], [13], [14], [20], [23], [24], it is discussed how to define UE Tx panel at least for discussion purposes. The following proposal can be a starting point of discussions.</w:t>
      </w:r>
    </w:p>
    <w:p w14:paraId="30CA0F73"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52BF6FBD" w14:textId="37BC7CF4" w:rsidR="006C3273" w:rsidRDefault="006C3273" w:rsidP="006C3273">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At least for</w:t>
      </w:r>
      <w:r w:rsidRPr="00813BEA">
        <w:rPr>
          <w:b/>
          <w:szCs w:val="22"/>
          <w:lang w:val="en-US"/>
        </w:rPr>
        <w:t xml:space="preserve"> </w:t>
      </w:r>
      <w:r w:rsidRPr="005D155C">
        <w:rPr>
          <w:b/>
          <w:szCs w:val="22"/>
          <w:lang w:val="en-US"/>
        </w:rPr>
        <w:t xml:space="preserve">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r>
        <w:rPr>
          <w:b/>
          <w:szCs w:val="22"/>
          <w:lang w:val="en-US"/>
        </w:rPr>
        <w:t>.</w:t>
      </w:r>
    </w:p>
    <w:p w14:paraId="152E9202" w14:textId="77777777" w:rsidR="006C3273"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sidR="004537BD">
        <w:rPr>
          <w:b/>
          <w:szCs w:val="22"/>
          <w:lang w:val="en-US"/>
        </w:rPr>
        <w:t xml:space="preserve">its Tx </w:t>
      </w:r>
      <w:r w:rsidRPr="00D85662">
        <w:rPr>
          <w:b/>
          <w:szCs w:val="22"/>
          <w:lang w:val="en-US"/>
        </w:rPr>
        <w:t>beam independently</w:t>
      </w:r>
    </w:p>
    <w:p w14:paraId="36A4233B" w14:textId="77777777" w:rsidR="006C3273" w:rsidRDefault="006C3273" w:rsidP="006C3273">
      <w:pPr>
        <w:pStyle w:val="LGTdoc0"/>
        <w:numPr>
          <w:ilvl w:val="1"/>
          <w:numId w:val="11"/>
        </w:numPr>
        <w:spacing w:before="100" w:beforeAutospacing="1" w:afterAutospacing="1" w:line="240" w:lineRule="atLeast"/>
        <w:contextualSpacing/>
        <w:rPr>
          <w:b/>
          <w:szCs w:val="22"/>
          <w:lang w:val="en-US"/>
        </w:rPr>
      </w:pPr>
      <w:r>
        <w:rPr>
          <w:b/>
          <w:szCs w:val="22"/>
          <w:lang w:val="en-US"/>
        </w:rPr>
        <w:t>Within a panel, one beam can be selected and used for UL transmission.</w:t>
      </w:r>
    </w:p>
    <w:p w14:paraId="51E8535E" w14:textId="77777777" w:rsidR="006C3273" w:rsidRPr="00D85662" w:rsidRDefault="006C3273" w:rsidP="006C3273">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58D31B2F" w14:textId="77777777" w:rsidR="006C3273" w:rsidRPr="00D85662"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power</w:t>
      </w:r>
      <w:r w:rsidR="004537BD">
        <w:rPr>
          <w:b/>
          <w:szCs w:val="22"/>
          <w:lang w:val="en-US"/>
        </w:rPr>
        <w:t xml:space="preserve"> </w:t>
      </w:r>
      <w:r w:rsidR="004537BD" w:rsidRPr="00D85662">
        <w:rPr>
          <w:b/>
          <w:szCs w:val="22"/>
          <w:lang w:val="en-US"/>
        </w:rPr>
        <w:t>independently</w:t>
      </w:r>
    </w:p>
    <w:p w14:paraId="35C6B257" w14:textId="77777777" w:rsidR="006C3273" w:rsidRPr="00D85662"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timing</w:t>
      </w:r>
      <w:r w:rsidR="004537BD">
        <w:rPr>
          <w:b/>
          <w:szCs w:val="22"/>
          <w:lang w:val="en-US"/>
        </w:rPr>
        <w:t xml:space="preserve"> </w:t>
      </w:r>
      <w:r w:rsidR="004537BD" w:rsidRPr="00D85662">
        <w:rPr>
          <w:b/>
          <w:szCs w:val="22"/>
          <w:lang w:val="en-US"/>
        </w:rPr>
        <w:t>independently</w:t>
      </w:r>
    </w:p>
    <w:p w14:paraId="22B48C66" w14:textId="77777777" w:rsidR="006C3273" w:rsidRDefault="006C3273" w:rsidP="006C3273">
      <w:pPr>
        <w:pStyle w:val="LGTdoc0"/>
        <w:spacing w:before="100" w:beforeAutospacing="1" w:afterLines="0" w:after="100" w:afterAutospacing="1" w:line="240" w:lineRule="atLeast"/>
        <w:contextualSpacing/>
        <w:rPr>
          <w:b/>
          <w:szCs w:val="22"/>
          <w:lang w:val="en-US"/>
        </w:rPr>
      </w:pPr>
    </w:p>
    <w:p w14:paraId="064BDD99" w14:textId="77777777" w:rsidR="004767D1" w:rsidRPr="00BC3067" w:rsidRDefault="004767D1" w:rsidP="004767D1">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767D1" w:rsidRPr="00E14952" w14:paraId="23ECEB6D" w14:textId="77777777" w:rsidTr="0044331D">
        <w:tc>
          <w:tcPr>
            <w:tcW w:w="2080" w:type="dxa"/>
            <w:shd w:val="clear" w:color="auto" w:fill="auto"/>
          </w:tcPr>
          <w:p w14:paraId="2780F7EC" w14:textId="79D46372" w:rsidR="004767D1" w:rsidRDefault="00A86BDE" w:rsidP="0044331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9B3DB33" w14:textId="5599519E" w:rsidR="004767D1" w:rsidRDefault="00A86BDE">
            <w:pPr>
              <w:wordWrap/>
              <w:adjustRightInd w:val="0"/>
              <w:snapToGrid w:val="0"/>
              <w:rPr>
                <w:rFonts w:ascii="Times New Roman"/>
                <w:sz w:val="22"/>
                <w:szCs w:val="22"/>
                <w:lang w:val="en-GB"/>
              </w:rPr>
            </w:pPr>
            <w:r>
              <w:rPr>
                <w:rFonts w:ascii="Times New Roman"/>
                <w:sz w:val="22"/>
                <w:szCs w:val="22"/>
                <w:lang w:val="en-GB"/>
              </w:rPr>
              <w:t>We are ok with this in principle, but we think it is better to say “antenna port(s) group (APG)” instead of “antenna group”. We have agreed that we should avoid disclosing UE architecture, so APG looks better.</w:t>
            </w:r>
          </w:p>
        </w:tc>
      </w:tr>
      <w:tr w:rsidR="004767D1" w:rsidRPr="00BC3067" w14:paraId="52B00295" w14:textId="77777777" w:rsidTr="0044331D">
        <w:tc>
          <w:tcPr>
            <w:tcW w:w="2080" w:type="dxa"/>
            <w:shd w:val="clear" w:color="auto" w:fill="auto"/>
          </w:tcPr>
          <w:p w14:paraId="53107B67" w14:textId="041450CA" w:rsidR="004767D1" w:rsidRPr="008E25DE" w:rsidRDefault="00DA7816" w:rsidP="0044331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969EECD" w14:textId="49E19444" w:rsidR="004767D1" w:rsidRDefault="00DA7816" w:rsidP="0044331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w:t>
            </w:r>
            <w:r w:rsidR="00C50510">
              <w:rPr>
                <w:rFonts w:ascii="Times New Roman" w:eastAsiaTheme="minorEastAsia"/>
                <w:sz w:val="22"/>
                <w:szCs w:val="22"/>
                <w:lang w:val="en-GB" w:eastAsia="zh-CN"/>
              </w:rPr>
              <w:t xml:space="preserve"> with the following modification for clarification</w:t>
            </w:r>
            <w:r>
              <w:rPr>
                <w:rFonts w:ascii="Times New Roman" w:eastAsiaTheme="minorEastAsia"/>
                <w:sz w:val="22"/>
                <w:szCs w:val="22"/>
                <w:lang w:val="en-GB" w:eastAsia="zh-CN"/>
              </w:rPr>
              <w:t xml:space="preserve">. From our perspective, antenna group is a </w:t>
            </w:r>
            <w:r w:rsidR="00C50510">
              <w:rPr>
                <w:rFonts w:ascii="Times New Roman" w:eastAsiaTheme="minorEastAsia"/>
                <w:sz w:val="22"/>
                <w:szCs w:val="22"/>
                <w:lang w:val="en-GB" w:eastAsia="zh-CN"/>
              </w:rPr>
              <w:t xml:space="preserve">general terminology </w:t>
            </w:r>
            <w:r>
              <w:rPr>
                <w:rFonts w:ascii="Times New Roman" w:eastAsiaTheme="minorEastAsia"/>
                <w:sz w:val="22"/>
                <w:szCs w:val="22"/>
                <w:lang w:val="en-GB" w:eastAsia="zh-CN"/>
              </w:rPr>
              <w:t>for describing the character of UE panels</w:t>
            </w:r>
            <w:r w:rsidR="00122EDA">
              <w:rPr>
                <w:rFonts w:ascii="Times New Roman" w:eastAsiaTheme="minorEastAsia"/>
                <w:sz w:val="22"/>
                <w:szCs w:val="22"/>
                <w:lang w:val="en-GB" w:eastAsia="zh-CN"/>
              </w:rPr>
              <w:t>, compared with APG</w:t>
            </w:r>
            <w:r>
              <w:rPr>
                <w:rFonts w:ascii="Times New Roman" w:eastAsiaTheme="minorEastAsia"/>
                <w:sz w:val="22"/>
                <w:szCs w:val="22"/>
                <w:lang w:val="en-GB" w:eastAsia="zh-CN"/>
              </w:rPr>
              <w:t>.</w:t>
            </w:r>
          </w:p>
          <w:p w14:paraId="2FFAFA00" w14:textId="77777777" w:rsidR="00DA7816" w:rsidRDefault="00DA7816" w:rsidP="0044331D">
            <w:pPr>
              <w:wordWrap/>
              <w:adjustRightInd w:val="0"/>
              <w:snapToGrid w:val="0"/>
              <w:rPr>
                <w:rFonts w:ascii="Times New Roman" w:eastAsiaTheme="minorEastAsia"/>
                <w:sz w:val="22"/>
                <w:szCs w:val="22"/>
                <w:lang w:val="en-GB" w:eastAsia="zh-CN"/>
              </w:rPr>
            </w:pPr>
          </w:p>
          <w:p w14:paraId="29B932C9" w14:textId="77777777" w:rsidR="00C50510" w:rsidRDefault="00C50510" w:rsidP="00C50510">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At least for</w:t>
            </w:r>
            <w:r w:rsidRPr="00813BEA">
              <w:rPr>
                <w:b/>
                <w:szCs w:val="22"/>
                <w:lang w:val="en-US"/>
              </w:rPr>
              <w:t xml:space="preserve"> </w:t>
            </w:r>
            <w:r w:rsidRPr="005D155C">
              <w:rPr>
                <w:b/>
                <w:szCs w:val="22"/>
                <w:lang w:val="en-US"/>
              </w:rPr>
              <w:t xml:space="preserve">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r>
              <w:rPr>
                <w:b/>
                <w:szCs w:val="22"/>
                <w:lang w:val="en-US"/>
              </w:rPr>
              <w:t>.</w:t>
            </w:r>
          </w:p>
          <w:p w14:paraId="40DE0064" w14:textId="77777777" w:rsidR="00C50510"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Pr>
                <w:b/>
                <w:szCs w:val="22"/>
                <w:lang w:val="en-US"/>
              </w:rPr>
              <w:t xml:space="preserve">its Tx </w:t>
            </w:r>
            <w:r w:rsidRPr="00D85662">
              <w:rPr>
                <w:b/>
                <w:szCs w:val="22"/>
                <w:lang w:val="en-US"/>
              </w:rPr>
              <w:t>beam independently</w:t>
            </w:r>
          </w:p>
          <w:p w14:paraId="1FC1DF16" w14:textId="46C7AEC3" w:rsidR="00C50510" w:rsidRDefault="00C50510" w:rsidP="00C50510">
            <w:pPr>
              <w:pStyle w:val="LGTdoc0"/>
              <w:numPr>
                <w:ilvl w:val="1"/>
                <w:numId w:val="11"/>
              </w:numPr>
              <w:spacing w:before="100" w:beforeAutospacing="1" w:afterAutospacing="1" w:line="240" w:lineRule="atLeast"/>
              <w:contextualSpacing/>
              <w:rPr>
                <w:b/>
                <w:szCs w:val="22"/>
                <w:lang w:val="en-US"/>
              </w:rPr>
            </w:pPr>
            <w:r>
              <w:rPr>
                <w:b/>
                <w:szCs w:val="22"/>
                <w:lang w:val="en-US"/>
              </w:rPr>
              <w:t>Within a panel, only one beam can be selected and used for UL transmission.</w:t>
            </w:r>
          </w:p>
          <w:p w14:paraId="6B9811E7" w14:textId="77777777" w:rsidR="00C50510" w:rsidRPr="00D85662" w:rsidRDefault="00C50510" w:rsidP="00C50510">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43F3ACA0" w14:textId="02C5F493" w:rsidR="00C50510" w:rsidRPr="00D85662"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its </w:t>
            </w:r>
            <w:r>
              <w:rPr>
                <w:b/>
                <w:szCs w:val="22"/>
                <w:lang w:val="en-US"/>
              </w:rPr>
              <w:t xml:space="preserve">UL </w:t>
            </w:r>
            <w:r w:rsidRPr="00D85662">
              <w:rPr>
                <w:b/>
                <w:szCs w:val="22"/>
                <w:lang w:val="en-US"/>
              </w:rPr>
              <w:t>transmission power</w:t>
            </w:r>
            <w:r>
              <w:rPr>
                <w:b/>
                <w:szCs w:val="22"/>
                <w:lang w:val="en-US"/>
              </w:rPr>
              <w:t xml:space="preserve"> </w:t>
            </w:r>
            <w:r w:rsidRPr="00D85662">
              <w:rPr>
                <w:b/>
                <w:szCs w:val="22"/>
                <w:lang w:val="en-US"/>
              </w:rPr>
              <w:t>independently</w:t>
            </w:r>
          </w:p>
          <w:p w14:paraId="76324A91" w14:textId="35E47433" w:rsidR="00C50510" w:rsidRPr="00D85662"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timing</w:t>
            </w:r>
            <w:r>
              <w:rPr>
                <w:b/>
                <w:szCs w:val="22"/>
                <w:lang w:val="en-US"/>
              </w:rPr>
              <w:t xml:space="preserve"> advance </w:t>
            </w:r>
            <w:r w:rsidRPr="00D85662">
              <w:rPr>
                <w:b/>
                <w:szCs w:val="22"/>
                <w:lang w:val="en-US"/>
              </w:rPr>
              <w:t>independently</w:t>
            </w:r>
          </w:p>
          <w:p w14:paraId="3A5B1135" w14:textId="6E6B9883" w:rsidR="00DA7816" w:rsidRPr="008E25DE" w:rsidRDefault="00C50510" w:rsidP="0044331D">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Besides, f</w:t>
            </w:r>
            <w:r w:rsidRPr="00C50510">
              <w:rPr>
                <w:rFonts w:ascii="Times New Roman" w:eastAsiaTheme="minorEastAsia"/>
                <w:sz w:val="22"/>
                <w:szCs w:val="22"/>
                <w:lang w:val="en-GB" w:eastAsia="zh-CN"/>
              </w:rPr>
              <w:t>or the UEs which are not capable of MPUE-Assumption 3, the behavior should fall back to Rel-15 behavior i.e. SRS resources in different SRS resource sets with the same time domain behavior in the same BWP may be transmitted simultaneously.</w:t>
            </w:r>
          </w:p>
        </w:tc>
      </w:tr>
      <w:tr w:rsidR="00835456" w:rsidRPr="00BC3067" w14:paraId="56F3B075" w14:textId="77777777" w:rsidTr="0044331D">
        <w:tc>
          <w:tcPr>
            <w:tcW w:w="2080" w:type="dxa"/>
            <w:shd w:val="clear" w:color="auto" w:fill="auto"/>
          </w:tcPr>
          <w:p w14:paraId="455FF049" w14:textId="1C490E3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C91F86A" w14:textId="39B3C819"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Do not see such a definition can help our discussion. How to implement panel, how to formulate and control those Tx beam on one or multiple panels, and how to control/allocate power critically depend on each UE’s particular hardware implementation.  The specification only defines some logic function and features and how to map those functions/features to its hardware shall be up to UE’s implementation. </w:t>
            </w:r>
          </w:p>
        </w:tc>
      </w:tr>
      <w:tr w:rsidR="004767D1" w:rsidRPr="00BC3067" w14:paraId="0C66D837" w14:textId="77777777" w:rsidTr="0044331D">
        <w:tc>
          <w:tcPr>
            <w:tcW w:w="2080" w:type="dxa"/>
            <w:shd w:val="clear" w:color="auto" w:fill="auto"/>
          </w:tcPr>
          <w:p w14:paraId="5DC549F3" w14:textId="6003F949" w:rsidR="004767D1" w:rsidRPr="00BC3067" w:rsidRDefault="008C2208" w:rsidP="0044331D">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33789A8B" w14:textId="77777777" w:rsidR="008C2208" w:rsidRDefault="008C2208" w:rsidP="0044331D">
            <w:pPr>
              <w:wordWrap/>
              <w:adjustRightInd w:val="0"/>
              <w:snapToGrid w:val="0"/>
              <w:rPr>
                <w:rFonts w:ascii="Times New Roman"/>
                <w:sz w:val="22"/>
                <w:szCs w:val="22"/>
                <w:lang w:val="en-GB"/>
              </w:rPr>
            </w:pPr>
            <w:r>
              <w:rPr>
                <w:rFonts w:ascii="Times New Roman"/>
                <w:sz w:val="22"/>
                <w:szCs w:val="22"/>
                <w:lang w:val="en-GB"/>
              </w:rPr>
              <w:t xml:space="preserve">Suggest to aim for a more functional description of a panel: it is an independent scheduling entity, similar to a CC. This is in line with the WA. </w:t>
            </w:r>
          </w:p>
          <w:p w14:paraId="74B2DA1F" w14:textId="37E6FCAF" w:rsidR="004767D1" w:rsidRPr="00BC3067" w:rsidRDefault="008C2208" w:rsidP="0044331D">
            <w:pPr>
              <w:wordWrap/>
              <w:adjustRightInd w:val="0"/>
              <w:snapToGrid w:val="0"/>
              <w:rPr>
                <w:rFonts w:ascii="Times New Roman"/>
                <w:sz w:val="22"/>
                <w:szCs w:val="22"/>
                <w:lang w:val="en-GB"/>
              </w:rPr>
            </w:pPr>
            <w:r>
              <w:rPr>
                <w:rFonts w:ascii="Times New Roman"/>
                <w:sz w:val="22"/>
                <w:szCs w:val="22"/>
                <w:lang w:val="en-GB"/>
              </w:rPr>
              <w:t>Limitations in “independent” would be a UE capability.</w:t>
            </w:r>
          </w:p>
        </w:tc>
      </w:tr>
      <w:tr w:rsidR="004767D1" w:rsidRPr="00BC3067" w14:paraId="26DAF4D8" w14:textId="77777777" w:rsidTr="0044331D">
        <w:tc>
          <w:tcPr>
            <w:tcW w:w="2080" w:type="dxa"/>
            <w:shd w:val="clear" w:color="auto" w:fill="auto"/>
          </w:tcPr>
          <w:p w14:paraId="608180AF" w14:textId="7B3218E0" w:rsidR="004767D1" w:rsidRPr="00BC3067" w:rsidRDefault="000A3489" w:rsidP="0044331D">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3329715" w14:textId="362F11BC" w:rsidR="004767D1" w:rsidRPr="00BC3067" w:rsidRDefault="000A3489" w:rsidP="0044331D">
            <w:pPr>
              <w:wordWrap/>
              <w:adjustRightInd w:val="0"/>
              <w:snapToGrid w:val="0"/>
              <w:rPr>
                <w:rFonts w:ascii="Times New Roman"/>
                <w:sz w:val="22"/>
                <w:szCs w:val="22"/>
                <w:lang w:val="en-GB"/>
              </w:rPr>
            </w:pPr>
            <w:r>
              <w:rPr>
                <w:rFonts w:ascii="Times New Roman"/>
                <w:sz w:val="22"/>
                <w:szCs w:val="22"/>
                <w:lang w:val="en-GB"/>
              </w:rPr>
              <w:t xml:space="preserve">Generally, thanks to the effort, we </w:t>
            </w:r>
            <w:r w:rsidR="00D17C09">
              <w:rPr>
                <w:rFonts w:ascii="Times New Roman"/>
                <w:sz w:val="22"/>
                <w:szCs w:val="22"/>
                <w:lang w:val="en-GB"/>
              </w:rPr>
              <w:t xml:space="preserve">are </w:t>
            </w:r>
            <w:r>
              <w:rPr>
                <w:rFonts w:ascii="Times New Roman"/>
                <w:sz w:val="22"/>
                <w:szCs w:val="22"/>
                <w:lang w:val="en-GB"/>
              </w:rPr>
              <w:t>support</w:t>
            </w:r>
            <w:r w:rsidR="00D17C09">
              <w:rPr>
                <w:rFonts w:ascii="Times New Roman"/>
                <w:sz w:val="22"/>
                <w:szCs w:val="22"/>
                <w:lang w:val="en-GB"/>
              </w:rPr>
              <w:t>ive</w:t>
            </w:r>
            <w:r>
              <w:rPr>
                <w:rFonts w:ascii="Times New Roman"/>
                <w:sz w:val="22"/>
                <w:szCs w:val="22"/>
                <w:lang w:val="en-GB"/>
              </w:rPr>
              <w:t xml:space="preserve"> to give UE panel a clear and suitable de</w:t>
            </w:r>
            <w:r w:rsidR="00D17C09">
              <w:rPr>
                <w:rFonts w:ascii="Times New Roman"/>
                <w:sz w:val="22"/>
                <w:szCs w:val="22"/>
                <w:lang w:val="en-GB"/>
              </w:rPr>
              <w:t xml:space="preserve">finition. </w:t>
            </w:r>
            <w:r>
              <w:rPr>
                <w:rFonts w:ascii="Times New Roman"/>
                <w:sz w:val="22"/>
                <w:szCs w:val="22"/>
                <w:lang w:val="en-GB"/>
              </w:rPr>
              <w:t xml:space="preserve"> </w:t>
            </w:r>
          </w:p>
        </w:tc>
      </w:tr>
      <w:tr w:rsidR="004767D1" w:rsidRPr="00BC3067" w14:paraId="4CF78751" w14:textId="77777777" w:rsidTr="0044331D">
        <w:tc>
          <w:tcPr>
            <w:tcW w:w="2080" w:type="dxa"/>
            <w:shd w:val="clear" w:color="auto" w:fill="auto"/>
          </w:tcPr>
          <w:p w14:paraId="38EFD1BE" w14:textId="7C0948CA" w:rsidR="004767D1" w:rsidRDefault="00FC3249" w:rsidP="0044331D">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34E469B" w14:textId="34F987A4" w:rsidR="004767D1" w:rsidRDefault="00FC3249" w:rsidP="0044331D">
            <w:pPr>
              <w:wordWrap/>
              <w:adjustRightInd w:val="0"/>
              <w:snapToGrid w:val="0"/>
              <w:rPr>
                <w:rFonts w:ascii="Times New Roman"/>
                <w:sz w:val="22"/>
                <w:szCs w:val="22"/>
                <w:lang w:val="en-GB"/>
              </w:rPr>
            </w:pPr>
            <w:r>
              <w:rPr>
                <w:rFonts w:ascii="Times New Roman"/>
                <w:sz w:val="22"/>
                <w:szCs w:val="22"/>
                <w:lang w:val="en-GB"/>
              </w:rPr>
              <w:t>We are okay to support this proposal</w:t>
            </w:r>
          </w:p>
        </w:tc>
      </w:tr>
      <w:tr w:rsidR="004714E3" w:rsidRPr="00BC3067" w14:paraId="1514D4DF" w14:textId="77777777" w:rsidTr="008E67EB">
        <w:tc>
          <w:tcPr>
            <w:tcW w:w="2080" w:type="dxa"/>
            <w:shd w:val="clear" w:color="auto" w:fill="auto"/>
          </w:tcPr>
          <w:p w14:paraId="470B6899" w14:textId="77777777" w:rsidR="004714E3" w:rsidRDefault="004714E3" w:rsidP="008E67EB">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1BB8A168" w14:textId="77777777" w:rsidR="004714E3" w:rsidRDefault="004714E3" w:rsidP="008E67EB">
            <w:pPr>
              <w:wordWrap/>
              <w:adjustRightInd w:val="0"/>
              <w:snapToGrid w:val="0"/>
              <w:rPr>
                <w:rFonts w:ascii="Times New Roman"/>
                <w:sz w:val="22"/>
                <w:szCs w:val="22"/>
                <w:lang w:val="en-GB"/>
              </w:rPr>
            </w:pPr>
            <w:r>
              <w:rPr>
                <w:rFonts w:ascii="Times New Roman"/>
                <w:sz w:val="22"/>
                <w:szCs w:val="22"/>
                <w:lang w:val="en-GB"/>
              </w:rPr>
              <w:t>Agree in principle. Similar to Intel, we would like to replace ‘Unit of antenna group’ with ‘A group/set of antenna ports’</w:t>
            </w:r>
          </w:p>
        </w:tc>
      </w:tr>
      <w:tr w:rsidR="00F27311" w:rsidRPr="00BC3067" w14:paraId="25941456" w14:textId="77777777" w:rsidTr="0044331D">
        <w:tc>
          <w:tcPr>
            <w:tcW w:w="2080" w:type="dxa"/>
            <w:shd w:val="clear" w:color="auto" w:fill="auto"/>
          </w:tcPr>
          <w:p w14:paraId="4F0F148D" w14:textId="0A729262" w:rsidR="00F27311" w:rsidRPr="008E25DE" w:rsidRDefault="00F27311" w:rsidP="00F27311">
            <w:pPr>
              <w:wordWrap/>
              <w:adjustRightInd w:val="0"/>
              <w:snapToGrid w:val="0"/>
              <w:rPr>
                <w:rFonts w:ascii="Times New Roman"/>
                <w:sz w:val="22"/>
                <w:szCs w:val="22"/>
              </w:rPr>
            </w:pPr>
            <w:r>
              <w:rPr>
                <w:rFonts w:ascii="Times New Roman"/>
                <w:sz w:val="22"/>
                <w:szCs w:val="22"/>
                <w:lang w:val="en-GB"/>
              </w:rPr>
              <w:t>Lenovo, Motorola Mobility</w:t>
            </w:r>
          </w:p>
        </w:tc>
        <w:tc>
          <w:tcPr>
            <w:tcW w:w="7282" w:type="dxa"/>
            <w:shd w:val="clear" w:color="auto" w:fill="auto"/>
          </w:tcPr>
          <w:p w14:paraId="1094552B" w14:textId="6866710C"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We second Ericsson’s opinion. Panel definition should be a functional description for the purpose of scheduling, not UE implementation. </w:t>
            </w:r>
          </w:p>
        </w:tc>
      </w:tr>
      <w:tr w:rsidR="008E67EB" w:rsidRPr="00BC3067" w14:paraId="5C13689D" w14:textId="77777777" w:rsidTr="0044331D">
        <w:tc>
          <w:tcPr>
            <w:tcW w:w="2080" w:type="dxa"/>
            <w:shd w:val="clear" w:color="auto" w:fill="auto"/>
          </w:tcPr>
          <w:p w14:paraId="3CDCE62F" w14:textId="3ED8D205"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017762BC" w14:textId="1EFDD50C"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In principle support the proposal. </w:t>
            </w:r>
          </w:p>
        </w:tc>
      </w:tr>
      <w:tr w:rsidR="008F1C0F" w:rsidRPr="00BC3067" w14:paraId="3FE220C8" w14:textId="77777777" w:rsidTr="0044331D">
        <w:tc>
          <w:tcPr>
            <w:tcW w:w="2080" w:type="dxa"/>
            <w:shd w:val="clear" w:color="auto" w:fill="auto"/>
          </w:tcPr>
          <w:p w14:paraId="4B54D657" w14:textId="797ED907" w:rsidR="008F1C0F" w:rsidRDefault="008F1C0F" w:rsidP="008F1C0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0AFB5E7" w14:textId="1258E2CC" w:rsidR="008F1C0F" w:rsidRDefault="008F1C0F" w:rsidP="008F1C0F">
            <w:pPr>
              <w:wordWrap/>
              <w:adjustRightInd w:val="0"/>
              <w:snapToGrid w:val="0"/>
              <w:rPr>
                <w:rFonts w:ascii="Times New Roman"/>
                <w:sz w:val="22"/>
                <w:szCs w:val="22"/>
                <w:lang w:val="en-GB"/>
              </w:rPr>
            </w:pPr>
            <w:r>
              <w:rPr>
                <w:rFonts w:ascii="Times New Roman"/>
                <w:sz w:val="22"/>
                <w:szCs w:val="22"/>
                <w:lang w:val="en-GB"/>
              </w:rPr>
              <w:t>This definition could be instrumental if the “antenna/port group” represents a unit that can be independently controlled via signalling. Similar to Ericsson’s scheduling entity, we can also consider UL beam indication entity (if UL beam indication is used) which is a bit more specific than (although a subset of) scheduling, as well as UL PC entity.</w:t>
            </w:r>
          </w:p>
        </w:tc>
      </w:tr>
      <w:tr w:rsidR="008E67EB" w:rsidRPr="00BC3067" w14:paraId="43237C29" w14:textId="77777777" w:rsidTr="0044331D">
        <w:tc>
          <w:tcPr>
            <w:tcW w:w="2080" w:type="dxa"/>
            <w:shd w:val="clear" w:color="auto" w:fill="auto"/>
          </w:tcPr>
          <w:p w14:paraId="28B2EEEC" w14:textId="6BEE7370" w:rsidR="008E67EB" w:rsidRPr="000F2FA8" w:rsidRDefault="001144C5" w:rsidP="008E67EB">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Mitsubishi Electric</w:t>
            </w:r>
          </w:p>
        </w:tc>
        <w:tc>
          <w:tcPr>
            <w:tcW w:w="7282" w:type="dxa"/>
            <w:shd w:val="clear" w:color="auto" w:fill="auto"/>
          </w:tcPr>
          <w:p w14:paraId="7384A7BA" w14:textId="4623F157" w:rsidR="008E67EB" w:rsidRDefault="001144C5" w:rsidP="008E67EB">
            <w:pPr>
              <w:wordWrap/>
              <w:adjustRightInd w:val="0"/>
              <w:snapToGrid w:val="0"/>
              <w:rPr>
                <w:rFonts w:ascii="Times New Roman"/>
                <w:sz w:val="22"/>
                <w:szCs w:val="22"/>
                <w:lang w:val="en-GB"/>
              </w:rPr>
            </w:pPr>
            <w:r>
              <w:rPr>
                <w:rFonts w:ascii="Times New Roman" w:eastAsia="Yu Mincho" w:hint="eastAsia"/>
                <w:sz w:val="22"/>
                <w:szCs w:val="22"/>
                <w:lang w:val="en-GB" w:eastAsia="ja-JP"/>
              </w:rPr>
              <w:t xml:space="preserve">Is there relationship between </w:t>
            </w:r>
            <w:r>
              <w:rPr>
                <w:rFonts w:ascii="Times New Roman" w:eastAsia="Yu Mincho"/>
                <w:sz w:val="22"/>
                <w:szCs w:val="22"/>
                <w:lang w:val="en-GB" w:eastAsia="ja-JP"/>
              </w:rPr>
              <w:t>“antenna group” and panel?</w:t>
            </w:r>
          </w:p>
        </w:tc>
      </w:tr>
      <w:tr w:rsidR="008E67EB" w:rsidRPr="00BC3067" w14:paraId="6B559102" w14:textId="77777777" w:rsidTr="0044331D">
        <w:tc>
          <w:tcPr>
            <w:tcW w:w="2080" w:type="dxa"/>
            <w:shd w:val="clear" w:color="auto" w:fill="auto"/>
          </w:tcPr>
          <w:p w14:paraId="4111E008" w14:textId="0083EF28" w:rsidR="008E67EB" w:rsidRDefault="00E34277" w:rsidP="008E67EB">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53A61EA4" w14:textId="77777777" w:rsidR="00E34277" w:rsidRPr="00E34277" w:rsidRDefault="00E34277" w:rsidP="00E34277">
            <w:pPr>
              <w:wordWrap/>
              <w:adjustRightInd w:val="0"/>
              <w:snapToGrid w:val="0"/>
              <w:rPr>
                <w:rFonts w:ascii="Times New Roman"/>
                <w:sz w:val="22"/>
                <w:szCs w:val="22"/>
                <w:lang w:val="en-GB"/>
              </w:rPr>
            </w:pPr>
            <w:r w:rsidRPr="00E34277">
              <w:rPr>
                <w:rFonts w:ascii="Times New Roman"/>
                <w:sz w:val="22"/>
                <w:szCs w:val="22"/>
                <w:lang w:val="en-GB"/>
              </w:rPr>
              <w:t xml:space="preserve">Each panel should have independent beam control, i.e. their active spatial relations can be totally independent. This will avoid redundant beam training by restricting each panel to have independent set of analog beams.    </w:t>
            </w:r>
          </w:p>
          <w:p w14:paraId="26F24B1A" w14:textId="77777777" w:rsidR="00E34277" w:rsidRPr="00E34277" w:rsidRDefault="00E34277" w:rsidP="00E34277">
            <w:pPr>
              <w:wordWrap/>
              <w:adjustRightInd w:val="0"/>
              <w:snapToGrid w:val="0"/>
              <w:rPr>
                <w:rFonts w:ascii="Times New Roman"/>
                <w:sz w:val="22"/>
                <w:szCs w:val="22"/>
                <w:lang w:val="en-GB"/>
              </w:rPr>
            </w:pPr>
          </w:p>
          <w:p w14:paraId="65CC57EA" w14:textId="3837EFE6" w:rsidR="008E67EB" w:rsidRDefault="00E34277" w:rsidP="00E34277">
            <w:pPr>
              <w:wordWrap/>
              <w:adjustRightInd w:val="0"/>
              <w:snapToGrid w:val="0"/>
              <w:rPr>
                <w:rFonts w:ascii="Times New Roman"/>
                <w:sz w:val="22"/>
                <w:szCs w:val="22"/>
                <w:lang w:val="en-GB"/>
              </w:rPr>
            </w:pPr>
            <w:r w:rsidRPr="00E34277">
              <w:rPr>
                <w:rFonts w:ascii="Times New Roman"/>
                <w:sz w:val="22"/>
                <w:szCs w:val="22"/>
                <w:lang w:val="en-GB"/>
              </w:rPr>
              <w:t>Each panel should also have independent power control, since different panels may have different path loss.</w:t>
            </w:r>
          </w:p>
        </w:tc>
      </w:tr>
      <w:tr w:rsidR="008E67EB" w:rsidRPr="00BC3067" w14:paraId="2932547E" w14:textId="77777777" w:rsidTr="0044331D">
        <w:tc>
          <w:tcPr>
            <w:tcW w:w="2080" w:type="dxa"/>
            <w:shd w:val="clear" w:color="auto" w:fill="auto"/>
          </w:tcPr>
          <w:p w14:paraId="7B1E89AD" w14:textId="371FA474" w:rsidR="008E67EB" w:rsidRDefault="00222CA7" w:rsidP="008E67EB">
            <w:pPr>
              <w:wordWrap/>
              <w:adjustRightInd w:val="0"/>
              <w:snapToGrid w:val="0"/>
              <w:rPr>
                <w:rFonts w:ascii="Times New Roman"/>
                <w:sz w:val="22"/>
                <w:szCs w:val="22"/>
                <w:lang w:val="en-GB"/>
              </w:rPr>
            </w:pPr>
            <w:r>
              <w:rPr>
                <w:rFonts w:ascii="Times New Roman" w:hint="eastAsia"/>
                <w:sz w:val="22"/>
                <w:szCs w:val="22"/>
                <w:lang w:val="en-GB"/>
              </w:rPr>
              <w:lastRenderedPageBreak/>
              <w:t>A</w:t>
            </w:r>
            <w:r>
              <w:rPr>
                <w:rFonts w:ascii="Times New Roman"/>
                <w:sz w:val="22"/>
                <w:szCs w:val="22"/>
                <w:lang w:val="en-GB"/>
              </w:rPr>
              <w:t>PT</w:t>
            </w:r>
          </w:p>
        </w:tc>
        <w:tc>
          <w:tcPr>
            <w:tcW w:w="7282" w:type="dxa"/>
            <w:shd w:val="clear" w:color="auto" w:fill="auto"/>
          </w:tcPr>
          <w:p w14:paraId="5D949C05" w14:textId="7AC10678" w:rsidR="008E67EB" w:rsidRDefault="00222CA7" w:rsidP="008E67EB">
            <w:pPr>
              <w:wordWrap/>
              <w:adjustRightInd w:val="0"/>
              <w:snapToGrid w:val="0"/>
              <w:rPr>
                <w:rFonts w:ascii="Times New Roman"/>
                <w:sz w:val="22"/>
                <w:szCs w:val="22"/>
                <w:lang w:val="en-GB"/>
              </w:rPr>
            </w:pPr>
            <w:r>
              <w:rPr>
                <w:rFonts w:ascii="Times New Roman"/>
                <w:sz w:val="22"/>
                <w:szCs w:val="22"/>
                <w:lang w:val="en-GB"/>
              </w:rPr>
              <w:t>We have the following concern: if we agree with the proposal, it basically means that NW can decide how many panels UE has since NW can always configure multiple power control parameters for a same physical panel.</w:t>
            </w:r>
          </w:p>
        </w:tc>
      </w:tr>
      <w:tr w:rsidR="00C6184F" w:rsidRPr="00BC3067" w14:paraId="1EE0308A" w14:textId="77777777" w:rsidTr="0044331D">
        <w:tc>
          <w:tcPr>
            <w:tcW w:w="2080" w:type="dxa"/>
            <w:shd w:val="clear" w:color="auto" w:fill="auto"/>
          </w:tcPr>
          <w:p w14:paraId="4089C713" w14:textId="1BEE69A7" w:rsidR="00C6184F" w:rsidRDefault="00C6184F" w:rsidP="00C6184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 HiSilicon</w:t>
            </w:r>
          </w:p>
        </w:tc>
        <w:tc>
          <w:tcPr>
            <w:tcW w:w="7282" w:type="dxa"/>
            <w:shd w:val="clear" w:color="auto" w:fill="auto"/>
          </w:tcPr>
          <w:p w14:paraId="2457EEE1" w14:textId="77777777" w:rsidR="00C6184F" w:rsidRDefault="00C6184F" w:rsidP="00C6184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Similar to OPPO, we do </w:t>
            </w:r>
            <w:r>
              <w:rPr>
                <w:rFonts w:ascii="Times New Roman" w:eastAsiaTheme="minorEastAsia" w:hint="eastAsia"/>
                <w:sz w:val="22"/>
                <w:szCs w:val="22"/>
                <w:lang w:val="en-GB" w:eastAsia="zh-CN"/>
              </w:rPr>
              <w:t xml:space="preserve">not see how </w:t>
            </w:r>
            <w:r>
              <w:rPr>
                <w:rFonts w:ascii="Times New Roman" w:eastAsiaTheme="minorEastAsia"/>
                <w:sz w:val="22"/>
                <w:szCs w:val="22"/>
                <w:lang w:val="en-GB" w:eastAsia="zh-CN"/>
              </w:rPr>
              <w:t>the</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proposed </w:t>
            </w:r>
            <w:r>
              <w:rPr>
                <w:rFonts w:ascii="Times New Roman" w:eastAsiaTheme="minorEastAsia" w:hint="eastAsia"/>
                <w:sz w:val="22"/>
                <w:szCs w:val="22"/>
                <w:lang w:val="en-GB" w:eastAsia="zh-CN"/>
              </w:rPr>
              <w:t xml:space="preserve">definition can </w:t>
            </w:r>
            <w:r>
              <w:rPr>
                <w:rFonts w:ascii="Times New Roman" w:eastAsiaTheme="minorEastAsia"/>
                <w:sz w:val="22"/>
                <w:szCs w:val="22"/>
                <w:lang w:val="en-GB" w:eastAsia="zh-CN"/>
              </w:rPr>
              <w:t xml:space="preserve">help the discussions. The term of ‘panel’ already exists in RAN1 specs and also the WID. </w:t>
            </w:r>
          </w:p>
          <w:p w14:paraId="00A6ED09" w14:textId="5C7404F4" w:rsidR="00C6184F" w:rsidRDefault="00C6184F" w:rsidP="00C6184F">
            <w:pPr>
              <w:wordWrap/>
              <w:adjustRightInd w:val="0"/>
              <w:snapToGrid w:val="0"/>
              <w:rPr>
                <w:rFonts w:ascii="Times New Roman"/>
                <w:sz w:val="22"/>
                <w:szCs w:val="22"/>
                <w:lang w:val="en-GB"/>
              </w:rPr>
            </w:pPr>
            <w:r>
              <w:rPr>
                <w:rFonts w:ascii="Times New Roman" w:eastAsiaTheme="minorEastAsia"/>
                <w:sz w:val="22"/>
                <w:szCs w:val="22"/>
                <w:lang w:val="en-GB" w:eastAsia="zh-CN"/>
              </w:rPr>
              <w:t>Also, a question from our side is, what is the relation between UE ‘panel’ that is being discussed here and the ‘</w:t>
            </w:r>
            <w:r w:rsidRPr="00271130">
              <w:rPr>
                <w:rFonts w:ascii="Times New Roman" w:eastAsiaTheme="minorEastAsia"/>
                <w:sz w:val="22"/>
                <w:szCs w:val="22"/>
                <w:lang w:val="en-GB" w:eastAsia="zh-CN"/>
              </w:rPr>
              <w:t>receiver branch</w:t>
            </w:r>
            <w:r>
              <w:rPr>
                <w:rFonts w:ascii="Times New Roman" w:eastAsiaTheme="minorEastAsia"/>
                <w:sz w:val="22"/>
                <w:szCs w:val="22"/>
                <w:lang w:val="en-GB" w:eastAsia="zh-CN"/>
              </w:rPr>
              <w:t>’ mentioned in the definition of SS-RSRPB in 38.215?</w:t>
            </w:r>
          </w:p>
        </w:tc>
      </w:tr>
      <w:tr w:rsidR="008E67EB" w:rsidRPr="00BC3067" w14:paraId="7981568B" w14:textId="77777777" w:rsidTr="0044331D">
        <w:tc>
          <w:tcPr>
            <w:tcW w:w="2080" w:type="dxa"/>
            <w:shd w:val="clear" w:color="auto" w:fill="auto"/>
          </w:tcPr>
          <w:p w14:paraId="1271A682"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D0D7D01" w14:textId="77777777" w:rsidR="008E67EB" w:rsidRDefault="008E67EB" w:rsidP="008E67EB">
            <w:pPr>
              <w:wordWrap/>
              <w:adjustRightInd w:val="0"/>
              <w:snapToGrid w:val="0"/>
              <w:rPr>
                <w:rFonts w:ascii="Times New Roman"/>
                <w:sz w:val="22"/>
                <w:szCs w:val="22"/>
                <w:lang w:val="en-GB"/>
              </w:rPr>
            </w:pPr>
          </w:p>
        </w:tc>
      </w:tr>
      <w:tr w:rsidR="00F27311" w:rsidRPr="00BC3067" w14:paraId="0E575A53" w14:textId="77777777" w:rsidTr="0044331D">
        <w:tc>
          <w:tcPr>
            <w:tcW w:w="2080" w:type="dxa"/>
            <w:shd w:val="clear" w:color="auto" w:fill="auto"/>
          </w:tcPr>
          <w:p w14:paraId="6FA13037" w14:textId="77777777" w:rsidR="00F27311" w:rsidRDefault="00F27311" w:rsidP="00F27311">
            <w:pPr>
              <w:wordWrap/>
              <w:adjustRightInd w:val="0"/>
              <w:snapToGrid w:val="0"/>
              <w:rPr>
                <w:rFonts w:ascii="Times New Roman"/>
                <w:sz w:val="22"/>
                <w:szCs w:val="22"/>
                <w:lang w:val="en-GB"/>
              </w:rPr>
            </w:pPr>
          </w:p>
        </w:tc>
        <w:tc>
          <w:tcPr>
            <w:tcW w:w="7282" w:type="dxa"/>
            <w:shd w:val="clear" w:color="auto" w:fill="auto"/>
          </w:tcPr>
          <w:p w14:paraId="15C3A9D7" w14:textId="77777777" w:rsidR="00F27311" w:rsidRDefault="00F27311" w:rsidP="00F27311">
            <w:pPr>
              <w:wordWrap/>
              <w:adjustRightInd w:val="0"/>
              <w:snapToGrid w:val="0"/>
              <w:rPr>
                <w:rFonts w:ascii="Times New Roman"/>
                <w:sz w:val="22"/>
                <w:szCs w:val="22"/>
                <w:lang w:val="en-GB"/>
              </w:rPr>
            </w:pPr>
          </w:p>
        </w:tc>
      </w:tr>
    </w:tbl>
    <w:p w14:paraId="0DA90F66" w14:textId="77777777" w:rsidR="00ED6A72" w:rsidRPr="006A7F33"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29C06830" w14:textId="0AE216E5" w:rsidR="00ED6A72" w:rsidRDefault="00ED6A72" w:rsidP="00ED6A72">
      <w:pPr>
        <w:pStyle w:val="2"/>
      </w:pPr>
      <w:r>
        <w:t>Issue#2.</w:t>
      </w:r>
      <w:r w:rsidR="002C24CB">
        <w:t>5</w:t>
      </w:r>
      <w:r>
        <w:t>: On UE panel activation/deactivation status</w:t>
      </w:r>
    </w:p>
    <w:p w14:paraId="5569D2C0" w14:textId="77777777" w:rsidR="00ED6A72" w:rsidRPr="001422C6"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57C6FD5E" w14:textId="77777777" w:rsidR="00ED6A72" w:rsidRDefault="00ED6A72" w:rsidP="00ED6A72">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many Tdocs including [1], [2], [4], [14], [17], [23], [27], it is expressed that the necessity of the common understanding on UE panel activation/deactivation status is important to gNB side, to utilize it for UL transmission assignment and related behaviors, although the detailed views seem to be categorized into two options:</w:t>
      </w:r>
    </w:p>
    <w:p w14:paraId="07F2F564" w14:textId="77777777" w:rsidR="00ED6A72" w:rsidRDefault="00ED6A72" w:rsidP="003E2DD7">
      <w:pPr>
        <w:pStyle w:val="LGTdoc0"/>
        <w:numPr>
          <w:ilvl w:val="0"/>
          <w:numId w:val="11"/>
        </w:numPr>
        <w:spacing w:before="100" w:beforeAutospacing="1" w:afterAutospacing="1" w:line="240" w:lineRule="atLeast"/>
        <w:contextualSpacing/>
        <w:rPr>
          <w:szCs w:val="22"/>
          <w:lang w:val="en-US"/>
        </w:rPr>
      </w:pPr>
      <w:r>
        <w:rPr>
          <w:szCs w:val="22"/>
          <w:lang w:val="en-US"/>
        </w:rPr>
        <w:t>Option 1: Support UE to report the activation/deactivation status of UE panel(s)</w:t>
      </w:r>
    </w:p>
    <w:p w14:paraId="0EBCA292" w14:textId="5BA4DACC" w:rsidR="00ED6A72" w:rsidRPr="003E2DD7" w:rsidRDefault="00ED6A72" w:rsidP="003E2DD7">
      <w:pPr>
        <w:pStyle w:val="LGTdoc0"/>
        <w:numPr>
          <w:ilvl w:val="1"/>
          <w:numId w:val="11"/>
        </w:numPr>
        <w:spacing w:before="100" w:beforeAutospacing="1" w:afterAutospacing="1" w:line="240" w:lineRule="atLeast"/>
        <w:contextualSpacing/>
        <w:rPr>
          <w:szCs w:val="22"/>
          <w:lang w:val="en-US"/>
        </w:rPr>
      </w:pPr>
      <w:r w:rsidRPr="003E2DD7">
        <w:rPr>
          <w:szCs w:val="22"/>
          <w:lang w:val="en-US"/>
        </w:rPr>
        <w:t xml:space="preserve">Supported by vivo, Qualcomm, Intel, </w:t>
      </w:r>
    </w:p>
    <w:p w14:paraId="75B57914" w14:textId="0E212D02" w:rsidR="00ED6A72" w:rsidRDefault="00ED6A72" w:rsidP="003E2DD7">
      <w:pPr>
        <w:pStyle w:val="LGTdoc0"/>
        <w:numPr>
          <w:ilvl w:val="0"/>
          <w:numId w:val="11"/>
        </w:numPr>
        <w:spacing w:before="100" w:beforeAutospacing="1" w:afterAutospacing="1" w:line="240" w:lineRule="atLeast"/>
        <w:contextualSpacing/>
        <w:rPr>
          <w:szCs w:val="22"/>
          <w:lang w:val="en-US"/>
        </w:rPr>
      </w:pPr>
      <w:r>
        <w:rPr>
          <w:szCs w:val="22"/>
          <w:lang w:val="en-US"/>
        </w:rPr>
        <w:t>Option 2: Support UE to report the activation/deactivation status of UE panel(s) and gNB to indicate the activation/deactivation of a specific panel(s)</w:t>
      </w:r>
    </w:p>
    <w:p w14:paraId="4DF2DD64" w14:textId="7C58EE73" w:rsidR="00ED6A72" w:rsidRDefault="00ED6A72" w:rsidP="003E2DD7">
      <w:pPr>
        <w:pStyle w:val="LGTdoc0"/>
        <w:numPr>
          <w:ilvl w:val="1"/>
          <w:numId w:val="11"/>
        </w:numPr>
        <w:spacing w:before="100" w:beforeAutospacing="1" w:afterAutospacing="1" w:line="240" w:lineRule="atLeast"/>
        <w:contextualSpacing/>
        <w:rPr>
          <w:szCs w:val="22"/>
          <w:lang w:val="en-US"/>
        </w:rPr>
      </w:pPr>
      <w:r>
        <w:rPr>
          <w:szCs w:val="22"/>
          <w:lang w:val="en-US"/>
        </w:rPr>
        <w:t>Supported by ZTE, China Telecom, KDDI, Qualcomm(but final decision is up to UE)</w:t>
      </w:r>
      <w:r w:rsidR="002A4AC7">
        <w:rPr>
          <w:szCs w:val="22"/>
          <w:lang w:val="en-US"/>
        </w:rPr>
        <w:t>, Huawei, HiSilicon</w:t>
      </w:r>
    </w:p>
    <w:p w14:paraId="7924192B" w14:textId="77777777" w:rsidR="00ED6A72" w:rsidRPr="002A4AC7"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78E690A3" w14:textId="77777777" w:rsidR="00ED6A72" w:rsidRDefault="00ED6A72" w:rsidP="00ED6A72">
      <w:pPr>
        <w:pStyle w:val="LGTdoc0"/>
        <w:spacing w:before="100" w:beforeAutospacing="1" w:afterLines="0" w:after="100" w:afterAutospacing="1" w:line="240" w:lineRule="atLeast"/>
        <w:ind w:firstLineChars="150" w:firstLine="330"/>
        <w:contextualSpacing/>
        <w:rPr>
          <w:szCs w:val="22"/>
          <w:lang w:val="en-US"/>
        </w:rPr>
      </w:pPr>
      <w:r>
        <w:rPr>
          <w:szCs w:val="22"/>
          <w:lang w:val="en-US"/>
        </w:rPr>
        <w:t>Since Option 1 is a common ground of the identified options, it needs to be discussed to agree it at least.</w:t>
      </w:r>
    </w:p>
    <w:p w14:paraId="4047AD88" w14:textId="77777777" w:rsidR="00ED6A72" w:rsidRPr="009B360C" w:rsidRDefault="00ED6A72" w:rsidP="00ED6A72">
      <w:pPr>
        <w:pStyle w:val="LGTdoc0"/>
        <w:spacing w:before="100" w:beforeAutospacing="1" w:afterLines="0" w:after="100" w:afterAutospacing="1" w:line="240" w:lineRule="atLeast"/>
        <w:contextualSpacing/>
        <w:rPr>
          <w:szCs w:val="22"/>
          <w:lang w:val="en-US"/>
        </w:rPr>
      </w:pPr>
    </w:p>
    <w:p w14:paraId="18D91F0A" w14:textId="77777777" w:rsidR="00ED6A72" w:rsidRDefault="00ED6A72" w:rsidP="00ED6A72">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D6301D">
        <w:rPr>
          <w:b/>
          <w:szCs w:val="22"/>
          <w:lang w:val="en-US"/>
        </w:rPr>
        <w:t>Support UE to report the activation/deactivation status of UE panel(s)</w:t>
      </w:r>
      <w:r>
        <w:rPr>
          <w:b/>
          <w:szCs w:val="22"/>
          <w:lang w:val="en-US"/>
        </w:rPr>
        <w:t>.</w:t>
      </w:r>
    </w:p>
    <w:p w14:paraId="5C8873EF" w14:textId="29C86EA2" w:rsidR="00ED6A72" w:rsidRPr="00D6301D" w:rsidRDefault="00ED6A72" w:rsidP="00ED6A72">
      <w:pPr>
        <w:pStyle w:val="LGTdoc0"/>
        <w:numPr>
          <w:ilvl w:val="0"/>
          <w:numId w:val="11"/>
        </w:numPr>
        <w:spacing w:before="100" w:beforeAutospacing="1" w:afterLines="0" w:after="100" w:afterAutospacing="1" w:line="240" w:lineRule="atLeast"/>
        <w:contextualSpacing/>
        <w:rPr>
          <w:b/>
          <w:szCs w:val="22"/>
          <w:lang w:val="en-US"/>
        </w:rPr>
      </w:pPr>
      <w:r>
        <w:rPr>
          <w:b/>
          <w:szCs w:val="22"/>
        </w:rPr>
        <w:t>FFS: Also support gNB to indicate</w:t>
      </w:r>
      <w:r w:rsidRPr="006201DD">
        <w:t xml:space="preserve"> </w:t>
      </w:r>
      <w:r w:rsidRPr="006201DD">
        <w:rPr>
          <w:b/>
          <w:szCs w:val="22"/>
        </w:rPr>
        <w:t>the activation/deactivation of a specific panel(s)</w:t>
      </w:r>
      <w:r>
        <w:rPr>
          <w:b/>
          <w:szCs w:val="22"/>
        </w:rPr>
        <w:t xml:space="preserve"> to UE.</w:t>
      </w:r>
    </w:p>
    <w:p w14:paraId="2F87D10F" w14:textId="77777777" w:rsidR="00BC7C02" w:rsidRDefault="00BC7C02" w:rsidP="00BC7C02">
      <w:pPr>
        <w:pStyle w:val="LGTdoc0"/>
        <w:spacing w:before="100" w:beforeAutospacing="1" w:afterLines="0" w:after="100" w:afterAutospacing="1" w:line="240" w:lineRule="atLeast"/>
        <w:contextualSpacing/>
        <w:rPr>
          <w:szCs w:val="22"/>
          <w:lang w:val="en-US"/>
        </w:rPr>
      </w:pPr>
    </w:p>
    <w:p w14:paraId="086BE89F" w14:textId="2263EE87"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485AED">
        <w:rPr>
          <w:szCs w:val="22"/>
          <w:lang w:val="en-US"/>
        </w:rPr>
        <w:t>10</w:t>
      </w:r>
      <w:r w:rsidRPr="00BC7C02">
        <w:rPr>
          <w:szCs w:val="22"/>
          <w:lang w:val="en-US"/>
        </w:rPr>
        <w:t xml:space="preserve"> companies): </w:t>
      </w:r>
      <w:r>
        <w:rPr>
          <w:szCs w:val="22"/>
          <w:lang w:val="en-US"/>
        </w:rPr>
        <w:t xml:space="preserve">Intel, ZTE, Sony, </w:t>
      </w:r>
      <w:r>
        <w:rPr>
          <w:szCs w:val="22"/>
        </w:rPr>
        <w:t xml:space="preserve">Panasonic, Lenovo, Motorola Mobility, </w:t>
      </w:r>
      <w:r w:rsidR="002F73A3">
        <w:rPr>
          <w:szCs w:val="22"/>
        </w:rPr>
        <w:t>Nokia</w:t>
      </w:r>
      <w:r>
        <w:rPr>
          <w:szCs w:val="22"/>
        </w:rPr>
        <w:t xml:space="preserve">, </w:t>
      </w:r>
      <w:r w:rsidR="002F73A3">
        <w:rPr>
          <w:szCs w:val="22"/>
        </w:rPr>
        <w:t xml:space="preserve">MTK, KDDI, Qualcomm, </w:t>
      </w:r>
    </w:p>
    <w:p w14:paraId="41945246" w14:textId="4C128534" w:rsidR="00BC7C02" w:rsidRPr="00BC7C02" w:rsidRDefault="00485AED" w:rsidP="00BC7C02">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00BC7C02" w:rsidRPr="00BC7C02">
        <w:rPr>
          <w:szCs w:val="22"/>
          <w:lang w:val="en-US"/>
        </w:rPr>
        <w:t xml:space="preserve"> (</w:t>
      </w:r>
      <w:r>
        <w:rPr>
          <w:szCs w:val="22"/>
          <w:lang w:val="en-US"/>
        </w:rPr>
        <w:t>3</w:t>
      </w:r>
      <w:r w:rsidR="00BC7C02" w:rsidRPr="00BC7C02">
        <w:rPr>
          <w:szCs w:val="22"/>
          <w:lang w:val="en-US"/>
        </w:rPr>
        <w:t xml:space="preserve"> companies): </w:t>
      </w:r>
      <w:r w:rsidR="00BC7C02">
        <w:rPr>
          <w:szCs w:val="22"/>
          <w:lang w:val="en-US"/>
        </w:rPr>
        <w:t xml:space="preserve">OPPO, CATT, Ericsson, </w:t>
      </w:r>
    </w:p>
    <w:p w14:paraId="2856312B" w14:textId="77777777" w:rsidR="00ED6A72" w:rsidRPr="00485AED" w:rsidRDefault="00ED6A72" w:rsidP="006C3273">
      <w:pPr>
        <w:pStyle w:val="LGTdoc0"/>
        <w:spacing w:before="100" w:beforeAutospacing="1" w:afterLines="0" w:after="100" w:afterAutospacing="1" w:line="240" w:lineRule="atLeast"/>
        <w:contextualSpacing/>
        <w:rPr>
          <w:b/>
          <w:szCs w:val="22"/>
          <w:lang w:val="en-US"/>
        </w:rPr>
      </w:pPr>
    </w:p>
    <w:p w14:paraId="037AE1E7" w14:textId="77777777" w:rsidR="006C3273" w:rsidRPr="00BC3067" w:rsidRDefault="006C3273" w:rsidP="006C327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C3273" w:rsidRPr="00E14952" w14:paraId="5518DF9A" w14:textId="77777777" w:rsidTr="003515F0">
        <w:tc>
          <w:tcPr>
            <w:tcW w:w="2080" w:type="dxa"/>
            <w:shd w:val="clear" w:color="auto" w:fill="auto"/>
          </w:tcPr>
          <w:p w14:paraId="1C38FAEA" w14:textId="6865F0DE" w:rsidR="006C3273" w:rsidRDefault="004767D1" w:rsidP="003515F0">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0C840A58" w14:textId="5346924A" w:rsidR="00AB74DE" w:rsidRDefault="004767D1" w:rsidP="006A7F33">
            <w:pPr>
              <w:wordWrap/>
              <w:adjustRightInd w:val="0"/>
              <w:snapToGrid w:val="0"/>
              <w:rPr>
                <w:rFonts w:ascii="Times New Roman"/>
                <w:sz w:val="22"/>
                <w:szCs w:val="22"/>
                <w:lang w:val="en-GB"/>
              </w:rPr>
            </w:pPr>
            <w:r>
              <w:rPr>
                <w:rFonts w:ascii="Times New Roman" w:hint="eastAsia"/>
                <w:sz w:val="22"/>
                <w:szCs w:val="22"/>
                <w:lang w:val="en-GB"/>
              </w:rPr>
              <w:t xml:space="preserve">Not object the proposal, but it seems that this issue is </w:t>
            </w:r>
            <w:r>
              <w:rPr>
                <w:rFonts w:ascii="Times New Roman"/>
                <w:sz w:val="22"/>
                <w:szCs w:val="22"/>
                <w:lang w:val="en-GB"/>
              </w:rPr>
              <w:t xml:space="preserve">closely related </w:t>
            </w:r>
            <w:r>
              <w:rPr>
                <w:rFonts w:ascii="Times New Roman" w:hint="eastAsia"/>
                <w:sz w:val="22"/>
                <w:szCs w:val="22"/>
                <w:lang w:val="en-GB"/>
              </w:rPr>
              <w:t xml:space="preserve">to </w:t>
            </w:r>
            <w:r>
              <w:rPr>
                <w:rFonts w:ascii="Times New Roman"/>
                <w:sz w:val="22"/>
                <w:szCs w:val="22"/>
                <w:lang w:val="en-GB"/>
              </w:rPr>
              <w:t xml:space="preserve">the </w:t>
            </w:r>
            <w:r w:rsidR="0021547F">
              <w:rPr>
                <w:rFonts w:ascii="Times New Roman"/>
                <w:sz w:val="22"/>
                <w:szCs w:val="22"/>
                <w:lang w:val="en-GB"/>
              </w:rPr>
              <w:t xml:space="preserve">details </w:t>
            </w:r>
            <w:r>
              <w:rPr>
                <w:rFonts w:ascii="Times New Roman"/>
                <w:sz w:val="22"/>
                <w:szCs w:val="22"/>
                <w:lang w:val="en-GB"/>
              </w:rPr>
              <w:t>of UE capability reporting and gNB’s configuration</w:t>
            </w:r>
            <w:r w:rsidR="0021547F">
              <w:rPr>
                <w:rFonts w:ascii="Times New Roman"/>
                <w:sz w:val="22"/>
                <w:szCs w:val="22"/>
                <w:lang w:val="en-GB"/>
              </w:rPr>
              <w:t xml:space="preserve"> related to multi-panel</w:t>
            </w:r>
            <w:r>
              <w:rPr>
                <w:rFonts w:ascii="Times New Roman"/>
                <w:sz w:val="22"/>
                <w:szCs w:val="22"/>
                <w:lang w:val="en-GB"/>
              </w:rPr>
              <w:t>. For example, it seems that a UE needs to report the total number of Tx panels as a UE capability first</w:t>
            </w:r>
            <w:r w:rsidR="007B63C4">
              <w:rPr>
                <w:rFonts w:ascii="Times New Roman"/>
                <w:sz w:val="22"/>
                <w:szCs w:val="22"/>
                <w:lang w:val="en-GB"/>
              </w:rPr>
              <w:t xml:space="preserve"> (e.g. PID1,2,3,4). In addition</w:t>
            </w:r>
            <w:r w:rsidR="0021547F">
              <w:rPr>
                <w:rFonts w:ascii="Times New Roman"/>
                <w:sz w:val="22"/>
                <w:szCs w:val="22"/>
                <w:lang w:val="en-GB"/>
              </w:rPr>
              <w:t xml:space="preserve">, </w:t>
            </w:r>
            <w:r w:rsidR="007B63C4">
              <w:rPr>
                <w:rFonts w:ascii="Times New Roman"/>
                <w:sz w:val="22"/>
                <w:szCs w:val="22"/>
                <w:lang w:val="en-GB"/>
              </w:rPr>
              <w:t>it needs to be clear whether or not a UE can change the mapping between actual UE panels and PIDs</w:t>
            </w:r>
            <w:r w:rsidR="00AB74DE">
              <w:rPr>
                <w:rFonts w:ascii="Times New Roman"/>
                <w:sz w:val="22"/>
                <w:szCs w:val="22"/>
                <w:lang w:val="en-GB"/>
              </w:rPr>
              <w:t>,</w:t>
            </w:r>
            <w:r w:rsidR="007B63C4">
              <w:rPr>
                <w:rFonts w:ascii="Times New Roman"/>
                <w:sz w:val="22"/>
                <w:szCs w:val="22"/>
                <w:lang w:val="en-GB"/>
              </w:rPr>
              <w:t xml:space="preserve"> </w:t>
            </w:r>
            <w:r w:rsidR="00322D5E">
              <w:rPr>
                <w:rFonts w:ascii="Times New Roman"/>
                <w:sz w:val="22"/>
                <w:szCs w:val="22"/>
                <w:lang w:val="en-GB"/>
              </w:rPr>
              <w:t>depending o</w:t>
            </w:r>
            <w:r w:rsidR="007B63C4">
              <w:rPr>
                <w:rFonts w:ascii="Times New Roman"/>
                <w:sz w:val="22"/>
                <w:szCs w:val="22"/>
                <w:lang w:val="en-GB"/>
              </w:rPr>
              <w:t>n the panel activation</w:t>
            </w:r>
            <w:r w:rsidR="00322D5E">
              <w:rPr>
                <w:rFonts w:ascii="Times New Roman"/>
                <w:sz w:val="22"/>
                <w:szCs w:val="22"/>
                <w:lang w:val="en-GB"/>
              </w:rPr>
              <w:t>/deactivation</w:t>
            </w:r>
            <w:r w:rsidR="007B63C4">
              <w:rPr>
                <w:rFonts w:ascii="Times New Roman"/>
                <w:sz w:val="22"/>
                <w:szCs w:val="22"/>
                <w:lang w:val="en-GB"/>
              </w:rPr>
              <w:t xml:space="preserve"> status.</w:t>
            </w:r>
            <w:r w:rsidR="00AB74DE">
              <w:rPr>
                <w:rFonts w:ascii="Times New Roman"/>
                <w:sz w:val="22"/>
                <w:szCs w:val="22"/>
                <w:lang w:val="en-GB"/>
              </w:rPr>
              <w:t xml:space="preserve"> Based on above discussion, we propose</w:t>
            </w:r>
            <w:r w:rsidR="00322D5E">
              <w:rPr>
                <w:rFonts w:ascii="Times New Roman"/>
                <w:sz w:val="22"/>
                <w:szCs w:val="22"/>
                <w:lang w:val="en-GB"/>
              </w:rPr>
              <w:t xml:space="preserve"> to discuss the following proposal before discussing above proposal.</w:t>
            </w:r>
          </w:p>
          <w:p w14:paraId="500BFEC1" w14:textId="77777777" w:rsidR="00322D5E" w:rsidRDefault="00AB74DE" w:rsidP="00612DBE">
            <w:pPr>
              <w:wordWrap/>
              <w:adjustRightInd w:val="0"/>
              <w:snapToGrid w:val="0"/>
              <w:rPr>
                <w:rFonts w:ascii="Times New Roman"/>
                <w:b/>
                <w:sz w:val="22"/>
                <w:szCs w:val="22"/>
                <w:lang w:val="en-GB"/>
              </w:rPr>
            </w:pPr>
            <w:r w:rsidRPr="00612DBE">
              <w:rPr>
                <w:rFonts w:ascii="Times New Roman"/>
                <w:b/>
                <w:sz w:val="22"/>
                <w:szCs w:val="22"/>
                <w:lang w:val="en-GB"/>
              </w:rPr>
              <w:t xml:space="preserve">Proposal: UE reports the total number of UE panels </w:t>
            </w:r>
            <w:r>
              <w:rPr>
                <w:rFonts w:ascii="Times New Roman"/>
                <w:b/>
                <w:sz w:val="22"/>
                <w:szCs w:val="22"/>
                <w:lang w:val="en-GB"/>
              </w:rPr>
              <w:t xml:space="preserve">N </w:t>
            </w:r>
            <w:r w:rsidRPr="00612DBE">
              <w:rPr>
                <w:rFonts w:ascii="Times New Roman"/>
                <w:b/>
                <w:sz w:val="22"/>
                <w:szCs w:val="22"/>
                <w:lang w:val="en-GB"/>
              </w:rPr>
              <w:t>as a UE capability</w:t>
            </w:r>
          </w:p>
          <w:p w14:paraId="699B5ED2" w14:textId="3092458C" w:rsidR="00AB74DE" w:rsidRPr="00612DBE" w:rsidRDefault="00AB74DE" w:rsidP="00612DBE">
            <w:pPr>
              <w:pStyle w:val="af4"/>
              <w:numPr>
                <w:ilvl w:val="0"/>
                <w:numId w:val="11"/>
              </w:numPr>
              <w:wordWrap/>
              <w:adjustRightInd w:val="0"/>
              <w:snapToGrid w:val="0"/>
              <w:spacing w:before="0" w:after="0" w:line="240" w:lineRule="auto"/>
              <w:ind w:leftChars="0"/>
              <w:rPr>
                <w:rFonts w:ascii="Times New Roman"/>
                <w:b/>
                <w:sz w:val="22"/>
                <w:lang w:val="en-GB"/>
              </w:rPr>
            </w:pPr>
            <w:r w:rsidRPr="00612DBE">
              <w:rPr>
                <w:rFonts w:ascii="Times New Roman"/>
                <w:b/>
                <w:sz w:val="22"/>
                <w:lang w:val="en-GB"/>
              </w:rPr>
              <w:t>gNB can configure up to N panel-specific IDs to UL channels/signals.</w:t>
            </w:r>
          </w:p>
          <w:p w14:paraId="50FEABFD" w14:textId="3889CC98" w:rsidR="00AB74DE" w:rsidRPr="00612DBE" w:rsidRDefault="00AB74DE" w:rsidP="00612DBE">
            <w:pPr>
              <w:pStyle w:val="af4"/>
              <w:numPr>
                <w:ilvl w:val="0"/>
                <w:numId w:val="11"/>
              </w:numPr>
              <w:wordWrap/>
              <w:adjustRightInd w:val="0"/>
              <w:snapToGrid w:val="0"/>
              <w:spacing w:before="0" w:after="0" w:line="240" w:lineRule="auto"/>
              <w:ind w:leftChars="0"/>
              <w:rPr>
                <w:rFonts w:ascii="Times New Roman"/>
                <w:b/>
                <w:sz w:val="22"/>
                <w:lang w:val="en-GB"/>
              </w:rPr>
            </w:pPr>
            <w:r w:rsidRPr="00612DBE">
              <w:rPr>
                <w:rFonts w:ascii="Times New Roman"/>
                <w:b/>
                <w:sz w:val="22"/>
                <w:lang w:val="en-GB"/>
              </w:rPr>
              <w:t xml:space="preserve">UE shall not change the mapping between panel-specific IDs and actual UE panels </w:t>
            </w:r>
            <w:r w:rsidR="00322D5E">
              <w:rPr>
                <w:rFonts w:ascii="Times New Roman"/>
                <w:b/>
                <w:sz w:val="22"/>
                <w:lang w:val="en-GB"/>
              </w:rPr>
              <w:t>regardless of panel activation/deactivation status</w:t>
            </w:r>
          </w:p>
        </w:tc>
      </w:tr>
      <w:tr w:rsidR="006C3273" w:rsidRPr="00BC3067" w14:paraId="4A8A80D5" w14:textId="77777777" w:rsidTr="003515F0">
        <w:tc>
          <w:tcPr>
            <w:tcW w:w="2080" w:type="dxa"/>
            <w:shd w:val="clear" w:color="auto" w:fill="auto"/>
          </w:tcPr>
          <w:p w14:paraId="3646F6DB" w14:textId="75DCF5E2" w:rsidR="006C3273" w:rsidRPr="00BC3067" w:rsidRDefault="00A86BDE"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5B78F637" w14:textId="2FEEC19E" w:rsidR="006C3273" w:rsidRPr="005C1A19" w:rsidRDefault="00A86BDE" w:rsidP="003515F0">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6C3273" w:rsidRPr="00BC3067" w14:paraId="4FD5A682" w14:textId="77777777" w:rsidTr="003515F0">
        <w:tc>
          <w:tcPr>
            <w:tcW w:w="2080" w:type="dxa"/>
            <w:shd w:val="clear" w:color="auto" w:fill="auto"/>
          </w:tcPr>
          <w:p w14:paraId="3E7D57F3" w14:textId="0EF34914" w:rsidR="006C3273" w:rsidRPr="008E25DE" w:rsidRDefault="00C50510" w:rsidP="003515F0">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9A3E6AF" w14:textId="19BF1CDE" w:rsidR="006C3273" w:rsidRPr="008E25DE" w:rsidRDefault="00C50510" w:rsidP="00DE1D20">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Support the proposal in principle. The activation or deactivation status of UE panel(s) </w:t>
            </w:r>
            <w:r w:rsidR="00DE1D20">
              <w:rPr>
                <w:rFonts w:ascii="Times New Roman" w:eastAsiaTheme="minorEastAsia"/>
                <w:sz w:val="22"/>
                <w:szCs w:val="22"/>
                <w:lang w:val="en-GB" w:eastAsia="zh-CN"/>
              </w:rPr>
              <w:t>should be</w:t>
            </w:r>
            <w:r>
              <w:rPr>
                <w:rFonts w:ascii="Times New Roman" w:eastAsiaTheme="minorEastAsia"/>
                <w:sz w:val="22"/>
                <w:szCs w:val="22"/>
                <w:lang w:val="en-GB" w:eastAsia="zh-CN"/>
              </w:rPr>
              <w:t xml:space="preserve"> carried by panel-specific</w:t>
            </w:r>
            <w:r w:rsidR="00114A2B">
              <w:rPr>
                <w:rFonts w:ascii="Times New Roman" w:eastAsiaTheme="minorEastAsia"/>
                <w:sz w:val="22"/>
                <w:szCs w:val="22"/>
                <w:lang w:val="en-GB" w:eastAsia="zh-CN"/>
              </w:rPr>
              <w:t>/group based</w:t>
            </w:r>
            <w:r>
              <w:rPr>
                <w:rFonts w:ascii="Times New Roman" w:eastAsiaTheme="minorEastAsia"/>
                <w:sz w:val="22"/>
                <w:szCs w:val="22"/>
                <w:lang w:val="en-GB" w:eastAsia="zh-CN"/>
              </w:rPr>
              <w:t xml:space="preserve"> beam reporting, rather than introducing a new reporting format for </w:t>
            </w:r>
            <w:r w:rsidR="00114A2B">
              <w:rPr>
                <w:rFonts w:ascii="Times New Roman" w:eastAsiaTheme="minorEastAsia"/>
                <w:sz w:val="22"/>
                <w:szCs w:val="22"/>
                <w:lang w:val="en-GB" w:eastAsia="zh-CN"/>
              </w:rPr>
              <w:t>the activation or deactivation status of UE panel(s)</w:t>
            </w:r>
            <w:r>
              <w:rPr>
                <w:rFonts w:ascii="Times New Roman" w:eastAsiaTheme="minorEastAsia"/>
                <w:sz w:val="22"/>
                <w:szCs w:val="22"/>
                <w:lang w:val="en-GB" w:eastAsia="zh-CN"/>
              </w:rPr>
              <w:t>.</w:t>
            </w:r>
          </w:p>
        </w:tc>
      </w:tr>
      <w:tr w:rsidR="00835456" w:rsidRPr="00BC3067" w14:paraId="2E178076" w14:textId="77777777" w:rsidTr="003515F0">
        <w:tc>
          <w:tcPr>
            <w:tcW w:w="2080" w:type="dxa"/>
            <w:shd w:val="clear" w:color="auto" w:fill="auto"/>
          </w:tcPr>
          <w:p w14:paraId="5261A862" w14:textId="3EED22F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2A63F3DE" w14:textId="77777777" w:rsidR="00835456" w:rsidRPr="008E25DE" w:rsidRDefault="00835456" w:rsidP="00835456">
            <w:pPr>
              <w:wordWrap/>
              <w:adjustRightInd w:val="0"/>
              <w:snapToGrid w:val="0"/>
              <w:spacing w:after="240"/>
              <w:rPr>
                <w:rFonts w:ascii="Times New Roman" w:eastAsiaTheme="minorEastAsia"/>
                <w:sz w:val="22"/>
                <w:szCs w:val="22"/>
                <w:lang w:val="en-GB" w:eastAsia="zh-CN"/>
              </w:rPr>
            </w:pPr>
            <w:r>
              <w:rPr>
                <w:rFonts w:ascii="Times New Roman"/>
                <w:sz w:val="22"/>
                <w:szCs w:val="22"/>
                <w:lang w:val="en-GB"/>
              </w:rPr>
              <w:t>There is no use case or motivation to report the panel information along with beam reporting.  When a UE reports on CRI or SSBRI, the UE knows which Tx beam on which panel is used to measure that. Then later on, when the gNB use that CSI-RS or SSB to indicate the beam for DL or UL transmission, the UE can derive the Tx or Rx beam and panel used to receive or transmit as scheduled.  In other words, the beam reporting of CRI/SSBRI specified in rel15 implicitly contain the panel information at the UE side and which is not necessary for the gNB.</w:t>
            </w:r>
          </w:p>
          <w:p w14:paraId="0785ABAB" w14:textId="77777777" w:rsidR="00835456" w:rsidRPr="00DE1D20" w:rsidRDefault="00835456" w:rsidP="00835456">
            <w:pPr>
              <w:wordWrap/>
              <w:adjustRightInd w:val="0"/>
              <w:snapToGrid w:val="0"/>
              <w:rPr>
                <w:rFonts w:ascii="Times New Roman"/>
                <w:sz w:val="22"/>
                <w:szCs w:val="22"/>
                <w:lang w:val="en-GB"/>
              </w:rPr>
            </w:pPr>
          </w:p>
        </w:tc>
      </w:tr>
      <w:tr w:rsidR="006C3273" w:rsidRPr="00BC3067" w14:paraId="106AF61A" w14:textId="77777777" w:rsidTr="003515F0">
        <w:tc>
          <w:tcPr>
            <w:tcW w:w="2080" w:type="dxa"/>
            <w:shd w:val="clear" w:color="auto" w:fill="auto"/>
          </w:tcPr>
          <w:p w14:paraId="56A7F154" w14:textId="24ADB191" w:rsidR="006C3273" w:rsidRPr="00BC3067"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03E201C8" w14:textId="4C68ABB3" w:rsidR="006C3273" w:rsidRPr="00BC3067" w:rsidRDefault="005B2E7A" w:rsidP="003515F0">
            <w:pPr>
              <w:wordWrap/>
              <w:adjustRightInd w:val="0"/>
              <w:snapToGrid w:val="0"/>
              <w:rPr>
                <w:rFonts w:ascii="Times New Roman"/>
                <w:sz w:val="22"/>
                <w:szCs w:val="22"/>
                <w:lang w:val="en-GB"/>
              </w:rPr>
            </w:pPr>
            <w:r>
              <w:rPr>
                <w:rFonts w:ascii="Times New Roman"/>
                <w:sz w:val="22"/>
                <w:szCs w:val="22"/>
                <w:lang w:val="en-GB"/>
              </w:rPr>
              <w:t xml:space="preserve">Do not see the benefits. </w:t>
            </w:r>
          </w:p>
        </w:tc>
      </w:tr>
      <w:tr w:rsidR="006C3273" w:rsidRPr="00BC3067" w14:paraId="20B565D7" w14:textId="77777777" w:rsidTr="003515F0">
        <w:tc>
          <w:tcPr>
            <w:tcW w:w="2080" w:type="dxa"/>
            <w:shd w:val="clear" w:color="auto" w:fill="auto"/>
          </w:tcPr>
          <w:p w14:paraId="72700FDF" w14:textId="60EB3360" w:rsidR="006C3273" w:rsidRDefault="005B252C"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01DC257" w14:textId="2D3EEA65" w:rsidR="006C3273" w:rsidRDefault="005B252C" w:rsidP="003515F0">
            <w:pPr>
              <w:wordWrap/>
              <w:adjustRightInd w:val="0"/>
              <w:snapToGrid w:val="0"/>
              <w:rPr>
                <w:rFonts w:ascii="Times New Roman"/>
                <w:sz w:val="22"/>
                <w:szCs w:val="22"/>
                <w:lang w:val="en-GB"/>
              </w:rPr>
            </w:pPr>
            <w:r>
              <w:rPr>
                <w:rFonts w:ascii="Times New Roman"/>
                <w:sz w:val="22"/>
                <w:szCs w:val="22"/>
                <w:lang w:val="en-GB"/>
              </w:rPr>
              <w:t>Agree with Oppo.</w:t>
            </w:r>
          </w:p>
        </w:tc>
      </w:tr>
      <w:tr w:rsidR="006C3273" w:rsidRPr="00BC3067" w14:paraId="79123589" w14:textId="77777777" w:rsidTr="003515F0">
        <w:tc>
          <w:tcPr>
            <w:tcW w:w="2080" w:type="dxa"/>
            <w:shd w:val="clear" w:color="auto" w:fill="auto"/>
          </w:tcPr>
          <w:p w14:paraId="6A10A199" w14:textId="5C8787E5" w:rsidR="006C3273" w:rsidRDefault="00D17C09"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B146923" w14:textId="7A9CC3BC" w:rsidR="006C3273" w:rsidRDefault="00D17C09" w:rsidP="003515F0">
            <w:pPr>
              <w:wordWrap/>
              <w:adjustRightInd w:val="0"/>
              <w:snapToGrid w:val="0"/>
              <w:rPr>
                <w:rFonts w:ascii="Times New Roman"/>
                <w:sz w:val="22"/>
                <w:szCs w:val="22"/>
                <w:lang w:val="en-GB"/>
              </w:rPr>
            </w:pPr>
            <w:r>
              <w:rPr>
                <w:rFonts w:ascii="Times New Roman"/>
                <w:sz w:val="22"/>
                <w:szCs w:val="22"/>
                <w:lang w:val="en-GB"/>
              </w:rPr>
              <w:t>Support the proposal.</w:t>
            </w:r>
          </w:p>
        </w:tc>
      </w:tr>
      <w:tr w:rsidR="006C3273" w:rsidRPr="00BC3067" w14:paraId="76C6B98C" w14:textId="77777777" w:rsidTr="003515F0">
        <w:tc>
          <w:tcPr>
            <w:tcW w:w="2080" w:type="dxa"/>
            <w:shd w:val="clear" w:color="auto" w:fill="auto"/>
          </w:tcPr>
          <w:p w14:paraId="4A9CB018" w14:textId="4C48B163" w:rsidR="006C3273"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781C7523" w14:textId="521975EE" w:rsidR="006C3273" w:rsidRDefault="00FC3249" w:rsidP="003515F0">
            <w:pPr>
              <w:wordWrap/>
              <w:adjustRightInd w:val="0"/>
              <w:snapToGrid w:val="0"/>
              <w:rPr>
                <w:rFonts w:ascii="Times New Roman"/>
                <w:sz w:val="22"/>
                <w:szCs w:val="22"/>
                <w:lang w:val="en-GB"/>
              </w:rPr>
            </w:pPr>
            <w:r>
              <w:rPr>
                <w:rFonts w:ascii="Times New Roman"/>
                <w:sz w:val="22"/>
                <w:szCs w:val="22"/>
                <w:lang w:val="en-GB"/>
              </w:rPr>
              <w:t>We support the proposal</w:t>
            </w:r>
          </w:p>
        </w:tc>
      </w:tr>
      <w:tr w:rsidR="004714E3" w:rsidRPr="00BC3067" w14:paraId="64E8A59B" w14:textId="77777777" w:rsidTr="003515F0">
        <w:tc>
          <w:tcPr>
            <w:tcW w:w="2080" w:type="dxa"/>
            <w:shd w:val="clear" w:color="auto" w:fill="auto"/>
          </w:tcPr>
          <w:p w14:paraId="40C91730" w14:textId="73EF04C4" w:rsidR="004714E3" w:rsidRDefault="004714E3" w:rsidP="004714E3">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7D8B527E" w14:textId="5689023A" w:rsidR="00A72343" w:rsidRPr="008E25DE" w:rsidRDefault="0047125F" w:rsidP="008E25DE">
            <w:pPr>
              <w:pStyle w:val="LGTdoc0"/>
              <w:spacing w:afterLines="0" w:after="0" w:line="240" w:lineRule="atLeast"/>
              <w:contextualSpacing/>
              <w:rPr>
                <w:szCs w:val="22"/>
                <w:u w:val="single"/>
                <w:lang w:val="en-US"/>
              </w:rPr>
            </w:pPr>
            <w:r>
              <w:rPr>
                <w:szCs w:val="22"/>
                <w:u w:val="single"/>
                <w:lang w:val="en-US"/>
              </w:rPr>
              <w:t xml:space="preserve">The proposal should capture the other </w:t>
            </w:r>
            <w:r w:rsidR="00B635B7">
              <w:rPr>
                <w:szCs w:val="22"/>
                <w:u w:val="single"/>
                <w:lang w:val="en-US"/>
              </w:rPr>
              <w:t xml:space="preserve">possible </w:t>
            </w:r>
            <w:r>
              <w:rPr>
                <w:szCs w:val="22"/>
                <w:u w:val="single"/>
                <w:lang w:val="en-US"/>
              </w:rPr>
              <w:t xml:space="preserve">UE panel information </w:t>
            </w:r>
            <w:r w:rsidR="005F56D0">
              <w:rPr>
                <w:szCs w:val="22"/>
                <w:u w:val="single"/>
                <w:lang w:val="en-US"/>
              </w:rPr>
              <w:t xml:space="preserve">and not just UE panel status </w:t>
            </w:r>
            <w:r>
              <w:rPr>
                <w:szCs w:val="22"/>
                <w:u w:val="single"/>
                <w:lang w:val="en-US"/>
              </w:rPr>
              <w:t>that can be included in the beam report</w:t>
            </w:r>
            <w:r w:rsidR="00C06F35">
              <w:rPr>
                <w:szCs w:val="22"/>
                <w:u w:val="single"/>
                <w:lang w:val="en-US"/>
              </w:rPr>
              <w:t xml:space="preserve"> – the </w:t>
            </w:r>
            <w:r w:rsidR="00F84EB2" w:rsidRPr="00F84EB2">
              <w:rPr>
                <w:szCs w:val="22"/>
                <w:u w:val="single"/>
                <w:lang w:val="en-US"/>
              </w:rPr>
              <w:t xml:space="preserve">ID </w:t>
            </w:r>
            <w:r w:rsidR="00FC11FD">
              <w:rPr>
                <w:szCs w:val="22"/>
                <w:u w:val="single"/>
                <w:lang w:val="en-US"/>
              </w:rPr>
              <w:t xml:space="preserve">of the </w:t>
            </w:r>
            <w:r w:rsidR="006A7E4B">
              <w:rPr>
                <w:szCs w:val="22"/>
                <w:u w:val="single"/>
                <w:lang w:val="en-US"/>
              </w:rPr>
              <w:t xml:space="preserve">receiving </w:t>
            </w:r>
            <w:r w:rsidR="005A14DC">
              <w:rPr>
                <w:szCs w:val="22"/>
                <w:u w:val="single"/>
                <w:lang w:val="en-US"/>
              </w:rPr>
              <w:t xml:space="preserve">UE </w:t>
            </w:r>
            <w:r w:rsidR="00FC11FD">
              <w:rPr>
                <w:szCs w:val="22"/>
                <w:u w:val="single"/>
                <w:lang w:val="en-US"/>
              </w:rPr>
              <w:t xml:space="preserve">panel </w:t>
            </w:r>
            <w:r w:rsidR="0078067D">
              <w:rPr>
                <w:szCs w:val="22"/>
                <w:u w:val="single"/>
                <w:lang w:val="en-US"/>
              </w:rPr>
              <w:t xml:space="preserve">can be reported per </w:t>
            </w:r>
            <w:r w:rsidR="00FC77AB">
              <w:rPr>
                <w:szCs w:val="22"/>
                <w:u w:val="single"/>
                <w:lang w:val="en-US"/>
              </w:rPr>
              <w:t xml:space="preserve">DL </w:t>
            </w:r>
            <w:r w:rsidR="00F84EB2" w:rsidRPr="00F84EB2">
              <w:rPr>
                <w:szCs w:val="22"/>
                <w:u w:val="single"/>
                <w:lang w:val="en-US"/>
              </w:rPr>
              <w:t>beam</w:t>
            </w:r>
            <w:r w:rsidR="00F84EB2">
              <w:rPr>
                <w:szCs w:val="22"/>
                <w:u w:val="single"/>
                <w:lang w:val="en-US"/>
              </w:rPr>
              <w:t xml:space="preserve">/a group of </w:t>
            </w:r>
            <w:r w:rsidR="00FC77AB">
              <w:rPr>
                <w:szCs w:val="22"/>
                <w:u w:val="single"/>
                <w:lang w:val="en-US"/>
              </w:rPr>
              <w:t xml:space="preserve">DL </w:t>
            </w:r>
            <w:r w:rsidR="00F84EB2">
              <w:rPr>
                <w:szCs w:val="22"/>
                <w:u w:val="single"/>
                <w:lang w:val="en-US"/>
              </w:rPr>
              <w:t>beams</w:t>
            </w:r>
            <w:r w:rsidR="00F84EB2" w:rsidRPr="00F84EB2">
              <w:rPr>
                <w:szCs w:val="22"/>
                <w:u w:val="single"/>
                <w:lang w:val="en-US"/>
              </w:rPr>
              <w:t>,</w:t>
            </w:r>
            <w:r w:rsidR="00494A62">
              <w:rPr>
                <w:szCs w:val="22"/>
                <w:u w:val="single"/>
                <w:lang w:val="en-US"/>
              </w:rPr>
              <w:t xml:space="preserve"> or</w:t>
            </w:r>
            <w:r w:rsidR="00F84EB2" w:rsidRPr="00F84EB2">
              <w:rPr>
                <w:szCs w:val="22"/>
                <w:u w:val="single"/>
                <w:lang w:val="en-US"/>
              </w:rPr>
              <w:t xml:space="preserve"> the </w:t>
            </w:r>
            <w:r w:rsidR="00AF3ED3">
              <w:rPr>
                <w:szCs w:val="22"/>
                <w:u w:val="single"/>
                <w:lang w:val="en-US"/>
              </w:rPr>
              <w:t xml:space="preserve">ID of </w:t>
            </w:r>
            <w:r w:rsidR="002F0C68">
              <w:rPr>
                <w:szCs w:val="22"/>
                <w:u w:val="single"/>
                <w:lang w:val="en-US"/>
              </w:rPr>
              <w:t xml:space="preserve">all </w:t>
            </w:r>
            <w:r w:rsidR="00F84EB2" w:rsidRPr="00F84EB2">
              <w:rPr>
                <w:szCs w:val="22"/>
                <w:u w:val="single"/>
                <w:lang w:val="en-US"/>
              </w:rPr>
              <w:t>UE panels receiving in the DL</w:t>
            </w:r>
            <w:r w:rsidR="00D701BE">
              <w:rPr>
                <w:szCs w:val="22"/>
                <w:u w:val="single"/>
                <w:lang w:val="en-US"/>
              </w:rPr>
              <w:t xml:space="preserve"> can be reported</w:t>
            </w:r>
            <w:r w:rsidR="00265839">
              <w:rPr>
                <w:szCs w:val="22"/>
                <w:u w:val="single"/>
                <w:lang w:val="en-US"/>
              </w:rPr>
              <w:t>, etc</w:t>
            </w:r>
            <w:r w:rsidR="00F84EB2">
              <w:rPr>
                <w:szCs w:val="22"/>
                <w:u w:val="single"/>
                <w:lang w:val="en-US"/>
              </w:rPr>
              <w:t>.</w:t>
            </w:r>
          </w:p>
        </w:tc>
      </w:tr>
      <w:tr w:rsidR="00F27311" w:rsidRPr="00BC3067" w14:paraId="7EF29AB3" w14:textId="77777777" w:rsidTr="003515F0">
        <w:tc>
          <w:tcPr>
            <w:tcW w:w="2080" w:type="dxa"/>
            <w:shd w:val="clear" w:color="auto" w:fill="auto"/>
          </w:tcPr>
          <w:p w14:paraId="22FB1761" w14:textId="23FEF444"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15BC96D1" w14:textId="06EDAB06" w:rsidR="00F27311" w:rsidRDefault="00F27311" w:rsidP="00F27311">
            <w:pPr>
              <w:pStyle w:val="LGTdoc0"/>
              <w:spacing w:afterLines="0" w:after="0" w:line="240" w:lineRule="atLeast"/>
              <w:contextualSpacing/>
              <w:rPr>
                <w:szCs w:val="22"/>
                <w:u w:val="single"/>
                <w:lang w:val="en-US"/>
              </w:rPr>
            </w:pPr>
            <w:r>
              <w:rPr>
                <w:szCs w:val="22"/>
              </w:rPr>
              <w:t>Support the proposal.</w:t>
            </w:r>
          </w:p>
        </w:tc>
      </w:tr>
      <w:tr w:rsidR="008E67EB" w:rsidRPr="00BC3067" w14:paraId="64C036DA" w14:textId="77777777" w:rsidTr="003515F0">
        <w:tc>
          <w:tcPr>
            <w:tcW w:w="2080" w:type="dxa"/>
            <w:shd w:val="clear" w:color="auto" w:fill="auto"/>
          </w:tcPr>
          <w:p w14:paraId="3FBFD184" w14:textId="2E69D453"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CD57A43" w14:textId="2D0339C3" w:rsidR="008E67EB" w:rsidRDefault="008E67EB" w:rsidP="008E67EB">
            <w:pPr>
              <w:pStyle w:val="LGTdoc0"/>
              <w:spacing w:afterLines="0" w:after="0" w:line="240" w:lineRule="atLeast"/>
              <w:contextualSpacing/>
              <w:rPr>
                <w:szCs w:val="22"/>
              </w:rPr>
            </w:pPr>
            <w:r>
              <w:rPr>
                <w:szCs w:val="22"/>
              </w:rPr>
              <w:t>Share the same view with ZTE.</w:t>
            </w:r>
          </w:p>
        </w:tc>
      </w:tr>
      <w:tr w:rsidR="00BB6788" w:rsidRPr="00BC3067" w14:paraId="2B2E55B7" w14:textId="77777777" w:rsidTr="003515F0">
        <w:tc>
          <w:tcPr>
            <w:tcW w:w="2080" w:type="dxa"/>
            <w:shd w:val="clear" w:color="auto" w:fill="auto"/>
          </w:tcPr>
          <w:p w14:paraId="0C32CF0E" w14:textId="568EBEAD"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43E0ABB" w14:textId="3D35D454" w:rsidR="00BB6788" w:rsidRDefault="00BB6788" w:rsidP="00BB6788">
            <w:pPr>
              <w:pStyle w:val="LGTdoc0"/>
              <w:spacing w:afterLines="0" w:after="0" w:line="240" w:lineRule="atLeast"/>
              <w:contextualSpacing/>
              <w:rPr>
                <w:szCs w:val="22"/>
              </w:rPr>
            </w:pPr>
            <w:r>
              <w:rPr>
                <w:szCs w:val="22"/>
              </w:rPr>
              <w:t>Support the proposal.</w:t>
            </w:r>
          </w:p>
        </w:tc>
      </w:tr>
      <w:tr w:rsidR="008E25DE" w:rsidRPr="00BC3067" w14:paraId="0D75F9A0" w14:textId="77777777" w:rsidTr="003515F0">
        <w:tc>
          <w:tcPr>
            <w:tcW w:w="2080" w:type="dxa"/>
            <w:shd w:val="clear" w:color="auto" w:fill="auto"/>
          </w:tcPr>
          <w:p w14:paraId="00ABAAA2" w14:textId="05CC69C7" w:rsidR="008E25DE" w:rsidRDefault="008E25DE" w:rsidP="008E25DE">
            <w:pPr>
              <w:wordWrap/>
              <w:adjustRightInd w:val="0"/>
              <w:snapToGrid w:val="0"/>
              <w:rPr>
                <w:rFonts w:ascii="Times New Roman"/>
                <w:sz w:val="22"/>
                <w:szCs w:val="22"/>
                <w:lang w:val="en-GB"/>
              </w:rPr>
            </w:pPr>
            <w:r>
              <w:rPr>
                <w:rFonts w:ascii="Times New Roman" w:eastAsia="Yu Mincho" w:hint="eastAsia"/>
                <w:sz w:val="22"/>
                <w:szCs w:val="22"/>
                <w:lang w:val="en-GB" w:eastAsia="ja-JP"/>
              </w:rPr>
              <w:t>K</w:t>
            </w:r>
            <w:r>
              <w:rPr>
                <w:rFonts w:ascii="Times New Roman" w:eastAsia="Yu Mincho"/>
                <w:sz w:val="22"/>
                <w:szCs w:val="22"/>
                <w:lang w:val="en-GB" w:eastAsia="ja-JP"/>
              </w:rPr>
              <w:t>DDI</w:t>
            </w:r>
          </w:p>
        </w:tc>
        <w:tc>
          <w:tcPr>
            <w:tcW w:w="7282" w:type="dxa"/>
            <w:shd w:val="clear" w:color="auto" w:fill="auto"/>
          </w:tcPr>
          <w:p w14:paraId="54BDB92E" w14:textId="0E02AAB2" w:rsidR="008E25DE" w:rsidRDefault="008E25DE" w:rsidP="008E25DE">
            <w:pPr>
              <w:pStyle w:val="LGTdoc0"/>
              <w:spacing w:afterLines="0" w:after="0" w:line="240" w:lineRule="atLeast"/>
              <w:contextualSpacing/>
              <w:rPr>
                <w:szCs w:val="22"/>
              </w:rPr>
            </w:pPr>
            <w:r>
              <w:rPr>
                <w:szCs w:val="22"/>
              </w:rPr>
              <w:t xml:space="preserve">We think this issue should be considered with multi-TRP transmission function activation/deactivation issue together. </w:t>
            </w:r>
            <w:r w:rsidRPr="00AD77E1">
              <w:rPr>
                <w:szCs w:val="22"/>
              </w:rPr>
              <w:t xml:space="preserve">In FR2 operation, there is a use case including that if NW </w:t>
            </w:r>
            <w:r>
              <w:rPr>
                <w:szCs w:val="22"/>
              </w:rPr>
              <w:t>is supposed</w:t>
            </w:r>
            <w:r w:rsidRPr="00AD77E1">
              <w:rPr>
                <w:szCs w:val="22"/>
              </w:rPr>
              <w:t xml:space="preserve"> to configure Multi-TRP transmission to UE, NW need</w:t>
            </w:r>
            <w:r>
              <w:rPr>
                <w:szCs w:val="22"/>
              </w:rPr>
              <w:t>s</w:t>
            </w:r>
            <w:r w:rsidRPr="00AD77E1">
              <w:rPr>
                <w:szCs w:val="22"/>
              </w:rPr>
              <w:t xml:space="preserve"> to make UE </w:t>
            </w:r>
            <w:r>
              <w:rPr>
                <w:szCs w:val="22"/>
              </w:rPr>
              <w:t xml:space="preserve">ready </w:t>
            </w:r>
            <w:r w:rsidRPr="00AD77E1">
              <w:rPr>
                <w:szCs w:val="22"/>
              </w:rPr>
              <w:t xml:space="preserve">for multi-directional (i.e. </w:t>
            </w:r>
            <w:r>
              <w:rPr>
                <w:szCs w:val="22"/>
              </w:rPr>
              <w:t>multi-</w:t>
            </w:r>
            <w:r w:rsidRPr="00AD77E1">
              <w:rPr>
                <w:szCs w:val="22"/>
              </w:rPr>
              <w:t>panel) reception. In addition, when UE detects degradation of one of the multi-direction</w:t>
            </w:r>
            <w:r>
              <w:rPr>
                <w:szCs w:val="22"/>
              </w:rPr>
              <w:t>a</w:t>
            </w:r>
            <w:r w:rsidRPr="00AD77E1">
              <w:rPr>
                <w:szCs w:val="22"/>
              </w:rPr>
              <w:t xml:space="preserve">l received beams, UE </w:t>
            </w:r>
            <w:r>
              <w:rPr>
                <w:szCs w:val="22"/>
              </w:rPr>
              <w:t>had better</w:t>
            </w:r>
            <w:r w:rsidRPr="00AD77E1">
              <w:rPr>
                <w:szCs w:val="22"/>
              </w:rPr>
              <w:t xml:space="preserve"> to report each panel status and deactivation trigger from UE. Therefore, Option 2 is fine for operation, but from view point of progress, at least Option 1 should be supported.</w:t>
            </w:r>
          </w:p>
        </w:tc>
      </w:tr>
      <w:tr w:rsidR="008E67EB" w:rsidRPr="00BC3067" w14:paraId="5CE7E4D6" w14:textId="77777777" w:rsidTr="003515F0">
        <w:tc>
          <w:tcPr>
            <w:tcW w:w="2080" w:type="dxa"/>
            <w:shd w:val="clear" w:color="auto" w:fill="auto"/>
          </w:tcPr>
          <w:p w14:paraId="031A1499" w14:textId="5B379074" w:rsidR="008E67EB" w:rsidRDefault="00E34277" w:rsidP="00F27311">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1A806929" w14:textId="77777777" w:rsidR="00E34277" w:rsidRPr="00E34277" w:rsidRDefault="00E34277" w:rsidP="00E34277">
            <w:pPr>
              <w:pStyle w:val="LGTdoc0"/>
              <w:spacing w:line="240" w:lineRule="atLeast"/>
              <w:contextualSpacing/>
              <w:rPr>
                <w:szCs w:val="22"/>
              </w:rPr>
            </w:pPr>
            <w:r w:rsidRPr="00E34277">
              <w:rPr>
                <w:szCs w:val="22"/>
              </w:rPr>
              <w:t>Support UE to report panel activation/deactivation status to gNB, which can therefore select one among them for Tx</w:t>
            </w:r>
          </w:p>
          <w:p w14:paraId="4B4F0E74" w14:textId="77777777" w:rsidR="00E34277" w:rsidRPr="00E34277" w:rsidRDefault="00E34277" w:rsidP="00E34277">
            <w:pPr>
              <w:pStyle w:val="LGTdoc0"/>
              <w:spacing w:line="240" w:lineRule="atLeast"/>
              <w:contextualSpacing/>
              <w:rPr>
                <w:szCs w:val="22"/>
              </w:rPr>
            </w:pPr>
          </w:p>
          <w:p w14:paraId="1A94E37D" w14:textId="32EA59B3" w:rsidR="008E67EB" w:rsidRDefault="00E34277" w:rsidP="00E34277">
            <w:pPr>
              <w:pStyle w:val="LGTdoc0"/>
              <w:spacing w:afterLines="0" w:after="0" w:line="240" w:lineRule="atLeast"/>
              <w:contextualSpacing/>
              <w:rPr>
                <w:szCs w:val="22"/>
              </w:rPr>
            </w:pPr>
            <w:r w:rsidRPr="00E34277">
              <w:rPr>
                <w:szCs w:val="22"/>
              </w:rPr>
              <w:t>Support gNB to indicate which panel to activate/deactivate. However, the final decision should leave to UE, which may have more considerations, e.g. power saving.</w:t>
            </w:r>
          </w:p>
        </w:tc>
      </w:tr>
      <w:tr w:rsidR="008E67EB" w:rsidRPr="00BC3067" w14:paraId="77EA3FC2" w14:textId="77777777" w:rsidTr="003515F0">
        <w:tc>
          <w:tcPr>
            <w:tcW w:w="2080" w:type="dxa"/>
            <w:shd w:val="clear" w:color="auto" w:fill="auto"/>
          </w:tcPr>
          <w:p w14:paraId="1DC766F3" w14:textId="16C3ADC1" w:rsidR="008E67EB" w:rsidRDefault="00222CA7" w:rsidP="00F27311">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05C52A09" w14:textId="5AD29063" w:rsidR="008E67EB" w:rsidRDefault="00222CA7" w:rsidP="00F27311">
            <w:pPr>
              <w:pStyle w:val="LGTdoc0"/>
              <w:spacing w:afterLines="0" w:after="0" w:line="240" w:lineRule="atLeast"/>
              <w:contextualSpacing/>
              <w:rPr>
                <w:szCs w:val="22"/>
              </w:rPr>
            </w:pPr>
            <w:r>
              <w:rPr>
                <w:rFonts w:hint="eastAsia"/>
                <w:szCs w:val="22"/>
              </w:rPr>
              <w:t>I</w:t>
            </w:r>
            <w:r>
              <w:rPr>
                <w:szCs w:val="22"/>
              </w:rPr>
              <w:t xml:space="preserve">n general, we support the proposal. However, even with such UE report, </w:t>
            </w:r>
            <w:r w:rsidR="00DD1285">
              <w:rPr>
                <w:szCs w:val="22"/>
              </w:rPr>
              <w:t>should NW still be able to request activate/deactivate subset of UE panels?</w:t>
            </w:r>
          </w:p>
        </w:tc>
      </w:tr>
      <w:tr w:rsidR="00275ABE" w:rsidRPr="00BC3067" w14:paraId="19BC767B" w14:textId="77777777" w:rsidTr="003515F0">
        <w:tc>
          <w:tcPr>
            <w:tcW w:w="2080" w:type="dxa"/>
            <w:shd w:val="clear" w:color="auto" w:fill="auto"/>
          </w:tcPr>
          <w:p w14:paraId="2AB7293F" w14:textId="0FC6E020" w:rsidR="00275ABE" w:rsidRDefault="00275ABE" w:rsidP="00275ABE">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 Hisilicon</w:t>
            </w:r>
          </w:p>
        </w:tc>
        <w:tc>
          <w:tcPr>
            <w:tcW w:w="7282" w:type="dxa"/>
            <w:shd w:val="clear" w:color="auto" w:fill="auto"/>
          </w:tcPr>
          <w:p w14:paraId="4FB62529" w14:textId="5B90D356" w:rsidR="00275ABE" w:rsidRDefault="00275ABE" w:rsidP="00275ABE">
            <w:pPr>
              <w:pStyle w:val="LGTdoc0"/>
              <w:spacing w:afterLines="0" w:after="0" w:line="240" w:lineRule="atLeast"/>
              <w:contextualSpacing/>
              <w:rPr>
                <w:szCs w:val="22"/>
              </w:rPr>
            </w:pPr>
            <w:r>
              <w:rPr>
                <w:rFonts w:eastAsiaTheme="minorEastAsia" w:hint="eastAsia"/>
                <w:szCs w:val="22"/>
                <w:lang w:eastAsia="zh-CN"/>
              </w:rPr>
              <w:t xml:space="preserve">We </w:t>
            </w:r>
            <w:r>
              <w:rPr>
                <w:rFonts w:eastAsiaTheme="minorEastAsia"/>
                <w:szCs w:val="22"/>
                <w:lang w:eastAsia="zh-CN"/>
              </w:rPr>
              <w:t xml:space="preserve">updated our position to support Option 2. </w:t>
            </w:r>
          </w:p>
        </w:tc>
      </w:tr>
      <w:tr w:rsidR="008E67EB" w:rsidRPr="00BC3067" w14:paraId="2B774764" w14:textId="77777777" w:rsidTr="003515F0">
        <w:tc>
          <w:tcPr>
            <w:tcW w:w="2080" w:type="dxa"/>
            <w:shd w:val="clear" w:color="auto" w:fill="auto"/>
          </w:tcPr>
          <w:p w14:paraId="7998F269" w14:textId="05C585BE" w:rsidR="008E67EB" w:rsidRPr="000F2FA8" w:rsidRDefault="00585821" w:rsidP="00F2731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0CB2842" w14:textId="77777777" w:rsidR="00A82EA0" w:rsidRDefault="00A82EA0">
            <w:pPr>
              <w:pStyle w:val="LGTdoc0"/>
              <w:spacing w:afterLines="0" w:after="0" w:line="240" w:lineRule="atLeast"/>
              <w:contextualSpacing/>
              <w:rPr>
                <w:rFonts w:eastAsiaTheme="minorEastAsia"/>
                <w:szCs w:val="22"/>
                <w:lang w:eastAsia="zh-CN"/>
              </w:rPr>
            </w:pPr>
            <w:r>
              <w:rPr>
                <w:rFonts w:eastAsiaTheme="minorEastAsia"/>
                <w:szCs w:val="22"/>
                <w:lang w:eastAsia="zh-CN"/>
              </w:rPr>
              <w:t>Our original intention is similar as ZTE: with UE providing panel information in beam report panel status would also be provided to the gNB at the same time.</w:t>
            </w:r>
          </w:p>
          <w:p w14:paraId="52AA6116" w14:textId="77777777" w:rsidR="00A82EA0" w:rsidRDefault="00A82EA0">
            <w:pPr>
              <w:pStyle w:val="LGTdoc0"/>
              <w:spacing w:afterLines="0" w:after="0" w:line="240" w:lineRule="atLeast"/>
              <w:contextualSpacing/>
              <w:rPr>
                <w:rFonts w:eastAsiaTheme="minorEastAsia"/>
                <w:szCs w:val="22"/>
                <w:lang w:eastAsia="zh-CN"/>
              </w:rPr>
            </w:pPr>
          </w:p>
          <w:p w14:paraId="6D5B6095" w14:textId="1C0F2839" w:rsidR="00A82EA0" w:rsidRDefault="00A82EA0">
            <w:pPr>
              <w:pStyle w:val="LGTdoc0"/>
              <w:spacing w:afterLines="0" w:after="0" w:line="240" w:lineRule="atLeast"/>
              <w:contextualSpacing/>
              <w:rPr>
                <w:rFonts w:eastAsiaTheme="minorEastAsia"/>
                <w:szCs w:val="22"/>
                <w:lang w:eastAsia="zh-CN"/>
              </w:rPr>
            </w:pPr>
            <w:r>
              <w:rPr>
                <w:rFonts w:eastAsiaTheme="minorEastAsia" w:hint="eastAsia"/>
                <w:szCs w:val="22"/>
                <w:lang w:eastAsia="zh-CN"/>
              </w:rPr>
              <w:t>F</w:t>
            </w:r>
            <w:r>
              <w:rPr>
                <w:rFonts w:eastAsiaTheme="minorEastAsia"/>
                <w:szCs w:val="22"/>
                <w:lang w:eastAsia="zh-CN"/>
              </w:rPr>
              <w:t>or OPPO’s comment, do you mean the same thing?</w:t>
            </w:r>
          </w:p>
          <w:p w14:paraId="7B98AECF" w14:textId="5CD42C0A" w:rsidR="008E67EB" w:rsidRPr="000F2FA8" w:rsidRDefault="00A82EA0">
            <w:pPr>
              <w:pStyle w:val="LGTdoc0"/>
              <w:spacing w:afterLines="0" w:after="0" w:line="240" w:lineRule="atLeast"/>
              <w:contextualSpacing/>
              <w:rPr>
                <w:rFonts w:eastAsiaTheme="minorEastAsia"/>
                <w:szCs w:val="22"/>
                <w:lang w:eastAsia="zh-CN"/>
              </w:rPr>
            </w:pPr>
            <w:r>
              <w:rPr>
                <w:rFonts w:eastAsiaTheme="minorEastAsia"/>
                <w:szCs w:val="22"/>
                <w:lang w:eastAsia="zh-CN"/>
              </w:rPr>
              <w:t xml:space="preserve"> </w:t>
            </w:r>
          </w:p>
        </w:tc>
      </w:tr>
      <w:tr w:rsidR="008E25DE" w:rsidRPr="00BC3067" w14:paraId="22E24565" w14:textId="77777777" w:rsidTr="003515F0">
        <w:tc>
          <w:tcPr>
            <w:tcW w:w="2080" w:type="dxa"/>
            <w:shd w:val="clear" w:color="auto" w:fill="auto"/>
          </w:tcPr>
          <w:p w14:paraId="1EEE7C99" w14:textId="77777777" w:rsidR="008E25DE" w:rsidRDefault="008E25DE" w:rsidP="00F27311">
            <w:pPr>
              <w:wordWrap/>
              <w:adjustRightInd w:val="0"/>
              <w:snapToGrid w:val="0"/>
              <w:rPr>
                <w:rFonts w:ascii="Times New Roman"/>
                <w:sz w:val="22"/>
                <w:szCs w:val="22"/>
                <w:lang w:val="en-GB"/>
              </w:rPr>
            </w:pPr>
          </w:p>
        </w:tc>
        <w:tc>
          <w:tcPr>
            <w:tcW w:w="7282" w:type="dxa"/>
            <w:shd w:val="clear" w:color="auto" w:fill="auto"/>
          </w:tcPr>
          <w:p w14:paraId="3E2EC256" w14:textId="77777777" w:rsidR="008E25DE" w:rsidRDefault="008E25DE" w:rsidP="00F27311">
            <w:pPr>
              <w:pStyle w:val="LGTdoc0"/>
              <w:spacing w:afterLines="0" w:after="0" w:line="240" w:lineRule="atLeast"/>
              <w:contextualSpacing/>
              <w:rPr>
                <w:szCs w:val="22"/>
              </w:rPr>
            </w:pPr>
          </w:p>
        </w:tc>
      </w:tr>
      <w:tr w:rsidR="008E67EB" w:rsidRPr="00BC3067" w14:paraId="11054EC3" w14:textId="77777777" w:rsidTr="003515F0">
        <w:tc>
          <w:tcPr>
            <w:tcW w:w="2080" w:type="dxa"/>
            <w:shd w:val="clear" w:color="auto" w:fill="auto"/>
          </w:tcPr>
          <w:p w14:paraId="3BE5BB89" w14:textId="77777777" w:rsidR="008E67EB" w:rsidRDefault="008E67EB" w:rsidP="00F27311">
            <w:pPr>
              <w:wordWrap/>
              <w:adjustRightInd w:val="0"/>
              <w:snapToGrid w:val="0"/>
              <w:rPr>
                <w:rFonts w:ascii="Times New Roman"/>
                <w:sz w:val="22"/>
                <w:szCs w:val="22"/>
                <w:lang w:val="en-GB"/>
              </w:rPr>
            </w:pPr>
          </w:p>
        </w:tc>
        <w:tc>
          <w:tcPr>
            <w:tcW w:w="7282" w:type="dxa"/>
            <w:shd w:val="clear" w:color="auto" w:fill="auto"/>
          </w:tcPr>
          <w:p w14:paraId="7758496A" w14:textId="77777777" w:rsidR="008E67EB" w:rsidRDefault="008E67EB" w:rsidP="00F27311">
            <w:pPr>
              <w:pStyle w:val="LGTdoc0"/>
              <w:spacing w:afterLines="0" w:after="0" w:line="240" w:lineRule="atLeast"/>
              <w:contextualSpacing/>
              <w:rPr>
                <w:szCs w:val="22"/>
              </w:rPr>
            </w:pPr>
          </w:p>
        </w:tc>
      </w:tr>
      <w:tr w:rsidR="008E67EB" w:rsidRPr="00BC3067" w14:paraId="57F43FBF" w14:textId="77777777" w:rsidTr="003515F0">
        <w:tc>
          <w:tcPr>
            <w:tcW w:w="2080" w:type="dxa"/>
            <w:shd w:val="clear" w:color="auto" w:fill="auto"/>
          </w:tcPr>
          <w:p w14:paraId="65DB0C52" w14:textId="77777777" w:rsidR="008E67EB" w:rsidRDefault="008E67EB" w:rsidP="00F27311">
            <w:pPr>
              <w:wordWrap/>
              <w:adjustRightInd w:val="0"/>
              <w:snapToGrid w:val="0"/>
              <w:rPr>
                <w:rFonts w:ascii="Times New Roman"/>
                <w:sz w:val="22"/>
                <w:szCs w:val="22"/>
                <w:lang w:val="en-GB"/>
              </w:rPr>
            </w:pPr>
          </w:p>
        </w:tc>
        <w:tc>
          <w:tcPr>
            <w:tcW w:w="7282" w:type="dxa"/>
            <w:shd w:val="clear" w:color="auto" w:fill="auto"/>
          </w:tcPr>
          <w:p w14:paraId="1F749E93" w14:textId="77777777" w:rsidR="008E67EB" w:rsidRDefault="008E67EB" w:rsidP="00F27311">
            <w:pPr>
              <w:pStyle w:val="LGTdoc0"/>
              <w:spacing w:afterLines="0" w:after="0" w:line="240" w:lineRule="atLeast"/>
              <w:contextualSpacing/>
              <w:rPr>
                <w:szCs w:val="22"/>
              </w:rPr>
            </w:pPr>
          </w:p>
        </w:tc>
      </w:tr>
    </w:tbl>
    <w:p w14:paraId="4C2612A2" w14:textId="77777777" w:rsidR="00D6301D" w:rsidRPr="006C3273" w:rsidRDefault="00D6301D" w:rsidP="00D6301D">
      <w:pPr>
        <w:pStyle w:val="LGTdoc0"/>
        <w:spacing w:before="100" w:beforeAutospacing="1" w:afterLines="0" w:after="100" w:afterAutospacing="1" w:line="240" w:lineRule="atLeast"/>
        <w:contextualSpacing/>
        <w:rPr>
          <w:b/>
          <w:szCs w:val="22"/>
          <w:lang w:val="en-US"/>
        </w:rPr>
      </w:pPr>
    </w:p>
    <w:p w14:paraId="6BA5BD32" w14:textId="77777777" w:rsidR="00D35D0A" w:rsidRDefault="00D35D0A" w:rsidP="00D35D0A">
      <w:pPr>
        <w:pStyle w:val="2"/>
      </w:pPr>
      <w:r>
        <w:rPr>
          <w:rFonts w:hint="eastAsia"/>
        </w:rPr>
        <w:t>Other issues</w:t>
      </w:r>
    </w:p>
    <w:p w14:paraId="50581A07" w14:textId="77777777" w:rsidR="00D35D0A" w:rsidRDefault="006326F1" w:rsidP="00D35D0A">
      <w:pPr>
        <w:pStyle w:val="LGTdoc0"/>
        <w:spacing w:before="100" w:beforeAutospacing="1" w:afterLines="0" w:after="100" w:afterAutospacing="1" w:line="240" w:lineRule="atLeast"/>
        <w:ind w:firstLineChars="150" w:firstLine="330"/>
        <w:contextualSpacing/>
        <w:rPr>
          <w:szCs w:val="22"/>
          <w:lang w:val="en-US"/>
        </w:rPr>
      </w:pPr>
      <w:r w:rsidRPr="006326F1">
        <w:rPr>
          <w:szCs w:val="22"/>
          <w:lang w:val="en-US"/>
        </w:rPr>
        <w:t>Other listed issues below may or may not be handled in this meeting depending on the allowed on/offline discussion time.</w:t>
      </w:r>
    </w:p>
    <w:p w14:paraId="0259D4F7"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 xml:space="preserve">ower control </w:t>
      </w:r>
      <w:r>
        <w:rPr>
          <w:szCs w:val="22"/>
          <w:lang w:val="en-US"/>
        </w:rPr>
        <w:t>issues considering UE panels [</w:t>
      </w:r>
      <w:r w:rsidR="006326F1">
        <w:rPr>
          <w:szCs w:val="22"/>
          <w:lang w:val="en-US"/>
        </w:rPr>
        <w:t>4</w:t>
      </w:r>
      <w:r>
        <w:rPr>
          <w:szCs w:val="22"/>
          <w:lang w:val="en-US"/>
        </w:rPr>
        <w:t>]</w:t>
      </w:r>
      <w:r w:rsidR="00F15134">
        <w:rPr>
          <w:szCs w:val="22"/>
          <w:lang w:val="en-US"/>
        </w:rPr>
        <w:t>, [1</w:t>
      </w:r>
      <w:r w:rsidR="006326F1">
        <w:rPr>
          <w:szCs w:val="22"/>
          <w:lang w:val="en-US"/>
        </w:rPr>
        <w:t>3</w:t>
      </w:r>
      <w:r w:rsidR="00F15134">
        <w:rPr>
          <w:szCs w:val="22"/>
          <w:lang w:val="en-US"/>
        </w:rPr>
        <w:t>], [2</w:t>
      </w:r>
      <w:r w:rsidR="006326F1">
        <w:rPr>
          <w:szCs w:val="22"/>
          <w:lang w:val="en-US"/>
        </w:rPr>
        <w:t>4</w:t>
      </w:r>
      <w:r w:rsidR="00F15134">
        <w:rPr>
          <w:szCs w:val="22"/>
          <w:lang w:val="en-US"/>
        </w:rPr>
        <w:t>]</w:t>
      </w:r>
    </w:p>
    <w:p w14:paraId="758835C2" w14:textId="77777777" w:rsidR="00622820" w:rsidRDefault="00622820" w:rsidP="00622820">
      <w:pPr>
        <w:pStyle w:val="LGTdoc0"/>
        <w:spacing w:before="100" w:beforeAutospacing="1" w:afterLines="0" w:after="100" w:afterAutospacing="1" w:line="240" w:lineRule="atLeast"/>
        <w:contextualSpacing/>
        <w:rPr>
          <w:szCs w:val="22"/>
          <w:lang w:val="en-US"/>
        </w:rPr>
      </w:pPr>
    </w:p>
    <w:p w14:paraId="2C8004F7" w14:textId="0194E1FA" w:rsidR="000F3A9C" w:rsidRPr="009A26C1" w:rsidRDefault="00451C66" w:rsidP="00263E37">
      <w:pPr>
        <w:pStyle w:val="1"/>
      </w:pPr>
      <w:r>
        <w:lastRenderedPageBreak/>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464B33BF"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72CFC082" w14:textId="77777777" w:rsidTr="00304F07">
        <w:tc>
          <w:tcPr>
            <w:tcW w:w="9570" w:type="dxa"/>
            <w:shd w:val="clear" w:color="auto" w:fill="auto"/>
          </w:tcPr>
          <w:p w14:paraId="4E0D132F"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66A5C205"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001132C1"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2ED4D009"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353DAC68"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1A0BEFAB"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56F63D73" w14:textId="77777777" w:rsidR="00BF18F5" w:rsidRDefault="00BF18F5" w:rsidP="00BF18F5">
            <w:pPr>
              <w:widowControl/>
              <w:wordWrap/>
              <w:autoSpaceDE/>
              <w:autoSpaceDN/>
              <w:adjustRightInd w:val="0"/>
              <w:snapToGrid w:val="0"/>
              <w:jc w:val="left"/>
              <w:rPr>
                <w:szCs w:val="22"/>
              </w:rPr>
            </w:pPr>
          </w:p>
          <w:p w14:paraId="3FA045CF"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02A2F8A9"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412A126F"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0611F828"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7A69DA1D" w14:textId="77777777" w:rsidR="00BF18F5" w:rsidRPr="00BF18F5" w:rsidRDefault="00BF18F5" w:rsidP="00304F07">
            <w:pPr>
              <w:rPr>
                <w:rFonts w:ascii="Times New Roman"/>
                <w:b/>
                <w:szCs w:val="20"/>
                <w:highlight w:val="green"/>
                <w:lang w:eastAsia="x-none"/>
              </w:rPr>
            </w:pPr>
          </w:p>
          <w:p w14:paraId="49E18498"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6BA89102"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3CCFF91B"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1194528F" w14:textId="77777777" w:rsidR="00BF18F5" w:rsidRDefault="00BF18F5" w:rsidP="00304F07">
            <w:pPr>
              <w:widowControl/>
              <w:wordWrap/>
              <w:autoSpaceDE/>
              <w:autoSpaceDN/>
              <w:adjustRightInd w:val="0"/>
              <w:snapToGrid w:val="0"/>
              <w:jc w:val="left"/>
              <w:rPr>
                <w:szCs w:val="22"/>
              </w:rPr>
            </w:pPr>
          </w:p>
          <w:p w14:paraId="022FF1F3"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04619B06"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F84DAF2"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16D0555E"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5167AB1C"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111C3CF6"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35B54D4"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61D209FA"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1D5A82A" w14:textId="77777777" w:rsidR="00EF488E" w:rsidRPr="0054579D" w:rsidRDefault="00EF488E" w:rsidP="00EF488E">
            <w:pPr>
              <w:widowControl/>
              <w:wordWrap/>
              <w:autoSpaceDE/>
              <w:autoSpaceDN/>
              <w:jc w:val="left"/>
              <w:rPr>
                <w:rFonts w:ascii="Times" w:hAnsi="Times"/>
                <w:kern w:val="0"/>
                <w:lang w:eastAsia="x-none"/>
              </w:rPr>
            </w:pPr>
          </w:p>
          <w:p w14:paraId="0CA14620"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220BFE90"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413191FC"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25BA48D0" w14:textId="77777777" w:rsidR="00EF488E" w:rsidRPr="0054579D" w:rsidRDefault="00EF488E" w:rsidP="00EF488E">
            <w:pPr>
              <w:widowControl/>
              <w:wordWrap/>
              <w:autoSpaceDE/>
              <w:autoSpaceDN/>
              <w:jc w:val="left"/>
              <w:rPr>
                <w:rFonts w:ascii="Times" w:hAnsi="Times"/>
                <w:kern w:val="0"/>
                <w:lang w:val="en-GB" w:eastAsia="x-none"/>
              </w:rPr>
            </w:pPr>
          </w:p>
          <w:p w14:paraId="76882C59"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611A5BE6"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4B447346"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1C0733C7"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5B5A099F" w14:textId="77777777" w:rsidR="009D29AD" w:rsidRPr="006B586F" w:rsidRDefault="009D29AD" w:rsidP="009D29AD">
            <w:pPr>
              <w:widowControl/>
              <w:wordWrap/>
              <w:autoSpaceDE/>
              <w:autoSpaceDN/>
              <w:jc w:val="left"/>
              <w:rPr>
                <w:rFonts w:ascii="Times" w:hAnsi="Times"/>
                <w:kern w:val="0"/>
                <w:lang w:val="en-GB" w:eastAsia="x-none"/>
              </w:rPr>
            </w:pPr>
          </w:p>
          <w:p w14:paraId="282FF8AC" w14:textId="77777777" w:rsidR="009D29AD" w:rsidRPr="006B586F" w:rsidRDefault="009D29AD" w:rsidP="009D29AD">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5363A524" w14:textId="77777777" w:rsidR="009D29AD" w:rsidRPr="006B586F" w:rsidRDefault="009D29AD" w:rsidP="009D29AD">
            <w:pPr>
              <w:wordWrap/>
              <w:adjustRightInd w:val="0"/>
              <w:snapToGrid w:val="0"/>
              <w:contextualSpacing/>
              <w:rPr>
                <w:rFonts w:ascii="Times New Roman"/>
                <w:szCs w:val="20"/>
              </w:rPr>
            </w:pPr>
            <w:r w:rsidRPr="006B586F">
              <w:rPr>
                <w:rFonts w:ascii="Times New Roman"/>
                <w:szCs w:val="20"/>
              </w:rPr>
              <w:t>The working assumption made in RAN1#96 is confirmed</w:t>
            </w:r>
          </w:p>
          <w:p w14:paraId="30C33AEF" w14:textId="77777777" w:rsidR="009D29AD" w:rsidRPr="006B586F" w:rsidRDefault="009D29AD" w:rsidP="009D29AD">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4CB8A908" w14:textId="77777777" w:rsidR="009D29AD" w:rsidRPr="006B586F" w:rsidRDefault="009D29AD" w:rsidP="009D29AD">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63397950" w14:textId="77777777" w:rsidR="009D29AD" w:rsidRPr="006B586F" w:rsidRDefault="009D29AD" w:rsidP="009D29AD">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2EEFD0FF" w14:textId="77777777" w:rsidR="009D29AD" w:rsidRPr="006B586F" w:rsidRDefault="009D29AD" w:rsidP="009D29AD">
            <w:pPr>
              <w:widowControl/>
              <w:wordWrap/>
              <w:autoSpaceDE/>
              <w:autoSpaceDN/>
              <w:jc w:val="left"/>
              <w:rPr>
                <w:rFonts w:ascii="Times" w:hAnsi="Times"/>
                <w:kern w:val="0"/>
                <w:szCs w:val="20"/>
                <w:lang w:val="en-GB" w:eastAsia="x-none"/>
              </w:rPr>
            </w:pPr>
          </w:p>
          <w:p w14:paraId="4131A5CC" w14:textId="77777777" w:rsidR="009D29AD" w:rsidRPr="006B586F" w:rsidRDefault="009D29AD" w:rsidP="009D29AD">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28B250D0"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5BD2FCE6"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lastRenderedPageBreak/>
              <w:t>As a starting point, the group should correspond to all the PUCCHs in a BWP when a single active spatial relation is applied before and after activation</w:t>
            </w:r>
          </w:p>
          <w:p w14:paraId="483CEC61"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6445237F"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Detailed design on the MAC CE is up to RAN2</w:t>
            </w:r>
          </w:p>
          <w:p w14:paraId="4B6FAC4F" w14:textId="77777777" w:rsidR="009D29AD" w:rsidRPr="006B586F" w:rsidRDefault="009D29AD" w:rsidP="009D29AD">
            <w:pPr>
              <w:widowControl/>
              <w:wordWrap/>
              <w:autoSpaceDE/>
              <w:autoSpaceDN/>
              <w:jc w:val="left"/>
              <w:rPr>
                <w:rFonts w:ascii="Times" w:hAnsi="Times"/>
                <w:kern w:val="0"/>
                <w:lang w:eastAsia="x-none"/>
              </w:rPr>
            </w:pPr>
          </w:p>
          <w:p w14:paraId="16321F21" w14:textId="77777777" w:rsidR="009D29AD" w:rsidRPr="006B586F" w:rsidRDefault="009D29AD" w:rsidP="009D29AD">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1BE0F2F5"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1FD55CCD" w14:textId="77777777" w:rsidR="009D29AD" w:rsidRPr="006B586F" w:rsidRDefault="009D29AD" w:rsidP="009D29AD">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5755D600" w14:textId="77777777" w:rsidR="009D29AD" w:rsidRPr="006B586F" w:rsidRDefault="009D29AD" w:rsidP="009D29AD">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12FF9A51" w14:textId="77777777" w:rsidR="009D29AD" w:rsidRPr="00844248" w:rsidRDefault="009D29AD" w:rsidP="00304F07">
            <w:pPr>
              <w:widowControl/>
              <w:wordWrap/>
              <w:autoSpaceDE/>
              <w:autoSpaceDN/>
              <w:adjustRightInd w:val="0"/>
              <w:snapToGrid w:val="0"/>
              <w:jc w:val="left"/>
              <w:rPr>
                <w:szCs w:val="22"/>
              </w:rPr>
            </w:pPr>
          </w:p>
        </w:tc>
      </w:tr>
    </w:tbl>
    <w:p w14:paraId="27192613"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0AD681A5"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62384924"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245ADEBE"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4D1FF1BE"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5D89F43E"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Pr>
          <w:szCs w:val="22"/>
          <w:lang w:val="en-US"/>
        </w:rPr>
        <w:t xml:space="preserve">the working assumption on supporting </w:t>
      </w:r>
      <w:r w:rsidRPr="0085744B">
        <w:rPr>
          <w:szCs w:val="22"/>
          <w:lang w:val="en-US"/>
        </w:rPr>
        <w:t>MAC CE based spatial relation update for aperiodic SRS per resource level</w:t>
      </w:r>
      <w:r>
        <w:rPr>
          <w:szCs w:val="22"/>
          <w:lang w:val="en-US"/>
        </w:rPr>
        <w:t xml:space="preserve"> had been made, and it needs to be confirmed with understanding that this feature can be optional as a separate discussion in the later phase of the WI.</w:t>
      </w:r>
    </w:p>
    <w:p w14:paraId="106BCFC9" w14:textId="77777777" w:rsidR="00AE483A" w:rsidRDefault="00AE483A" w:rsidP="00CF5590">
      <w:pPr>
        <w:pStyle w:val="LGTdoc0"/>
        <w:spacing w:before="100" w:beforeAutospacing="1" w:afterLines="0" w:after="100" w:afterAutospacing="1" w:line="240" w:lineRule="atLeast"/>
        <w:ind w:firstLineChars="150" w:firstLine="330"/>
        <w:contextualSpacing/>
        <w:rPr>
          <w:szCs w:val="22"/>
          <w:lang w:val="en-US"/>
        </w:rPr>
      </w:pPr>
      <w:r w:rsidRPr="00AE483A">
        <w:rPr>
          <w:szCs w:val="22"/>
          <w:lang w:val="en-US"/>
        </w:rPr>
        <w:t>In RAN1</w:t>
      </w:r>
      <w:r>
        <w:rPr>
          <w:szCs w:val="22"/>
          <w:lang w:val="en-US"/>
        </w:rPr>
        <w:t>#96bis</w:t>
      </w:r>
      <w:r w:rsidRPr="00AE483A">
        <w:rPr>
          <w:szCs w:val="22"/>
          <w:lang w:val="en-US"/>
        </w:rPr>
        <w:t>, the working assumption</w:t>
      </w:r>
      <w:r>
        <w:rPr>
          <w:szCs w:val="22"/>
          <w:lang w:val="en-US"/>
        </w:rPr>
        <w:t xml:space="preserve"> made in RAN1#96 </w:t>
      </w:r>
      <w:r w:rsidRPr="00AE483A">
        <w:rPr>
          <w:szCs w:val="22"/>
          <w:lang w:val="en-US"/>
        </w:rPr>
        <w:t>ha</w:t>
      </w:r>
      <w:r>
        <w:rPr>
          <w:szCs w:val="22"/>
          <w:lang w:val="en-US"/>
        </w:rPr>
        <w:t>d</w:t>
      </w:r>
      <w:r w:rsidRPr="00AE483A">
        <w:rPr>
          <w:szCs w:val="22"/>
          <w:lang w:val="en-US"/>
        </w:rPr>
        <w:t xml:space="preserve"> been confirmed to support MAC CE based spatial relation update for aperiodic SRS per resource level, for UL beam management latency and overhead reduction. </w:t>
      </w:r>
      <w:r>
        <w:rPr>
          <w:szCs w:val="22"/>
          <w:lang w:val="en-US"/>
        </w:rPr>
        <w:t xml:space="preserve">In this meeting, </w:t>
      </w:r>
      <w:r w:rsidRPr="00AE483A">
        <w:rPr>
          <w:szCs w:val="22"/>
          <w:lang w:val="en-US"/>
        </w:rPr>
        <w:t>the captured FFS point whether this is applicable regardless of the aperiodic SRS target use</w:t>
      </w:r>
      <w:r>
        <w:rPr>
          <w:szCs w:val="22"/>
          <w:lang w:val="en-US"/>
        </w:rPr>
        <w:t xml:space="preserve"> needs to be discussed and resolved</w:t>
      </w:r>
      <w:r w:rsidRPr="00AE483A">
        <w:rPr>
          <w:szCs w:val="22"/>
          <w:lang w:val="en-US"/>
        </w:rPr>
        <w:t>.</w:t>
      </w:r>
    </w:p>
    <w:p w14:paraId="130EFCA8"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p>
    <w:p w14:paraId="40FF7A12" w14:textId="77777777" w:rsidR="00AE483A" w:rsidRDefault="00AE483A" w:rsidP="00AE483A">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3FAD17E" w14:textId="77777777" w:rsidR="00AE483A" w:rsidRPr="00A6009B" w:rsidRDefault="00AE483A" w:rsidP="00EA6C80">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1: </w:t>
      </w:r>
      <w:r w:rsidR="00EA6C80" w:rsidRPr="00EA6C80">
        <w:rPr>
          <w:szCs w:val="22"/>
          <w:lang w:val="en-US"/>
        </w:rPr>
        <w:t xml:space="preserve">The supported feature of </w:t>
      </w:r>
      <w:r w:rsidR="00EA6C80" w:rsidRPr="00AE483A">
        <w:rPr>
          <w:szCs w:val="22"/>
          <w:lang w:val="en-US"/>
        </w:rPr>
        <w:t>MAC CE based spatial relation update for aperiodic SRS per resource level</w:t>
      </w:r>
      <w:r w:rsidR="00EA6C80" w:rsidRPr="0054579D">
        <w:rPr>
          <w:szCs w:val="22"/>
        </w:rPr>
        <w:t xml:space="preserve"> </w:t>
      </w:r>
      <w:r w:rsidR="00EA6C80">
        <w:rPr>
          <w:szCs w:val="22"/>
        </w:rPr>
        <w:t xml:space="preserve">is applicable </w:t>
      </w:r>
      <w:r w:rsidR="00EA6C80" w:rsidRPr="00EA6C80">
        <w:rPr>
          <w:szCs w:val="22"/>
        </w:rPr>
        <w:t>to all 4 supported usages as codebook-based UL, non-codebook-based UL, beam management, and antenna switching</w:t>
      </w:r>
      <w:r w:rsidR="00EA6C80">
        <w:rPr>
          <w:szCs w:val="22"/>
        </w:rPr>
        <w:t>.</w:t>
      </w:r>
    </w:p>
    <w:p w14:paraId="3FC47B0D" w14:textId="77777777" w:rsidR="000A5568" w:rsidRPr="000A5568" w:rsidRDefault="00AE483A" w:rsidP="00AE483A">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875361">
        <w:rPr>
          <w:szCs w:val="22"/>
        </w:rPr>
        <w:t xml:space="preserve"> ZTE, LGE</w:t>
      </w:r>
      <w:r>
        <w:rPr>
          <w:szCs w:val="22"/>
        </w:rPr>
        <w:t xml:space="preserve">, </w:t>
      </w:r>
      <w:r w:rsidR="00E0408D">
        <w:rPr>
          <w:szCs w:val="22"/>
        </w:rPr>
        <w:t>[Intel](at least for CB/NCB-UL),</w:t>
      </w:r>
      <w:r w:rsidR="005D4B1E">
        <w:rPr>
          <w:szCs w:val="22"/>
        </w:rPr>
        <w:t xml:space="preserve"> Ericsson, </w:t>
      </w:r>
      <w:r w:rsidR="004C7003">
        <w:rPr>
          <w:szCs w:val="22"/>
        </w:rPr>
        <w:t xml:space="preserve">Nokia/NSB, </w:t>
      </w:r>
      <w:r w:rsidR="004B425B" w:rsidRPr="001055E6">
        <w:rPr>
          <w:szCs w:val="22"/>
          <w:lang w:val="en-US"/>
        </w:rPr>
        <w:t>Panasonic</w:t>
      </w:r>
      <w:r w:rsidR="004B425B">
        <w:rPr>
          <w:szCs w:val="22"/>
          <w:lang w:val="en-US"/>
        </w:rPr>
        <w:t>,</w:t>
      </w:r>
    </w:p>
    <w:p w14:paraId="3C98021B" w14:textId="635EF9AF" w:rsidR="000A5568" w:rsidRPr="00A6009B" w:rsidRDefault="000A5568" w:rsidP="000A5568">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Pr="00EA6C80">
        <w:rPr>
          <w:szCs w:val="22"/>
          <w:lang w:val="en-US"/>
        </w:rPr>
        <w:t xml:space="preserve">The supported feature of </w:t>
      </w:r>
      <w:r w:rsidRPr="00AE483A">
        <w:rPr>
          <w:szCs w:val="22"/>
          <w:lang w:val="en-US"/>
        </w:rPr>
        <w:t>MAC CE based spatial relation update for aperiodic SRS per resource level</w:t>
      </w:r>
      <w:r w:rsidRPr="0054579D">
        <w:rPr>
          <w:szCs w:val="22"/>
        </w:rPr>
        <w:t xml:space="preserve"> </w:t>
      </w:r>
      <w:r>
        <w:rPr>
          <w:szCs w:val="22"/>
        </w:rPr>
        <w:t xml:space="preserve">is applicable </w:t>
      </w:r>
      <w:r w:rsidRPr="00EA6C80">
        <w:rPr>
          <w:szCs w:val="22"/>
        </w:rPr>
        <w:t xml:space="preserve">to </w:t>
      </w:r>
      <w:r>
        <w:rPr>
          <w:szCs w:val="22"/>
        </w:rPr>
        <w:t>3</w:t>
      </w:r>
      <w:r w:rsidRPr="00EA6C80">
        <w:rPr>
          <w:szCs w:val="22"/>
        </w:rPr>
        <w:t xml:space="preserve"> supported usages as codebook-based UL, non-codebook-based UL, beam management</w:t>
      </w:r>
      <w:r>
        <w:rPr>
          <w:szCs w:val="22"/>
        </w:rPr>
        <w:t>, but for ‘antennaSwitching’ the feature is supported per SRS resource set level.</w:t>
      </w:r>
    </w:p>
    <w:p w14:paraId="68439727" w14:textId="02208DBA" w:rsidR="00AE483A" w:rsidRPr="00A6009B" w:rsidRDefault="000A5568" w:rsidP="00AE483A">
      <w:pPr>
        <w:pStyle w:val="LGTdoc0"/>
        <w:numPr>
          <w:ilvl w:val="1"/>
          <w:numId w:val="21"/>
        </w:numPr>
        <w:spacing w:before="100" w:beforeAutospacing="1" w:afterLines="0" w:after="100" w:afterAutospacing="1" w:line="240" w:lineRule="atLeast"/>
        <w:contextualSpacing/>
        <w:rPr>
          <w:rFonts w:eastAsia="SimSun"/>
          <w:lang w:eastAsia="zh-CN"/>
        </w:rPr>
      </w:pPr>
      <w:r>
        <w:rPr>
          <w:szCs w:val="22"/>
          <w:lang w:val="en-US"/>
        </w:rPr>
        <w:t xml:space="preserve">Support: </w:t>
      </w:r>
      <w:r w:rsidR="003E2DD7">
        <w:rPr>
          <w:rFonts w:hint="eastAsia"/>
          <w:szCs w:val="22"/>
          <w:lang w:val="en-US"/>
        </w:rPr>
        <w:t>H</w:t>
      </w:r>
      <w:r w:rsidR="003E2DD7">
        <w:rPr>
          <w:szCs w:val="22"/>
          <w:lang w:val="en-US"/>
        </w:rPr>
        <w:t>uawei/HiSi</w:t>
      </w:r>
      <w:r>
        <w:rPr>
          <w:szCs w:val="22"/>
          <w:lang w:val="en-US"/>
        </w:rPr>
        <w:t>,</w:t>
      </w:r>
    </w:p>
    <w:p w14:paraId="102C2F6D" w14:textId="77777777" w:rsidR="00AE483A" w:rsidRDefault="00AE483A" w:rsidP="00AE483A">
      <w:pPr>
        <w:pStyle w:val="LGTdoc0"/>
        <w:spacing w:before="100" w:beforeAutospacing="1" w:afterLines="0" w:after="100" w:afterAutospacing="1" w:line="240" w:lineRule="atLeast"/>
        <w:ind w:firstLineChars="150" w:firstLine="330"/>
        <w:contextualSpacing/>
        <w:rPr>
          <w:rFonts w:eastAsia="SimSun"/>
          <w:lang w:eastAsia="zh-CN"/>
        </w:rPr>
      </w:pPr>
    </w:p>
    <w:p w14:paraId="0A241CE7" w14:textId="58EC904E" w:rsidR="006326F1" w:rsidRDefault="006326F1" w:rsidP="006326F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Considering </w:t>
      </w:r>
      <w:r w:rsidR="003E2DD7">
        <w:rPr>
          <w:szCs w:val="22"/>
          <w:lang w:val="en-US"/>
        </w:rPr>
        <w:t>most companies seem to okay with</w:t>
      </w:r>
      <w:r w:rsidR="000A5568">
        <w:rPr>
          <w:szCs w:val="22"/>
          <w:lang w:val="en-US"/>
        </w:rPr>
        <w:t xml:space="preserve"> Option 1,</w:t>
      </w:r>
      <w:r w:rsidR="003E2DD7">
        <w:rPr>
          <w:szCs w:val="22"/>
          <w:lang w:val="en-US"/>
        </w:rPr>
        <w:t xml:space="preserve"> </w:t>
      </w:r>
      <w:r w:rsidR="000A5568">
        <w:rPr>
          <w:szCs w:val="22"/>
          <w:lang w:val="en-US"/>
        </w:rPr>
        <w:t>but for the case of ‘antennaSwitching’, there seems two alternatives identified, the following two separated proposals #1 and #2 are given</w:t>
      </w:r>
      <w:r w:rsidR="003E2DD7">
        <w:rPr>
          <w:szCs w:val="22"/>
          <w:lang w:val="en-US"/>
        </w:rPr>
        <w:t>.</w:t>
      </w:r>
    </w:p>
    <w:p w14:paraId="26757527" w14:textId="77777777" w:rsidR="006326F1" w:rsidRPr="000A5568" w:rsidRDefault="006326F1" w:rsidP="00AE483A">
      <w:pPr>
        <w:pStyle w:val="LGTdoc0"/>
        <w:spacing w:before="100" w:beforeAutospacing="1" w:afterLines="0" w:after="100" w:afterAutospacing="1" w:line="240" w:lineRule="atLeast"/>
        <w:ind w:firstLineChars="150" w:firstLine="330"/>
        <w:contextualSpacing/>
        <w:rPr>
          <w:rFonts w:eastAsia="SimSun"/>
          <w:lang w:val="en-US" w:eastAsia="zh-CN"/>
        </w:rPr>
      </w:pPr>
    </w:p>
    <w:p w14:paraId="031C2B98" w14:textId="4A5E924F" w:rsidR="00CF5590" w:rsidRDefault="00C03EA2" w:rsidP="00CF5590">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sidR="00612DBE">
        <w:rPr>
          <w:b/>
          <w:szCs w:val="22"/>
          <w:lang w:val="en-US"/>
        </w:rPr>
        <w:t>#1</w:t>
      </w:r>
      <w:r w:rsidRPr="0085744B">
        <w:rPr>
          <w:rFonts w:hint="eastAsia"/>
          <w:b/>
          <w:szCs w:val="22"/>
          <w:lang w:val="en-US"/>
        </w:rPr>
        <w:t>:</w:t>
      </w:r>
      <w:r w:rsidRPr="00655C5F">
        <w:rPr>
          <w:rFonts w:hint="eastAsia"/>
          <w:b/>
          <w:szCs w:val="22"/>
          <w:lang w:val="en-US"/>
        </w:rPr>
        <w:t xml:space="preserve"> </w:t>
      </w:r>
      <w:r w:rsidR="006326F1" w:rsidRPr="006326F1">
        <w:rPr>
          <w:b/>
          <w:szCs w:val="22"/>
          <w:lang w:val="en-US"/>
        </w:rPr>
        <w:t xml:space="preserve">The supported feature of MAC CE based spatial relation update for aperiodic SRS per resource level is applicable to </w:t>
      </w:r>
      <w:r w:rsidR="00612DBE">
        <w:rPr>
          <w:b/>
          <w:szCs w:val="22"/>
          <w:lang w:val="en-US"/>
        </w:rPr>
        <w:t>at least 3</w:t>
      </w:r>
      <w:r w:rsidR="006326F1" w:rsidRPr="006326F1">
        <w:rPr>
          <w:b/>
          <w:szCs w:val="22"/>
          <w:lang w:val="en-US"/>
        </w:rPr>
        <w:t xml:space="preserve"> supported usages as codebook-based UL, non-codebook-based UL, beam management.</w:t>
      </w:r>
    </w:p>
    <w:p w14:paraId="4DE40CE2" w14:textId="75F9B287" w:rsidR="00476F1B" w:rsidRPr="00E35D0D" w:rsidRDefault="00476F1B" w:rsidP="00476F1B">
      <w:pPr>
        <w:pStyle w:val="LGTdoc0"/>
        <w:numPr>
          <w:ilvl w:val="0"/>
          <w:numId w:val="21"/>
        </w:numPr>
        <w:spacing w:before="100" w:beforeAutospacing="1" w:afterLines="0" w:after="100" w:afterAutospacing="1" w:line="240" w:lineRule="atLeast"/>
        <w:contextualSpacing/>
        <w:rPr>
          <w:szCs w:val="22"/>
          <w:lang w:val="en-US"/>
        </w:rPr>
      </w:pPr>
      <w:r w:rsidRPr="00E35D0D">
        <w:rPr>
          <w:szCs w:val="22"/>
          <w:lang w:val="en-US"/>
        </w:rPr>
        <w:t>Support: Intel, ZTE, Samsung, OPPO, CATT, Ericsson, LGE,</w:t>
      </w:r>
      <w:r w:rsidR="00E35D0D">
        <w:rPr>
          <w:szCs w:val="22"/>
          <w:lang w:val="en-US"/>
        </w:rPr>
        <w:t xml:space="preserve"> </w:t>
      </w:r>
      <w:r w:rsidR="00E35D0D">
        <w:rPr>
          <w:rFonts w:eastAsia="Yu Mincho" w:hint="eastAsia"/>
          <w:szCs w:val="22"/>
          <w:lang w:eastAsia="ja-JP"/>
        </w:rPr>
        <w:t>D</w:t>
      </w:r>
      <w:r w:rsidR="00E35D0D">
        <w:rPr>
          <w:rFonts w:eastAsia="Yu Mincho"/>
          <w:szCs w:val="22"/>
          <w:lang w:eastAsia="ja-JP"/>
        </w:rPr>
        <w:t xml:space="preserve">ocomo, Nokia, MTK, </w:t>
      </w:r>
      <w:r w:rsidR="00121D87">
        <w:rPr>
          <w:rFonts w:eastAsia="Yu Mincho"/>
          <w:szCs w:val="22"/>
          <w:lang w:eastAsia="ja-JP"/>
        </w:rPr>
        <w:t>Qualcomm</w:t>
      </w:r>
    </w:p>
    <w:p w14:paraId="40CF1643" w14:textId="77777777" w:rsidR="00476F1B" w:rsidRPr="00E35D0D" w:rsidRDefault="00476F1B" w:rsidP="00476F1B">
      <w:pPr>
        <w:pStyle w:val="LGTdoc0"/>
        <w:numPr>
          <w:ilvl w:val="0"/>
          <w:numId w:val="21"/>
        </w:numPr>
        <w:spacing w:before="100" w:beforeAutospacing="1" w:afterLines="0" w:after="100" w:afterAutospacing="1" w:line="240" w:lineRule="atLeast"/>
        <w:contextualSpacing/>
        <w:rPr>
          <w:szCs w:val="22"/>
          <w:lang w:val="en-US"/>
        </w:rPr>
      </w:pPr>
      <w:r w:rsidRPr="00E35D0D">
        <w:rPr>
          <w:szCs w:val="22"/>
          <w:lang w:val="en-US"/>
        </w:rPr>
        <w:t>Not support:</w:t>
      </w:r>
    </w:p>
    <w:p w14:paraId="179F1B39" w14:textId="77777777" w:rsidR="00476F1B" w:rsidRDefault="00476F1B" w:rsidP="007418EA">
      <w:pPr>
        <w:pStyle w:val="LGTdoc0"/>
        <w:spacing w:before="100" w:beforeAutospacing="1" w:afterLines="0" w:after="100" w:afterAutospacing="1" w:line="240" w:lineRule="atLeast"/>
        <w:contextualSpacing/>
        <w:rPr>
          <w:b/>
          <w:szCs w:val="22"/>
          <w:lang w:val="en-US"/>
        </w:rPr>
      </w:pPr>
    </w:p>
    <w:p w14:paraId="283F50F7" w14:textId="0668EE56" w:rsidR="00612DBE" w:rsidRDefault="00612DBE" w:rsidP="00612DBE">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Pr>
          <w:b/>
          <w:szCs w:val="22"/>
          <w:lang w:val="en-US"/>
        </w:rPr>
        <w:t>#2</w:t>
      </w:r>
      <w:r w:rsidRPr="0085744B">
        <w:rPr>
          <w:rFonts w:hint="eastAsia"/>
          <w:b/>
          <w:szCs w:val="22"/>
          <w:lang w:val="en-US"/>
        </w:rPr>
        <w:t>:</w:t>
      </w:r>
      <w:r w:rsidRPr="00655C5F">
        <w:rPr>
          <w:rFonts w:hint="eastAsia"/>
          <w:b/>
          <w:szCs w:val="22"/>
          <w:lang w:val="en-US"/>
        </w:rPr>
        <w:t xml:space="preserve"> </w:t>
      </w:r>
      <w:r w:rsidRPr="006326F1">
        <w:rPr>
          <w:b/>
          <w:szCs w:val="22"/>
          <w:lang w:val="en-US"/>
        </w:rPr>
        <w:t xml:space="preserve">The supported feature of MAC CE based spatial relation update for aperiodic SRS is applicable to </w:t>
      </w:r>
      <w:r>
        <w:rPr>
          <w:b/>
          <w:szCs w:val="22"/>
          <w:lang w:val="en-US"/>
        </w:rPr>
        <w:t xml:space="preserve">the </w:t>
      </w:r>
      <w:r w:rsidRPr="00612DBE">
        <w:rPr>
          <w:b/>
          <w:i/>
          <w:szCs w:val="22"/>
          <w:lang w:val="en-US"/>
        </w:rPr>
        <w:t>usage</w:t>
      </w:r>
      <w:r>
        <w:rPr>
          <w:b/>
          <w:szCs w:val="22"/>
          <w:lang w:val="en-US"/>
        </w:rPr>
        <w:t xml:space="preserve"> of</w:t>
      </w:r>
      <w:r w:rsidRPr="006326F1">
        <w:rPr>
          <w:b/>
          <w:szCs w:val="22"/>
          <w:lang w:val="en-US"/>
        </w:rPr>
        <w:t xml:space="preserve"> antenna switching</w:t>
      </w:r>
    </w:p>
    <w:p w14:paraId="76CA90B0" w14:textId="4FCB57CB" w:rsidR="00612DBE" w:rsidRDefault="00612DBE" w:rsidP="00612DBE">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Alt1</w:t>
      </w:r>
      <w:r w:rsidR="000A5568">
        <w:rPr>
          <w:b/>
          <w:szCs w:val="22"/>
          <w:lang w:val="en-US"/>
        </w:rPr>
        <w:t>:</w:t>
      </w:r>
      <w:r>
        <w:rPr>
          <w:b/>
          <w:szCs w:val="22"/>
          <w:lang w:val="en-US"/>
        </w:rPr>
        <w:t xml:space="preserve"> </w:t>
      </w:r>
      <w:r w:rsidRPr="006326F1">
        <w:rPr>
          <w:b/>
          <w:szCs w:val="22"/>
          <w:lang w:val="en-US"/>
        </w:rPr>
        <w:t xml:space="preserve">per </w:t>
      </w:r>
      <w:r>
        <w:rPr>
          <w:b/>
          <w:szCs w:val="22"/>
          <w:lang w:val="en-US"/>
        </w:rPr>
        <w:t xml:space="preserve">SRS </w:t>
      </w:r>
      <w:r w:rsidRPr="006326F1">
        <w:rPr>
          <w:b/>
          <w:szCs w:val="22"/>
          <w:lang w:val="en-US"/>
        </w:rPr>
        <w:t>resource level</w:t>
      </w:r>
    </w:p>
    <w:p w14:paraId="0A79F4B6" w14:textId="0A401D3E" w:rsidR="00476F1B" w:rsidRPr="00E35D0D" w:rsidRDefault="00476F1B" w:rsidP="00476F1B">
      <w:pPr>
        <w:pStyle w:val="LGTdoc0"/>
        <w:numPr>
          <w:ilvl w:val="1"/>
          <w:numId w:val="21"/>
        </w:numPr>
        <w:spacing w:before="100" w:beforeAutospacing="1" w:afterLines="0" w:after="100" w:afterAutospacing="1" w:line="240" w:lineRule="atLeast"/>
        <w:contextualSpacing/>
        <w:rPr>
          <w:szCs w:val="22"/>
          <w:lang w:val="en-US"/>
        </w:rPr>
      </w:pPr>
      <w:r w:rsidRPr="00E35D0D">
        <w:rPr>
          <w:szCs w:val="22"/>
          <w:lang w:val="en-US"/>
        </w:rPr>
        <w:t xml:space="preserve">Supported by Intel, ZTE, Samsung, OPPO, CATT, Ericsson, LGE, </w:t>
      </w:r>
      <w:r w:rsidR="00E35D0D">
        <w:rPr>
          <w:rFonts w:eastAsia="Yu Mincho" w:hint="eastAsia"/>
          <w:szCs w:val="22"/>
          <w:lang w:eastAsia="ja-JP"/>
        </w:rPr>
        <w:t>D</w:t>
      </w:r>
      <w:r w:rsidR="00E35D0D">
        <w:rPr>
          <w:rFonts w:eastAsia="Yu Mincho"/>
          <w:szCs w:val="22"/>
          <w:lang w:eastAsia="ja-JP"/>
        </w:rPr>
        <w:t>ocomo, Nokia, MTK,</w:t>
      </w:r>
      <w:r w:rsidR="00121D87">
        <w:rPr>
          <w:rFonts w:eastAsia="Yu Mincho"/>
          <w:szCs w:val="22"/>
          <w:lang w:eastAsia="ja-JP"/>
        </w:rPr>
        <w:t xml:space="preserve"> Qualcomm</w:t>
      </w:r>
    </w:p>
    <w:p w14:paraId="2011CE40" w14:textId="16D8EDB4" w:rsidR="00612DBE" w:rsidRDefault="00612DBE" w:rsidP="00612DBE">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lastRenderedPageBreak/>
        <w:t>Alt2</w:t>
      </w:r>
      <w:r w:rsidR="000A5568">
        <w:rPr>
          <w:b/>
          <w:szCs w:val="22"/>
          <w:lang w:val="en-US"/>
        </w:rPr>
        <w:t>:</w:t>
      </w:r>
      <w:r>
        <w:rPr>
          <w:b/>
          <w:szCs w:val="22"/>
          <w:lang w:val="en-US"/>
        </w:rPr>
        <w:t xml:space="preserve"> </w:t>
      </w:r>
      <w:r w:rsidRPr="006326F1">
        <w:rPr>
          <w:b/>
          <w:szCs w:val="22"/>
          <w:lang w:val="en-US"/>
        </w:rPr>
        <w:t xml:space="preserve">per </w:t>
      </w:r>
      <w:r>
        <w:rPr>
          <w:b/>
          <w:szCs w:val="22"/>
          <w:lang w:val="en-US"/>
        </w:rPr>
        <w:t xml:space="preserve">SRS </w:t>
      </w:r>
      <w:r w:rsidRPr="006326F1">
        <w:rPr>
          <w:b/>
          <w:szCs w:val="22"/>
          <w:lang w:val="en-US"/>
        </w:rPr>
        <w:t xml:space="preserve">resource </w:t>
      </w:r>
      <w:r>
        <w:rPr>
          <w:b/>
          <w:szCs w:val="22"/>
          <w:lang w:val="en-US"/>
        </w:rPr>
        <w:t xml:space="preserve">set </w:t>
      </w:r>
      <w:r w:rsidRPr="006326F1">
        <w:rPr>
          <w:b/>
          <w:szCs w:val="22"/>
          <w:lang w:val="en-US"/>
        </w:rPr>
        <w:t>level</w:t>
      </w:r>
    </w:p>
    <w:p w14:paraId="03AD9D99" w14:textId="5E6AA3F1" w:rsidR="00476F1B" w:rsidRPr="00E35D0D" w:rsidRDefault="00476F1B" w:rsidP="00C411CB">
      <w:pPr>
        <w:pStyle w:val="LGTdoc0"/>
        <w:numPr>
          <w:ilvl w:val="1"/>
          <w:numId w:val="21"/>
        </w:numPr>
        <w:spacing w:before="100" w:beforeAutospacing="1" w:afterLines="0" w:after="100" w:afterAutospacing="1" w:line="240" w:lineRule="atLeast"/>
        <w:contextualSpacing/>
        <w:rPr>
          <w:szCs w:val="22"/>
          <w:lang w:val="en-US"/>
        </w:rPr>
      </w:pPr>
      <w:r w:rsidRPr="00E35D0D">
        <w:rPr>
          <w:szCs w:val="22"/>
          <w:lang w:val="en-US"/>
        </w:rPr>
        <w:t xml:space="preserve">Supported by </w:t>
      </w:r>
      <w:r w:rsidR="00C411CB" w:rsidRPr="00C411CB">
        <w:rPr>
          <w:szCs w:val="22"/>
          <w:lang w:val="en-US"/>
        </w:rPr>
        <w:t>Huawei, HiSilicon</w:t>
      </w:r>
    </w:p>
    <w:p w14:paraId="53A2D12B" w14:textId="77777777" w:rsidR="00612DBE" w:rsidRPr="0095408F" w:rsidRDefault="00612DBE" w:rsidP="007418EA">
      <w:pPr>
        <w:pStyle w:val="LGTdoc0"/>
        <w:spacing w:before="100" w:beforeAutospacing="1" w:afterLines="0" w:after="100" w:afterAutospacing="1" w:line="240" w:lineRule="atLeast"/>
        <w:contextualSpacing/>
        <w:rPr>
          <w:b/>
          <w:szCs w:val="22"/>
          <w:lang w:val="en-US"/>
        </w:rPr>
      </w:pPr>
    </w:p>
    <w:p w14:paraId="0BE42046"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602DC28D" w14:textId="77777777" w:rsidTr="00CF4CE6">
        <w:tc>
          <w:tcPr>
            <w:tcW w:w="2080" w:type="dxa"/>
            <w:shd w:val="clear" w:color="auto" w:fill="auto"/>
          </w:tcPr>
          <w:p w14:paraId="49B6DD91" w14:textId="75869D6B" w:rsidR="00E14952" w:rsidRDefault="00A86BDE" w:rsidP="00E1495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75EF01A" w14:textId="58EBD6B1" w:rsidR="00E14952" w:rsidRDefault="00A86BDE" w:rsidP="005C1A19">
            <w:pPr>
              <w:wordWrap/>
              <w:adjustRightInd w:val="0"/>
              <w:snapToGrid w:val="0"/>
              <w:rPr>
                <w:rFonts w:ascii="Times New Roman"/>
                <w:sz w:val="22"/>
                <w:szCs w:val="22"/>
                <w:lang w:val="en-GB"/>
              </w:rPr>
            </w:pPr>
            <w:r>
              <w:rPr>
                <w:rFonts w:ascii="Times New Roman"/>
                <w:sz w:val="22"/>
                <w:szCs w:val="22"/>
                <w:lang w:val="en-GB"/>
              </w:rPr>
              <w:t>Support proposal 1 and Alt1 of proposal 2, to have unified solution for all types of SRS.</w:t>
            </w:r>
          </w:p>
        </w:tc>
      </w:tr>
      <w:tr w:rsidR="00CF4CE6" w:rsidRPr="00BC3067" w14:paraId="0E37E6FA" w14:textId="77777777" w:rsidTr="00693C28">
        <w:tc>
          <w:tcPr>
            <w:tcW w:w="2080" w:type="dxa"/>
            <w:shd w:val="clear" w:color="auto" w:fill="auto"/>
          </w:tcPr>
          <w:p w14:paraId="568D8266" w14:textId="29E1FD6F" w:rsidR="00CF4CE6" w:rsidRPr="008E25DE" w:rsidRDefault="00115058" w:rsidP="00CF4C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DD06178" w14:textId="491FB9DF" w:rsidR="00CF4CE6" w:rsidRPr="008E25DE" w:rsidRDefault="00115058" w:rsidP="00CF4C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proposal 1 and Alt1 of proposal 2.</w:t>
            </w:r>
          </w:p>
        </w:tc>
      </w:tr>
      <w:tr w:rsidR="00693C28" w:rsidRPr="00BC3067" w14:paraId="58439A2A" w14:textId="77777777" w:rsidTr="00CF4CE6">
        <w:tc>
          <w:tcPr>
            <w:tcW w:w="2080" w:type="dxa"/>
            <w:shd w:val="clear" w:color="auto" w:fill="auto"/>
          </w:tcPr>
          <w:p w14:paraId="11A4C902" w14:textId="0C34305E" w:rsidR="00693C28" w:rsidRPr="00BC3067" w:rsidRDefault="00CF50CF" w:rsidP="00693C28">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9C01070" w14:textId="7ED022F3" w:rsidR="00693C28" w:rsidRPr="00BC3067" w:rsidRDefault="00CF50CF" w:rsidP="00693C28">
            <w:pPr>
              <w:wordWrap/>
              <w:adjustRightInd w:val="0"/>
              <w:snapToGrid w:val="0"/>
              <w:rPr>
                <w:rFonts w:ascii="Times New Roman"/>
                <w:sz w:val="22"/>
                <w:szCs w:val="22"/>
                <w:lang w:val="en-GB"/>
              </w:rPr>
            </w:pPr>
            <w:r>
              <w:rPr>
                <w:rFonts w:ascii="Times New Roman"/>
                <w:sz w:val="22"/>
                <w:szCs w:val="22"/>
                <w:lang w:val="en-GB"/>
              </w:rPr>
              <w:t xml:space="preserve">We also support proposal 1 and Alt1 of proposal 2 </w:t>
            </w:r>
          </w:p>
        </w:tc>
      </w:tr>
      <w:tr w:rsidR="00835456" w:rsidRPr="00BC3067" w14:paraId="4AEEAB80" w14:textId="77777777" w:rsidTr="00CF4CE6">
        <w:tc>
          <w:tcPr>
            <w:tcW w:w="2080" w:type="dxa"/>
            <w:shd w:val="clear" w:color="auto" w:fill="auto"/>
          </w:tcPr>
          <w:p w14:paraId="347E124D" w14:textId="6069D60B"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390F407" w14:textId="57454088"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Generally we are ok with both proposals. For proposal 2, suggest to go with per resource level for unified solution. </w:t>
            </w:r>
          </w:p>
        </w:tc>
      </w:tr>
      <w:tr w:rsidR="00A73099" w:rsidRPr="00BC3067" w14:paraId="017AF924" w14:textId="77777777" w:rsidTr="00CF4CE6">
        <w:tc>
          <w:tcPr>
            <w:tcW w:w="2080" w:type="dxa"/>
            <w:shd w:val="clear" w:color="auto" w:fill="auto"/>
          </w:tcPr>
          <w:p w14:paraId="41362A1D" w14:textId="668FC2CC" w:rsidR="00A73099" w:rsidRPr="00BC3067" w:rsidRDefault="005B2E7A" w:rsidP="00A7309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5FA617E" w14:textId="343104F8" w:rsidR="00A73099" w:rsidRPr="00BC3067" w:rsidRDefault="005B2E7A" w:rsidP="00A73099">
            <w:pPr>
              <w:wordWrap/>
              <w:adjustRightInd w:val="0"/>
              <w:snapToGrid w:val="0"/>
              <w:rPr>
                <w:rFonts w:ascii="Times New Roman"/>
                <w:sz w:val="22"/>
                <w:szCs w:val="22"/>
                <w:lang w:val="en-GB"/>
              </w:rPr>
            </w:pPr>
            <w:r>
              <w:rPr>
                <w:rFonts w:ascii="Times New Roman"/>
                <w:sz w:val="22"/>
                <w:szCs w:val="22"/>
                <w:lang w:val="en-GB"/>
              </w:rPr>
              <w:t xml:space="preserve">Save view with Intel, ZTE and Samsung. </w:t>
            </w:r>
          </w:p>
        </w:tc>
      </w:tr>
      <w:tr w:rsidR="00C47DC9" w:rsidRPr="00BC3067" w14:paraId="4C4BFB8D" w14:textId="77777777" w:rsidTr="00CF4CE6">
        <w:tc>
          <w:tcPr>
            <w:tcW w:w="2080" w:type="dxa"/>
            <w:shd w:val="clear" w:color="auto" w:fill="auto"/>
          </w:tcPr>
          <w:p w14:paraId="65B48FCD" w14:textId="69BFEA4C" w:rsidR="00C47DC9" w:rsidRDefault="005B252C" w:rsidP="00C47DC9">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AFD8E61" w14:textId="03B856A9" w:rsidR="00C47DC9" w:rsidRDefault="005B252C" w:rsidP="00C47DC9">
            <w:pPr>
              <w:wordWrap/>
              <w:adjustRightInd w:val="0"/>
              <w:snapToGrid w:val="0"/>
              <w:rPr>
                <w:rFonts w:ascii="Times New Roman"/>
                <w:sz w:val="22"/>
                <w:szCs w:val="22"/>
                <w:lang w:val="en-GB"/>
              </w:rPr>
            </w:pPr>
            <w:r>
              <w:rPr>
                <w:rFonts w:ascii="Times New Roman"/>
                <w:sz w:val="22"/>
                <w:szCs w:val="22"/>
                <w:lang w:val="en-GB"/>
              </w:rPr>
              <w:t xml:space="preserve">Important not to limit the use of ap-SRS. The exact </w:t>
            </w:r>
            <w:r w:rsidR="00BC66CE">
              <w:rPr>
                <w:rFonts w:ascii="Times New Roman"/>
                <w:sz w:val="22"/>
                <w:szCs w:val="22"/>
                <w:lang w:val="en-GB"/>
              </w:rPr>
              <w:t>signalling</w:t>
            </w:r>
            <w:r>
              <w:rPr>
                <w:rFonts w:ascii="Times New Roman"/>
                <w:sz w:val="22"/>
                <w:szCs w:val="22"/>
                <w:lang w:val="en-GB"/>
              </w:rPr>
              <w:t xml:space="preserve"> mechanisms </w:t>
            </w:r>
            <w:r w:rsidR="00BC66CE">
              <w:rPr>
                <w:rFonts w:ascii="Times New Roman"/>
                <w:sz w:val="22"/>
                <w:szCs w:val="22"/>
                <w:lang w:val="en-GB"/>
              </w:rPr>
              <w:t xml:space="preserve">(how MAC CE affect the spatial relation of an SRS resource) </w:t>
            </w:r>
            <w:r>
              <w:rPr>
                <w:rFonts w:ascii="Times New Roman"/>
                <w:sz w:val="22"/>
                <w:szCs w:val="22"/>
                <w:lang w:val="en-GB"/>
              </w:rPr>
              <w:t>still need</w:t>
            </w:r>
            <w:r w:rsidR="00BC66CE">
              <w:rPr>
                <w:rFonts w:ascii="Times New Roman"/>
                <w:sz w:val="22"/>
                <w:szCs w:val="22"/>
                <w:lang w:val="en-GB"/>
              </w:rPr>
              <w:t>s</w:t>
            </w:r>
            <w:r>
              <w:rPr>
                <w:rFonts w:ascii="Times New Roman"/>
                <w:sz w:val="22"/>
                <w:szCs w:val="22"/>
                <w:lang w:val="en-GB"/>
              </w:rPr>
              <w:t xml:space="preserve"> to be discussed, as Huawei mentions.</w:t>
            </w:r>
            <w:r w:rsidR="00BC66CE">
              <w:rPr>
                <w:rFonts w:ascii="Times New Roman"/>
                <w:sz w:val="22"/>
                <w:szCs w:val="22"/>
                <w:lang w:val="en-GB"/>
              </w:rPr>
              <w:t xml:space="preserve"> We do not understand the implications of “per resource level”: to us this is trivially true, since the spatial relations are defined per SRS resource.  </w:t>
            </w:r>
          </w:p>
        </w:tc>
      </w:tr>
      <w:tr w:rsidR="000074E1" w:rsidRPr="00BC3067" w14:paraId="56930FAE" w14:textId="77777777" w:rsidTr="00CF4CE6">
        <w:tc>
          <w:tcPr>
            <w:tcW w:w="2080" w:type="dxa"/>
            <w:shd w:val="clear" w:color="auto" w:fill="auto"/>
          </w:tcPr>
          <w:p w14:paraId="19FE21AC" w14:textId="01739C4D" w:rsidR="000074E1" w:rsidRDefault="00AE74F8" w:rsidP="00DA2BEB">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55E87F8" w14:textId="574D4607" w:rsidR="000074E1" w:rsidRDefault="00AE74F8" w:rsidP="00DA2BEB">
            <w:pPr>
              <w:wordWrap/>
              <w:adjustRightInd w:val="0"/>
              <w:snapToGrid w:val="0"/>
              <w:rPr>
                <w:rFonts w:ascii="Times New Roman"/>
                <w:sz w:val="22"/>
                <w:szCs w:val="22"/>
                <w:lang w:val="en-GB"/>
              </w:rPr>
            </w:pPr>
            <w:r w:rsidRPr="00505579">
              <w:rPr>
                <w:rFonts w:ascii="Times New Roman" w:eastAsia="Yu Mincho"/>
                <w:sz w:val="22"/>
                <w:szCs w:val="22"/>
                <w:lang w:val="en-GB" w:eastAsia="ja-JP"/>
              </w:rPr>
              <w:t>Agree with proposal 1 and Alt1 of proposal 2</w:t>
            </w:r>
          </w:p>
        </w:tc>
      </w:tr>
      <w:tr w:rsidR="008E67EB" w:rsidRPr="00BC3067" w14:paraId="0EAF604D" w14:textId="77777777" w:rsidTr="00CF4CE6">
        <w:tc>
          <w:tcPr>
            <w:tcW w:w="2080" w:type="dxa"/>
            <w:shd w:val="clear" w:color="auto" w:fill="auto"/>
          </w:tcPr>
          <w:p w14:paraId="62CD7733" w14:textId="6BA1C2A5"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F62DC6E" w14:textId="37B535B8" w:rsidR="008E67EB" w:rsidRDefault="008E67EB" w:rsidP="008E67EB">
            <w:pPr>
              <w:wordWrap/>
              <w:adjustRightInd w:val="0"/>
              <w:snapToGrid w:val="0"/>
              <w:rPr>
                <w:rFonts w:ascii="Times New Roman"/>
                <w:sz w:val="22"/>
                <w:szCs w:val="22"/>
                <w:lang w:val="en-GB"/>
              </w:rPr>
            </w:pPr>
            <w:r>
              <w:rPr>
                <w:rFonts w:ascii="Times New Roman"/>
                <w:sz w:val="22"/>
                <w:szCs w:val="22"/>
                <w:lang w:val="en-GB"/>
              </w:rPr>
              <w:t>Support proposal 1 and Alt1 of proposal 2.</w:t>
            </w:r>
          </w:p>
        </w:tc>
      </w:tr>
      <w:tr w:rsidR="00BB6788" w:rsidRPr="00BC3067" w14:paraId="7DD9030F" w14:textId="77777777" w:rsidTr="00CF4CE6">
        <w:tc>
          <w:tcPr>
            <w:tcW w:w="2080" w:type="dxa"/>
            <w:shd w:val="clear" w:color="auto" w:fill="auto"/>
          </w:tcPr>
          <w:p w14:paraId="790E12A8" w14:textId="4C14FED9"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2BEEA913" w14:textId="5C819995"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Okay with </w:t>
            </w:r>
            <w:r>
              <w:rPr>
                <w:rFonts w:ascii="Times New Roman" w:eastAsiaTheme="minorEastAsia"/>
                <w:sz w:val="22"/>
                <w:szCs w:val="22"/>
                <w:lang w:val="en-GB" w:eastAsia="zh-CN"/>
              </w:rPr>
              <w:t>proposal 1 and Alt1 of proposal 2</w:t>
            </w:r>
          </w:p>
        </w:tc>
      </w:tr>
      <w:tr w:rsidR="008E67EB" w:rsidRPr="00BC3067" w14:paraId="093254F5" w14:textId="77777777" w:rsidTr="00CF4CE6">
        <w:tc>
          <w:tcPr>
            <w:tcW w:w="2080" w:type="dxa"/>
            <w:shd w:val="clear" w:color="auto" w:fill="auto"/>
          </w:tcPr>
          <w:p w14:paraId="5322698D" w14:textId="0574E118" w:rsidR="008E67EB" w:rsidRDefault="00E74C56" w:rsidP="00D72AED">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A383411" w14:textId="4F613CE0" w:rsidR="008E67EB" w:rsidRDefault="00E74C56" w:rsidP="00D72AED">
            <w:pPr>
              <w:wordWrap/>
              <w:adjustRightInd w:val="0"/>
              <w:snapToGrid w:val="0"/>
              <w:rPr>
                <w:rFonts w:ascii="Times New Roman"/>
                <w:sz w:val="22"/>
                <w:szCs w:val="22"/>
                <w:lang w:val="en-GB"/>
              </w:rPr>
            </w:pPr>
            <w:r w:rsidRPr="00E74C56">
              <w:rPr>
                <w:rFonts w:ascii="Times New Roman"/>
                <w:sz w:val="22"/>
                <w:szCs w:val="22"/>
                <w:lang w:val="en-GB"/>
              </w:rPr>
              <w:t>Support MAC CE based spatial relation update for aperiodic SRS per resource level for all usages, as a unified solution.</w:t>
            </w:r>
          </w:p>
        </w:tc>
      </w:tr>
      <w:tr w:rsidR="00520A85" w:rsidRPr="00BC3067" w14:paraId="187349FC" w14:textId="77777777" w:rsidTr="00CF4CE6">
        <w:tc>
          <w:tcPr>
            <w:tcW w:w="2080" w:type="dxa"/>
            <w:shd w:val="clear" w:color="auto" w:fill="auto"/>
          </w:tcPr>
          <w:p w14:paraId="1260FA0A" w14:textId="2E866853" w:rsidR="00520A85" w:rsidRDefault="00520A85" w:rsidP="00520A85">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755CF990" w14:textId="77777777"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Support Alt-2 in Proposal#2. </w:t>
            </w:r>
          </w:p>
          <w:p w14:paraId="0ADEF91C" w14:textId="77777777"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When A-SRS with antenna switching is used for acquiring DL CSI, the SRS resources within one set are expected to be transmitted with the same Tx beam, as the same Rx beam will be used for DL reception. </w:t>
            </w:r>
          </w:p>
          <w:p w14:paraId="2D650B67" w14:textId="27075AF3"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In this case, Alt-2 of Proposal#2 to update spatial relation per resource set provides a further signalling overhead reduction, compared with Rel-15. </w:t>
            </w:r>
          </w:p>
        </w:tc>
      </w:tr>
      <w:tr w:rsidR="008E67EB" w:rsidRPr="00BC3067" w14:paraId="5E6E6B6F" w14:textId="77777777" w:rsidTr="00CF4CE6">
        <w:tc>
          <w:tcPr>
            <w:tcW w:w="2080" w:type="dxa"/>
            <w:shd w:val="clear" w:color="auto" w:fill="auto"/>
          </w:tcPr>
          <w:p w14:paraId="43BFD723" w14:textId="451B9371" w:rsidR="008E67EB" w:rsidRPr="000F2FA8" w:rsidRDefault="00615E45" w:rsidP="00D72AE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31AD3F9E" w14:textId="3FBE638B" w:rsidR="008E67EB" w:rsidRPr="000F2FA8" w:rsidRDefault="00615E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Not against the proposals. </w:t>
            </w:r>
          </w:p>
        </w:tc>
      </w:tr>
      <w:tr w:rsidR="008E67EB" w:rsidRPr="00BC3067" w14:paraId="64E7455A" w14:textId="77777777" w:rsidTr="00CF4CE6">
        <w:tc>
          <w:tcPr>
            <w:tcW w:w="2080" w:type="dxa"/>
            <w:shd w:val="clear" w:color="auto" w:fill="auto"/>
          </w:tcPr>
          <w:p w14:paraId="40CC6808"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7CBFCB4D" w14:textId="77777777" w:rsidR="008E67EB" w:rsidRDefault="008E67EB" w:rsidP="00D72AED">
            <w:pPr>
              <w:wordWrap/>
              <w:adjustRightInd w:val="0"/>
              <w:snapToGrid w:val="0"/>
              <w:rPr>
                <w:rFonts w:ascii="Times New Roman"/>
                <w:sz w:val="22"/>
                <w:szCs w:val="22"/>
                <w:lang w:val="en-GB"/>
              </w:rPr>
            </w:pPr>
          </w:p>
        </w:tc>
      </w:tr>
      <w:tr w:rsidR="008E67EB" w:rsidRPr="00BC3067" w14:paraId="0F14C2EB" w14:textId="77777777" w:rsidTr="00CF4CE6">
        <w:tc>
          <w:tcPr>
            <w:tcW w:w="2080" w:type="dxa"/>
            <w:shd w:val="clear" w:color="auto" w:fill="auto"/>
          </w:tcPr>
          <w:p w14:paraId="1A2D5EE1"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599DA020" w14:textId="77777777" w:rsidR="008E67EB" w:rsidRDefault="008E67EB" w:rsidP="00D72AED">
            <w:pPr>
              <w:wordWrap/>
              <w:adjustRightInd w:val="0"/>
              <w:snapToGrid w:val="0"/>
              <w:rPr>
                <w:rFonts w:ascii="Times New Roman"/>
                <w:sz w:val="22"/>
                <w:szCs w:val="22"/>
                <w:lang w:val="en-GB"/>
              </w:rPr>
            </w:pPr>
          </w:p>
        </w:tc>
      </w:tr>
      <w:tr w:rsidR="008E67EB" w:rsidRPr="00BC3067" w14:paraId="5A187262" w14:textId="77777777" w:rsidTr="00CF4CE6">
        <w:tc>
          <w:tcPr>
            <w:tcW w:w="2080" w:type="dxa"/>
            <w:shd w:val="clear" w:color="auto" w:fill="auto"/>
          </w:tcPr>
          <w:p w14:paraId="767BA173"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7FED9FCD" w14:textId="77777777" w:rsidR="008E67EB" w:rsidRDefault="008E67EB" w:rsidP="00D72AED">
            <w:pPr>
              <w:wordWrap/>
              <w:adjustRightInd w:val="0"/>
              <w:snapToGrid w:val="0"/>
              <w:rPr>
                <w:rFonts w:ascii="Times New Roman"/>
                <w:sz w:val="22"/>
                <w:szCs w:val="22"/>
                <w:lang w:val="en-GB"/>
              </w:rPr>
            </w:pPr>
          </w:p>
        </w:tc>
      </w:tr>
      <w:tr w:rsidR="008E67EB" w:rsidRPr="00BC3067" w14:paraId="48F1E44B" w14:textId="77777777" w:rsidTr="00CF4CE6">
        <w:tc>
          <w:tcPr>
            <w:tcW w:w="2080" w:type="dxa"/>
            <w:shd w:val="clear" w:color="auto" w:fill="auto"/>
          </w:tcPr>
          <w:p w14:paraId="7935BC94"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1D906EA8" w14:textId="77777777" w:rsidR="008E67EB" w:rsidRDefault="008E67EB" w:rsidP="00D72AED">
            <w:pPr>
              <w:wordWrap/>
              <w:adjustRightInd w:val="0"/>
              <w:snapToGrid w:val="0"/>
              <w:rPr>
                <w:rFonts w:ascii="Times New Roman"/>
                <w:sz w:val="22"/>
                <w:szCs w:val="22"/>
                <w:lang w:val="en-GB"/>
              </w:rPr>
            </w:pPr>
          </w:p>
        </w:tc>
      </w:tr>
    </w:tbl>
    <w:p w14:paraId="09574965" w14:textId="77777777" w:rsidR="002D465E" w:rsidRDefault="002D465E" w:rsidP="007418EA">
      <w:pPr>
        <w:pStyle w:val="LGTdoc0"/>
        <w:spacing w:before="100" w:beforeAutospacing="1" w:afterLines="0" w:after="100" w:afterAutospacing="1" w:line="240" w:lineRule="atLeast"/>
        <w:contextualSpacing/>
        <w:rPr>
          <w:b/>
          <w:szCs w:val="22"/>
          <w:lang w:val="en-US"/>
        </w:rPr>
      </w:pPr>
    </w:p>
    <w:p w14:paraId="74A74D61" w14:textId="77777777" w:rsidR="00F90067" w:rsidRDefault="00F90067" w:rsidP="00912293">
      <w:pPr>
        <w:pStyle w:val="2"/>
      </w:pPr>
      <w:r>
        <w:t>Issue#3.</w:t>
      </w:r>
      <w:r w:rsidR="00852973">
        <w:t>2</w:t>
      </w:r>
      <w:r>
        <w:t>:</w:t>
      </w:r>
      <w:r w:rsidR="00912293">
        <w:t xml:space="preserve"> </w:t>
      </w:r>
      <w:r w:rsidR="00912293" w:rsidRPr="00912293">
        <w:t>Simultaneous spatial relation update for multiple PUCCH resources</w:t>
      </w:r>
      <w:r w:rsidRPr="00F90067">
        <w:t xml:space="preserve"> </w:t>
      </w:r>
    </w:p>
    <w:p w14:paraId="51506A17"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1502C4E8" w14:textId="77777777" w:rsidR="00780A8D" w:rsidRPr="00F655C1" w:rsidRDefault="00912293" w:rsidP="00912293">
      <w:pPr>
        <w:pStyle w:val="LGTdoc0"/>
        <w:spacing w:before="100" w:beforeAutospacing="1" w:afterLines="0" w:after="100" w:afterAutospacing="1" w:line="240" w:lineRule="atLeast"/>
        <w:ind w:firstLineChars="150" w:firstLine="330"/>
        <w:contextualSpacing/>
        <w:rPr>
          <w:szCs w:val="22"/>
        </w:rPr>
      </w:pPr>
      <w:r w:rsidRPr="00912293">
        <w:rPr>
          <w:szCs w:val="22"/>
          <w:lang w:val="en-US"/>
        </w:rPr>
        <w:t xml:space="preserve">In </w:t>
      </w:r>
      <w:r>
        <w:rPr>
          <w:szCs w:val="22"/>
          <w:lang w:val="en-US"/>
        </w:rPr>
        <w:t>RAN1#96bis</w:t>
      </w:r>
      <w:r w:rsidRPr="00912293">
        <w:rPr>
          <w:szCs w:val="22"/>
          <w:lang w:val="en-US"/>
        </w:rPr>
        <w:t xml:space="preserve">, it was agreed to support simultaneous update/indication of a single spatial relation per group of PUCCH is supported by using one MAC CE, where the group should correspond to all the PUCCHs in a BWP when a single active spatial relation is applied before and after activation, as a starting point, unless a consensus on the details of the grouping is further reached. </w:t>
      </w:r>
    </w:p>
    <w:p w14:paraId="2648B5E0" w14:textId="77777777" w:rsidR="00912293" w:rsidRDefault="00912293" w:rsidP="00F90067">
      <w:pPr>
        <w:pStyle w:val="LGTdoc0"/>
        <w:spacing w:before="100" w:beforeAutospacing="1" w:afterLines="0" w:after="100" w:afterAutospacing="1" w:line="240" w:lineRule="atLeast"/>
        <w:ind w:firstLineChars="150" w:firstLine="330"/>
        <w:contextualSpacing/>
        <w:rPr>
          <w:szCs w:val="22"/>
          <w:lang w:val="en-US"/>
        </w:rPr>
      </w:pPr>
    </w:p>
    <w:p w14:paraId="4E7611B0"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2917970"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1: </w:t>
      </w:r>
      <w:r w:rsidRPr="0054579D">
        <w:rPr>
          <w:szCs w:val="22"/>
        </w:rPr>
        <w:t xml:space="preserve">Spatial relation update for all PUCCH resources in a </w:t>
      </w:r>
      <w:r w:rsidR="00912293">
        <w:rPr>
          <w:szCs w:val="22"/>
        </w:rPr>
        <w:t>BWP</w:t>
      </w:r>
      <w:r w:rsidRPr="0054579D">
        <w:rPr>
          <w:szCs w:val="22"/>
        </w:rPr>
        <w:t xml:space="preserve"> by one MAC CE</w:t>
      </w:r>
    </w:p>
    <w:p w14:paraId="41EC71C3" w14:textId="446FBCDE" w:rsidR="00A6009B" w:rsidRPr="00A6009B" w:rsidRDefault="00A6009B" w:rsidP="00553817">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1E0893">
        <w:rPr>
          <w:szCs w:val="22"/>
        </w:rPr>
        <w:t xml:space="preserve"> Ericsson(even </w:t>
      </w:r>
      <w:r w:rsidR="00E01F12">
        <w:rPr>
          <w:szCs w:val="22"/>
        </w:rPr>
        <w:t>in</w:t>
      </w:r>
      <w:r w:rsidR="001E0893">
        <w:rPr>
          <w:szCs w:val="22"/>
        </w:rPr>
        <w:t xml:space="preserve"> a CC)</w:t>
      </w:r>
      <w:r w:rsidR="006226D3">
        <w:rPr>
          <w:szCs w:val="22"/>
        </w:rPr>
        <w:t xml:space="preserve">, </w:t>
      </w:r>
      <w:r w:rsidR="004C7003">
        <w:rPr>
          <w:szCs w:val="22"/>
        </w:rPr>
        <w:t xml:space="preserve">Samsung(even </w:t>
      </w:r>
      <w:r w:rsidR="00E01F12">
        <w:rPr>
          <w:szCs w:val="22"/>
        </w:rPr>
        <w:t>in</w:t>
      </w:r>
      <w:r w:rsidR="004C7003">
        <w:rPr>
          <w:szCs w:val="22"/>
        </w:rPr>
        <w:t xml:space="preserve"> a CC), </w:t>
      </w:r>
      <w:r w:rsidR="001E0893">
        <w:rPr>
          <w:szCs w:val="22"/>
        </w:rPr>
        <w:t>LGE</w:t>
      </w:r>
      <w:r w:rsidR="004C7003">
        <w:rPr>
          <w:szCs w:val="22"/>
        </w:rPr>
        <w:t xml:space="preserve">, Nokia/NSB, </w:t>
      </w:r>
      <w:r w:rsidR="000177E0">
        <w:rPr>
          <w:szCs w:val="22"/>
        </w:rPr>
        <w:t>CATT,</w:t>
      </w:r>
    </w:p>
    <w:p w14:paraId="26D528E6" w14:textId="77777777" w:rsidR="0089723D" w:rsidRPr="00A6009B" w:rsidRDefault="0089723D" w:rsidP="0089723D">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Pr="0089723D">
        <w:rPr>
          <w:szCs w:val="22"/>
        </w:rPr>
        <w:t xml:space="preserve">PUCCH resource group per TRP </w:t>
      </w:r>
      <w:r>
        <w:rPr>
          <w:rFonts w:hint="eastAsia"/>
          <w:szCs w:val="22"/>
        </w:rPr>
        <w:t xml:space="preserve">for multi-TRP case </w:t>
      </w:r>
      <w:r w:rsidRPr="0089723D">
        <w:rPr>
          <w:szCs w:val="22"/>
        </w:rPr>
        <w:t>is supported</w:t>
      </w:r>
      <w:r>
        <w:rPr>
          <w:szCs w:val="22"/>
        </w:rPr>
        <w:t>.</w:t>
      </w:r>
    </w:p>
    <w:p w14:paraId="5A8EB7F9" w14:textId="77777777" w:rsidR="0089723D" w:rsidRPr="00A6009B" w:rsidRDefault="0089723D" w:rsidP="0089723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vivo, </w:t>
      </w:r>
      <w:r w:rsidR="00AD0B16">
        <w:rPr>
          <w:szCs w:val="22"/>
        </w:rPr>
        <w:t>ZTE</w:t>
      </w:r>
      <w:r w:rsidR="001E0893">
        <w:rPr>
          <w:szCs w:val="22"/>
        </w:rPr>
        <w:t>, Ericsson</w:t>
      </w:r>
      <w:r w:rsidR="004C7003">
        <w:rPr>
          <w:szCs w:val="22"/>
        </w:rPr>
        <w:t>, Nokia/NSB</w:t>
      </w:r>
      <w:r w:rsidR="00FB27B0">
        <w:rPr>
          <w:szCs w:val="22"/>
        </w:rPr>
        <w:t xml:space="preserve">, DOCOMO, </w:t>
      </w:r>
      <w:r w:rsidR="00FC309F">
        <w:rPr>
          <w:szCs w:val="22"/>
        </w:rPr>
        <w:t>OPPO</w:t>
      </w:r>
      <w:r w:rsidR="00DC4D7B">
        <w:rPr>
          <w:szCs w:val="22"/>
        </w:rPr>
        <w:t>(for two groups)</w:t>
      </w:r>
      <w:r w:rsidR="00FC309F">
        <w:rPr>
          <w:szCs w:val="22"/>
        </w:rPr>
        <w:t xml:space="preserve">, </w:t>
      </w:r>
    </w:p>
    <w:p w14:paraId="3034C30B" w14:textId="45F4CC9F" w:rsidR="00AD0B16" w:rsidRPr="00A6009B" w:rsidRDefault="00AD0B16" w:rsidP="00AD0B1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3</w:t>
      </w:r>
      <w:r>
        <w:rPr>
          <w:szCs w:val="22"/>
          <w:lang w:val="en-US"/>
        </w:rPr>
        <w:t xml:space="preserve">: </w:t>
      </w:r>
      <w:r w:rsidR="00C95320">
        <w:rPr>
          <w:szCs w:val="22"/>
        </w:rPr>
        <w:t>S</w:t>
      </w:r>
      <w:r w:rsidRPr="00A6009B">
        <w:rPr>
          <w:szCs w:val="22"/>
        </w:rPr>
        <w:t>patial relation update per group of PUCCH</w:t>
      </w:r>
      <w:r>
        <w:rPr>
          <w:szCs w:val="22"/>
        </w:rPr>
        <w:t xml:space="preserve">, </w:t>
      </w:r>
      <w:r w:rsidR="00C95320">
        <w:rPr>
          <w:szCs w:val="22"/>
        </w:rPr>
        <w:t>where the grouping is explicitly configured by gNB</w:t>
      </w:r>
    </w:p>
    <w:p w14:paraId="732B52F0" w14:textId="77777777" w:rsidR="00AD0B16" w:rsidRPr="00A6009B" w:rsidRDefault="00AD0B16" w:rsidP="00AD0B16">
      <w:pPr>
        <w:pStyle w:val="LGTdoc0"/>
        <w:numPr>
          <w:ilvl w:val="1"/>
          <w:numId w:val="21"/>
        </w:numPr>
        <w:spacing w:before="100" w:beforeAutospacing="1" w:afterLines="0" w:after="100" w:afterAutospacing="1" w:line="240" w:lineRule="atLeast"/>
        <w:contextualSpacing/>
        <w:rPr>
          <w:rFonts w:eastAsia="SimSun"/>
          <w:lang w:eastAsia="zh-CN"/>
        </w:rPr>
      </w:pPr>
      <w:r w:rsidRPr="0087184D">
        <w:rPr>
          <w:szCs w:val="22"/>
        </w:rPr>
        <w:t>Support: ZTE</w:t>
      </w:r>
      <w:r w:rsidR="0052043A" w:rsidRPr="0087184D">
        <w:rPr>
          <w:szCs w:val="22"/>
        </w:rPr>
        <w:t>(e.g., by a new bitmap indicating PUCCH resources in MAC CE, or explicit grouping by RRC)</w:t>
      </w:r>
      <w:r w:rsidRPr="0087184D">
        <w:rPr>
          <w:szCs w:val="22"/>
        </w:rPr>
        <w:t>,</w:t>
      </w:r>
      <w:r w:rsidR="0052043A" w:rsidRPr="0087184D">
        <w:rPr>
          <w:szCs w:val="22"/>
        </w:rPr>
        <w:t xml:space="preserve"> QC(by a new bitmap), </w:t>
      </w:r>
      <w:r w:rsidR="0072665D" w:rsidRPr="0087184D">
        <w:rPr>
          <w:szCs w:val="22"/>
        </w:rPr>
        <w:t>CMCC</w:t>
      </w:r>
      <w:r w:rsidR="0072665D">
        <w:rPr>
          <w:szCs w:val="22"/>
        </w:rPr>
        <w:t xml:space="preserve">, </w:t>
      </w:r>
    </w:p>
    <w:p w14:paraId="6019A823" w14:textId="156C38C6" w:rsidR="00A6009B" w:rsidRPr="00612DBE" w:rsidRDefault="00A6009B" w:rsidP="006A7F33">
      <w:pPr>
        <w:pStyle w:val="LGTdoc0"/>
        <w:numPr>
          <w:ilvl w:val="0"/>
          <w:numId w:val="21"/>
        </w:numPr>
        <w:spacing w:before="100" w:beforeAutospacing="1" w:afterLines="0" w:after="100" w:afterAutospacing="1" w:line="240" w:lineRule="atLeast"/>
        <w:contextualSpacing/>
        <w:rPr>
          <w:rFonts w:eastAsia="SimSun"/>
          <w:lang w:eastAsia="zh-CN"/>
        </w:rPr>
      </w:pPr>
      <w:r w:rsidRPr="006A7F33">
        <w:rPr>
          <w:szCs w:val="22"/>
        </w:rPr>
        <w:lastRenderedPageBreak/>
        <w:t xml:space="preserve">Option </w:t>
      </w:r>
      <w:r w:rsidR="0087184D" w:rsidRPr="006A7F33">
        <w:rPr>
          <w:szCs w:val="22"/>
        </w:rPr>
        <w:t>4</w:t>
      </w:r>
      <w:r w:rsidRPr="006A7F33">
        <w:rPr>
          <w:szCs w:val="22"/>
        </w:rPr>
        <w:t xml:space="preserve">: </w:t>
      </w:r>
      <w:r w:rsidR="00363778" w:rsidRPr="00612DBE">
        <w:rPr>
          <w:szCs w:val="22"/>
        </w:rPr>
        <w:t xml:space="preserve">Spatial </w:t>
      </w:r>
      <w:r w:rsidRPr="00612DBE">
        <w:rPr>
          <w:szCs w:val="22"/>
        </w:rPr>
        <w:t>relation update per group of PUCCH</w:t>
      </w:r>
      <w:r w:rsidR="00AD0B16" w:rsidRPr="00612DBE">
        <w:rPr>
          <w:szCs w:val="22"/>
        </w:rPr>
        <w:t>,</w:t>
      </w:r>
      <w:r w:rsidR="00C95320" w:rsidRPr="00612DBE">
        <w:rPr>
          <w:szCs w:val="22"/>
        </w:rPr>
        <w:t xml:space="preserve"> where the grouping is implicitly </w:t>
      </w:r>
      <w:r w:rsidR="00C95320">
        <w:rPr>
          <w:szCs w:val="22"/>
        </w:rPr>
        <w:t>determined by spatial relation</w:t>
      </w:r>
      <w:r w:rsidR="00C95320" w:rsidRPr="006A7F33">
        <w:rPr>
          <w:szCs w:val="22"/>
        </w:rPr>
        <w:t>,</w:t>
      </w:r>
      <w:r w:rsidR="00C95320">
        <w:rPr>
          <w:szCs w:val="22"/>
        </w:rPr>
        <w:t xml:space="preserve"> i.e., </w:t>
      </w:r>
      <w:r w:rsidR="00AD0B16" w:rsidRPr="006A7F33">
        <w:rPr>
          <w:szCs w:val="22"/>
        </w:rPr>
        <w:t>applying to PUCCH resources with same spatial relation configured before</w:t>
      </w:r>
    </w:p>
    <w:p w14:paraId="535436BB" w14:textId="73CAB754" w:rsidR="00A6009B" w:rsidRDefault="00A6009B" w:rsidP="00912293">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rsidR="00912293">
        <w:rPr>
          <w:szCs w:val="22"/>
        </w:rPr>
        <w:t>Huawei/HiSi</w:t>
      </w:r>
      <w:r w:rsidR="00063465">
        <w:rPr>
          <w:lang w:eastAsia="x-none"/>
        </w:rPr>
        <w:t xml:space="preserve">, </w:t>
      </w:r>
      <w:r w:rsidR="00AD0B16">
        <w:rPr>
          <w:lang w:eastAsia="x-none"/>
        </w:rPr>
        <w:t>ZTE,</w:t>
      </w:r>
      <w:r w:rsidR="0052043A">
        <w:rPr>
          <w:lang w:eastAsia="x-none"/>
        </w:rPr>
        <w:t xml:space="preserve"> QC</w:t>
      </w:r>
      <w:r w:rsidR="000A5568">
        <w:rPr>
          <w:lang w:eastAsia="x-none"/>
        </w:rPr>
        <w:t>,</w:t>
      </w:r>
    </w:p>
    <w:p w14:paraId="60C492FA" w14:textId="77777777" w:rsidR="00A6009B" w:rsidRPr="00A6009B" w:rsidRDefault="00A6009B" w:rsidP="00A33FB3">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5</w:t>
      </w:r>
      <w:r>
        <w:rPr>
          <w:szCs w:val="22"/>
          <w:lang w:val="en-US"/>
        </w:rPr>
        <w:t xml:space="preserve">: </w:t>
      </w:r>
      <w:r w:rsidR="00A33FB3" w:rsidRPr="00A33FB3">
        <w:rPr>
          <w:szCs w:val="22"/>
        </w:rPr>
        <w:t>The PUCCH spatial relation configured in a BWP can be shared across different BWPs/cells</w:t>
      </w:r>
    </w:p>
    <w:p w14:paraId="70476200" w14:textId="23E64ED7" w:rsidR="00A6009B" w:rsidRPr="00A6009B" w:rsidRDefault="00A6009B" w:rsidP="00A6009B">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A33FB3">
        <w:rPr>
          <w:szCs w:val="22"/>
        </w:rPr>
        <w:t xml:space="preserve"> vivo</w:t>
      </w:r>
      <w:r>
        <w:rPr>
          <w:szCs w:val="22"/>
        </w:rPr>
        <w:t xml:space="preserve">, </w:t>
      </w:r>
      <w:r w:rsidR="00276307">
        <w:rPr>
          <w:szCs w:val="22"/>
        </w:rPr>
        <w:t>Qualcomm</w:t>
      </w:r>
    </w:p>
    <w:p w14:paraId="7D878A64" w14:textId="77777777"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14:paraId="53D509D9" w14:textId="7FDAA04C" w:rsidR="0087184D" w:rsidRDefault="0087184D" w:rsidP="00E258EF">
      <w:pPr>
        <w:pStyle w:val="LGTdoc0"/>
        <w:spacing w:before="100" w:beforeAutospacing="1" w:afterLines="0" w:after="100" w:afterAutospacing="1" w:line="240" w:lineRule="atLeast"/>
        <w:contextualSpacing/>
        <w:rPr>
          <w:rFonts w:eastAsia="맑은 고딕"/>
        </w:rPr>
      </w:pPr>
      <w:r>
        <w:rPr>
          <w:rFonts w:eastAsia="맑은 고딕"/>
        </w:rPr>
        <w:t>Since Option 3 and Option 4 are details on how to co</w:t>
      </w:r>
      <w:r w:rsidR="000A5568">
        <w:rPr>
          <w:rFonts w:eastAsia="맑은 고딕"/>
        </w:rPr>
        <w:t>nfigure PUCCH resource grouping</w:t>
      </w:r>
      <w:r>
        <w:rPr>
          <w:rFonts w:eastAsia="맑은 고딕"/>
        </w:rPr>
        <w:t xml:space="preserve"> if supported, it seems better to consider adopting Option 2 (supported by 7 companies) first, in consideration that the identified use case for PUCCH resource grouping is for supporting multi-TRP case</w:t>
      </w:r>
      <w:r w:rsidR="000A5568">
        <w:rPr>
          <w:rFonts w:eastAsia="맑은 고딕"/>
        </w:rPr>
        <w:t xml:space="preserve"> at least</w:t>
      </w:r>
      <w:r>
        <w:rPr>
          <w:rFonts w:eastAsia="맑은 고딕"/>
        </w:rPr>
        <w:t>.</w:t>
      </w:r>
    </w:p>
    <w:p w14:paraId="2EE7BCD9" w14:textId="77777777" w:rsidR="00780A8D" w:rsidRPr="00E258EF" w:rsidRDefault="00780A8D" w:rsidP="00F90067">
      <w:pPr>
        <w:pStyle w:val="LGTdoc0"/>
        <w:spacing w:before="100" w:beforeAutospacing="1" w:afterLines="0" w:after="100" w:afterAutospacing="1" w:line="240" w:lineRule="atLeast"/>
        <w:ind w:firstLineChars="150" w:firstLine="330"/>
        <w:contextualSpacing/>
        <w:rPr>
          <w:rFonts w:eastAsia="맑은 고딕"/>
        </w:rPr>
      </w:pPr>
    </w:p>
    <w:p w14:paraId="0B44A3B5" w14:textId="77777777" w:rsidR="0087184D"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87184D">
        <w:rPr>
          <w:b/>
          <w:szCs w:val="22"/>
          <w:lang w:val="en-US"/>
        </w:rPr>
        <w:t>For the supported feature of s</w:t>
      </w:r>
      <w:r w:rsidR="0087184D" w:rsidRPr="0087184D">
        <w:rPr>
          <w:b/>
          <w:szCs w:val="22"/>
          <w:lang w:val="en-US"/>
        </w:rPr>
        <w:t>imultaneous update/indication of a single spatial relation per group of PUCCH by using one MAC CE</w:t>
      </w:r>
      <w:r w:rsidR="0087184D">
        <w:rPr>
          <w:b/>
          <w:szCs w:val="22"/>
          <w:lang w:val="en-US"/>
        </w:rPr>
        <w:t>, the following configuration options for the group are supported:</w:t>
      </w:r>
    </w:p>
    <w:p w14:paraId="6349062F" w14:textId="77777777" w:rsidR="0070712F" w:rsidRDefault="0070712F" w:rsidP="007071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O</w:t>
      </w:r>
      <w:r w:rsidRPr="0070712F">
        <w:rPr>
          <w:b/>
          <w:szCs w:val="22"/>
          <w:lang w:val="en-US"/>
        </w:rPr>
        <w:t xml:space="preserve">ne group per BWP </w:t>
      </w:r>
      <w:r>
        <w:rPr>
          <w:b/>
          <w:szCs w:val="22"/>
          <w:lang w:val="en-US"/>
        </w:rPr>
        <w:t>which</w:t>
      </w:r>
      <w:r w:rsidRPr="0070712F">
        <w:rPr>
          <w:b/>
          <w:szCs w:val="22"/>
          <w:lang w:val="en-US"/>
        </w:rPr>
        <w:t xml:space="preserve"> correspond</w:t>
      </w:r>
      <w:r>
        <w:rPr>
          <w:b/>
          <w:szCs w:val="22"/>
          <w:lang w:val="en-US"/>
        </w:rPr>
        <w:t>s</w:t>
      </w:r>
      <w:r w:rsidRPr="0070712F">
        <w:rPr>
          <w:b/>
          <w:szCs w:val="22"/>
          <w:lang w:val="en-US"/>
        </w:rPr>
        <w:t xml:space="preserve"> to all the PUCCH</w:t>
      </w:r>
      <w:r>
        <w:rPr>
          <w:b/>
          <w:szCs w:val="22"/>
          <w:lang w:val="en-US"/>
        </w:rPr>
        <w:t xml:space="preserve"> resource</w:t>
      </w:r>
      <w:r w:rsidRPr="0070712F">
        <w:rPr>
          <w:b/>
          <w:szCs w:val="22"/>
          <w:lang w:val="en-US"/>
        </w:rPr>
        <w:t>s in a BWP</w:t>
      </w:r>
    </w:p>
    <w:p w14:paraId="037F1218" w14:textId="0E476EA9" w:rsidR="0070712F" w:rsidRDefault="0070712F" w:rsidP="007071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Two groups per BWP, each corresponding to different TRP</w:t>
      </w:r>
      <w:r w:rsidR="00B57C62">
        <w:rPr>
          <w:b/>
          <w:szCs w:val="22"/>
          <w:lang w:val="en-US"/>
        </w:rPr>
        <w:t>/panel</w:t>
      </w:r>
      <w:r>
        <w:rPr>
          <w:b/>
          <w:szCs w:val="22"/>
          <w:lang w:val="en-US"/>
        </w:rPr>
        <w:t xml:space="preserve">, </w:t>
      </w:r>
      <w:r w:rsidR="00B57C62">
        <w:rPr>
          <w:b/>
          <w:szCs w:val="22"/>
          <w:lang w:val="en-US"/>
        </w:rPr>
        <w:t xml:space="preserve">at least </w:t>
      </w:r>
      <w:r>
        <w:rPr>
          <w:b/>
          <w:szCs w:val="22"/>
          <w:lang w:val="en-US"/>
        </w:rPr>
        <w:t>for multi-TRP</w:t>
      </w:r>
      <w:r w:rsidR="00B57C62">
        <w:rPr>
          <w:b/>
          <w:szCs w:val="22"/>
          <w:lang w:val="en-US"/>
        </w:rPr>
        <w:t>/panel</w:t>
      </w:r>
      <w:r>
        <w:rPr>
          <w:b/>
          <w:szCs w:val="22"/>
          <w:lang w:val="en-US"/>
        </w:rPr>
        <w:t xml:space="preserve"> case</w:t>
      </w:r>
    </w:p>
    <w:p w14:paraId="3CE5CE1A" w14:textId="77777777" w:rsidR="0070712F" w:rsidRDefault="0070712F" w:rsidP="0070712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details on implicit/explicit method on configuring the groups</w:t>
      </w:r>
    </w:p>
    <w:p w14:paraId="57209BCD" w14:textId="77777777" w:rsidR="0087184D" w:rsidRDefault="0087184D" w:rsidP="00F90067">
      <w:pPr>
        <w:pStyle w:val="LGTdoc0"/>
        <w:spacing w:before="100" w:beforeAutospacing="1" w:afterLines="0" w:after="100" w:afterAutospacing="1" w:line="240" w:lineRule="atLeast"/>
        <w:contextualSpacing/>
        <w:rPr>
          <w:b/>
          <w:szCs w:val="22"/>
          <w:lang w:val="en-US"/>
        </w:rPr>
      </w:pPr>
    </w:p>
    <w:p w14:paraId="55D00919" w14:textId="5375777F" w:rsidR="00485AED" w:rsidRDefault="00485AED" w:rsidP="00F90067">
      <w:pPr>
        <w:pStyle w:val="LGTdoc0"/>
        <w:spacing w:before="100" w:beforeAutospacing="1" w:afterLines="0" w:after="100" w:afterAutospacing="1" w:line="240" w:lineRule="atLeast"/>
        <w:contextualSpacing/>
        <w:rPr>
          <w:b/>
          <w:szCs w:val="22"/>
          <w:lang w:val="en-US"/>
        </w:rPr>
      </w:pPr>
      <w:r>
        <w:rPr>
          <w:rFonts w:hint="eastAsia"/>
          <w:b/>
          <w:szCs w:val="22"/>
          <w:lang w:val="en-US"/>
        </w:rPr>
        <w:t>FL</w:t>
      </w:r>
      <w:r>
        <w:rPr>
          <w:b/>
          <w:szCs w:val="22"/>
          <w:lang w:val="en-US"/>
        </w:rPr>
        <w:t>’s suggestion: Discuss in next meetings by considering multi-TRP/panel AI status.</w:t>
      </w:r>
    </w:p>
    <w:p w14:paraId="23701D0C" w14:textId="77777777" w:rsidR="00485AED" w:rsidRPr="0087184D" w:rsidRDefault="00485AED" w:rsidP="00F90067">
      <w:pPr>
        <w:pStyle w:val="LGTdoc0"/>
        <w:spacing w:before="100" w:beforeAutospacing="1" w:afterLines="0" w:after="100" w:afterAutospacing="1" w:line="240" w:lineRule="atLeast"/>
        <w:contextualSpacing/>
        <w:rPr>
          <w:b/>
          <w:szCs w:val="22"/>
          <w:lang w:val="en-US"/>
        </w:rPr>
      </w:pPr>
    </w:p>
    <w:p w14:paraId="1905F7F1"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4447BF66" w14:textId="77777777" w:rsidTr="00D252BD">
        <w:tc>
          <w:tcPr>
            <w:tcW w:w="2080" w:type="dxa"/>
            <w:shd w:val="clear" w:color="auto" w:fill="auto"/>
          </w:tcPr>
          <w:p w14:paraId="1505A4AE" w14:textId="6A981F43" w:rsidR="00F90067" w:rsidRPr="0070712F" w:rsidRDefault="00A86BDE" w:rsidP="00D252B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48B6FAB" w14:textId="0A0D3BBE" w:rsidR="006C66C2" w:rsidRPr="006C66C2" w:rsidRDefault="00A86BDE" w:rsidP="003E1DD3">
            <w:pPr>
              <w:wordWrap/>
              <w:adjustRightInd w:val="0"/>
              <w:snapToGrid w:val="0"/>
              <w:rPr>
                <w:rFonts w:ascii="Times New Roman"/>
                <w:sz w:val="22"/>
                <w:szCs w:val="22"/>
                <w:lang w:val="en-GB"/>
              </w:rPr>
            </w:pPr>
            <w:r>
              <w:rPr>
                <w:rFonts w:ascii="Times New Roman"/>
                <w:sz w:val="22"/>
                <w:szCs w:val="22"/>
                <w:lang w:val="en-GB"/>
              </w:rPr>
              <w:t>Two groups part needs to wait for decision from Multi-TRP AI.</w:t>
            </w:r>
          </w:p>
        </w:tc>
      </w:tr>
      <w:tr w:rsidR="000802A5" w:rsidRPr="00D467FB" w14:paraId="6581B7B4" w14:textId="77777777" w:rsidTr="00D252BD">
        <w:tc>
          <w:tcPr>
            <w:tcW w:w="2080" w:type="dxa"/>
            <w:shd w:val="clear" w:color="auto" w:fill="auto"/>
          </w:tcPr>
          <w:p w14:paraId="0F868273" w14:textId="2967B335" w:rsidR="000802A5" w:rsidRPr="008E25DE" w:rsidRDefault="00AF5629" w:rsidP="000802A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BDAFE3A" w14:textId="2E29F692" w:rsidR="000802A5" w:rsidRDefault="00AF562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this proposal in principle, but more groups should be supported for </w:t>
            </w:r>
            <w:r w:rsidR="0032133D">
              <w:rPr>
                <w:rFonts w:ascii="Times New Roman" w:eastAsiaTheme="minorEastAsia"/>
                <w:sz w:val="22"/>
                <w:szCs w:val="22"/>
                <w:lang w:val="en-GB" w:eastAsia="zh-CN"/>
              </w:rPr>
              <w:t>a single</w:t>
            </w:r>
            <w:r>
              <w:rPr>
                <w:rFonts w:ascii="Times New Roman" w:eastAsiaTheme="minorEastAsia"/>
                <w:sz w:val="22"/>
                <w:szCs w:val="22"/>
                <w:lang w:val="en-GB" w:eastAsia="zh-CN"/>
              </w:rPr>
              <w:t xml:space="preserve"> TRP as well. Specifically, t</w:t>
            </w:r>
            <w:r w:rsidRPr="00AF5629">
              <w:rPr>
                <w:rFonts w:ascii="Times New Roman" w:eastAsiaTheme="minorEastAsia"/>
                <w:sz w:val="22"/>
                <w:szCs w:val="22"/>
                <w:lang w:val="en-GB" w:eastAsia="zh-CN"/>
              </w:rPr>
              <w:t>aking into account that different TCI states can be configured per CORESET (e.g., up to 3 different active TCI states for three CORESETs, respectively), dynamic switching of spatial relation for different PUCCH transmission is also needed</w:t>
            </w:r>
            <w:r w:rsidR="00122EDA">
              <w:rPr>
                <w:rFonts w:ascii="Times New Roman" w:eastAsiaTheme="minorEastAsia"/>
                <w:sz w:val="22"/>
                <w:szCs w:val="22"/>
                <w:lang w:val="en-GB" w:eastAsia="zh-CN"/>
              </w:rPr>
              <w:t xml:space="preserve"> in a single TRP</w:t>
            </w:r>
            <w:r w:rsidRPr="00AF5629">
              <w:rPr>
                <w:rFonts w:ascii="Times New Roman" w:eastAsiaTheme="minorEastAsia"/>
                <w:sz w:val="22"/>
                <w:szCs w:val="22"/>
                <w:lang w:val="en-GB" w:eastAsia="zh-CN"/>
              </w:rPr>
              <w:t xml:space="preserve">. </w:t>
            </w:r>
            <w:r>
              <w:rPr>
                <w:rFonts w:ascii="Times New Roman" w:eastAsiaTheme="minorEastAsia"/>
                <w:sz w:val="22"/>
                <w:szCs w:val="22"/>
                <w:lang w:val="en-GB" w:eastAsia="zh-CN"/>
              </w:rPr>
              <w:t xml:space="preserve"> </w:t>
            </w:r>
          </w:p>
          <w:p w14:paraId="66550398" w14:textId="77777777" w:rsidR="00AF5629" w:rsidRDefault="00AF5629">
            <w:pPr>
              <w:wordWrap/>
              <w:adjustRightInd w:val="0"/>
              <w:snapToGrid w:val="0"/>
              <w:rPr>
                <w:rFonts w:ascii="Times New Roman" w:eastAsiaTheme="minorEastAsia"/>
                <w:sz w:val="22"/>
                <w:szCs w:val="22"/>
                <w:lang w:val="en-GB" w:eastAsia="zh-CN"/>
              </w:rPr>
            </w:pPr>
          </w:p>
          <w:p w14:paraId="364739D0" w14:textId="6BDB9B2D" w:rsidR="00AF5629" w:rsidRPr="008E25DE" w:rsidRDefault="00AF5629" w:rsidP="00122EDA">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Besides, in order to </w:t>
            </w:r>
            <w:r w:rsidR="00122EDA">
              <w:rPr>
                <w:rFonts w:ascii="Times New Roman" w:eastAsiaTheme="minorEastAsia"/>
                <w:sz w:val="22"/>
                <w:szCs w:val="22"/>
                <w:lang w:val="en-GB" w:eastAsia="zh-CN"/>
              </w:rPr>
              <w:t xml:space="preserve">accelerate the progress of </w:t>
            </w:r>
            <w:r>
              <w:rPr>
                <w:rFonts w:ascii="Times New Roman" w:eastAsiaTheme="minorEastAsia"/>
                <w:sz w:val="22"/>
                <w:szCs w:val="22"/>
                <w:lang w:val="en-GB" w:eastAsia="zh-CN"/>
              </w:rPr>
              <w:t xml:space="preserve">this </w:t>
            </w:r>
            <w:r w:rsidR="00122EDA">
              <w:rPr>
                <w:rFonts w:ascii="Times New Roman" w:eastAsiaTheme="minorEastAsia"/>
                <w:sz w:val="22"/>
                <w:szCs w:val="22"/>
                <w:lang w:val="en-GB" w:eastAsia="zh-CN"/>
              </w:rPr>
              <w:t>issue,</w:t>
            </w:r>
            <w:r>
              <w:rPr>
                <w:rFonts w:ascii="Times New Roman" w:eastAsiaTheme="minorEastAsia"/>
                <w:sz w:val="22"/>
                <w:szCs w:val="22"/>
                <w:lang w:val="en-GB" w:eastAsia="zh-CN"/>
              </w:rPr>
              <w:t xml:space="preserve"> the </w:t>
            </w:r>
            <w:r w:rsidR="00A757A6">
              <w:rPr>
                <w:rFonts w:ascii="Times New Roman" w:eastAsiaTheme="minorEastAsia"/>
                <w:sz w:val="22"/>
                <w:szCs w:val="22"/>
                <w:lang w:val="en-GB" w:eastAsia="zh-CN"/>
              </w:rPr>
              <w:t>above option 1~5</w:t>
            </w:r>
            <w:r>
              <w:rPr>
                <w:rFonts w:ascii="Times New Roman" w:eastAsiaTheme="minorEastAsia"/>
                <w:sz w:val="22"/>
                <w:szCs w:val="22"/>
                <w:lang w:val="en-GB" w:eastAsia="zh-CN"/>
              </w:rPr>
              <w:t xml:space="preserve"> of group-based update</w:t>
            </w:r>
            <w:r w:rsidR="00A757A6">
              <w:rPr>
                <w:rFonts w:ascii="Times New Roman" w:eastAsiaTheme="minorEastAsia"/>
                <w:sz w:val="22"/>
                <w:szCs w:val="22"/>
                <w:lang w:val="en-GB" w:eastAsia="zh-CN"/>
              </w:rPr>
              <w:t xml:space="preserve"> of </w:t>
            </w:r>
            <w:r w:rsidR="00A757A6" w:rsidRPr="008E25DE">
              <w:rPr>
                <w:rFonts w:ascii="Times New Roman" w:eastAsiaTheme="minorEastAsia"/>
                <w:i/>
                <w:sz w:val="22"/>
                <w:szCs w:val="22"/>
                <w:lang w:val="en-GB" w:eastAsia="zh-CN"/>
              </w:rPr>
              <w:t>spatialRelationInfo</w:t>
            </w:r>
            <w:r>
              <w:rPr>
                <w:rFonts w:ascii="Times New Roman" w:eastAsiaTheme="minorEastAsia"/>
                <w:sz w:val="22"/>
                <w:szCs w:val="22"/>
                <w:lang w:val="en-GB" w:eastAsia="zh-CN"/>
              </w:rPr>
              <w:t xml:space="preserve"> should be captured </w:t>
            </w:r>
            <w:r w:rsidR="00122EDA">
              <w:rPr>
                <w:rFonts w:ascii="Times New Roman" w:eastAsiaTheme="minorEastAsia"/>
                <w:sz w:val="22"/>
                <w:szCs w:val="22"/>
                <w:lang w:val="en-GB" w:eastAsia="zh-CN"/>
              </w:rPr>
              <w:t xml:space="preserve">as candidates </w:t>
            </w:r>
            <w:r>
              <w:rPr>
                <w:rFonts w:ascii="Times New Roman" w:eastAsiaTheme="minorEastAsia"/>
                <w:sz w:val="22"/>
                <w:szCs w:val="22"/>
                <w:lang w:val="en-GB" w:eastAsia="zh-CN"/>
              </w:rPr>
              <w:t xml:space="preserve">in the FL proposal. </w:t>
            </w:r>
          </w:p>
        </w:tc>
      </w:tr>
      <w:tr w:rsidR="000802A5" w:rsidRPr="00D467FB" w14:paraId="2B801050" w14:textId="77777777" w:rsidTr="00D252BD">
        <w:tc>
          <w:tcPr>
            <w:tcW w:w="2080" w:type="dxa"/>
            <w:shd w:val="clear" w:color="auto" w:fill="auto"/>
          </w:tcPr>
          <w:p w14:paraId="3C7157BF" w14:textId="45E75C0C" w:rsidR="000802A5" w:rsidRPr="00D467FB" w:rsidRDefault="003B7E7F" w:rsidP="000802A5">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6E252A5" w14:textId="000559E2" w:rsidR="00531AEA" w:rsidRDefault="00531AEA" w:rsidP="00531AEA">
            <w:pPr>
              <w:wordWrap/>
              <w:adjustRightInd w:val="0"/>
              <w:snapToGrid w:val="0"/>
              <w:rPr>
                <w:b/>
                <w:szCs w:val="22"/>
                <w:lang w:val="en-GB"/>
              </w:rPr>
            </w:pPr>
            <w:r>
              <w:rPr>
                <w:rFonts w:ascii="Times New Roman"/>
                <w:sz w:val="22"/>
                <w:szCs w:val="22"/>
                <w:lang w:val="en-GB"/>
              </w:rPr>
              <w:t>After offline discussion, we decided to support the following FL proposal.</w:t>
            </w:r>
            <w:r w:rsidRPr="00531AEA">
              <w:rPr>
                <w:b/>
                <w:szCs w:val="22"/>
                <w:lang w:val="en-GB"/>
              </w:rPr>
              <w:t xml:space="preserve"> </w:t>
            </w:r>
          </w:p>
          <w:p w14:paraId="33893C97" w14:textId="77777777" w:rsidR="00531AEA" w:rsidRDefault="00531AEA" w:rsidP="00531AEA">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the supported feature of s</w:t>
            </w:r>
            <w:r w:rsidRPr="0087184D">
              <w:rPr>
                <w:b/>
                <w:szCs w:val="22"/>
                <w:lang w:val="en-US"/>
              </w:rPr>
              <w:t>imultaneous update/indication of a single spatial relation per group of PUCCH by using one MAC CE</w:t>
            </w:r>
            <w:r>
              <w:rPr>
                <w:b/>
                <w:szCs w:val="22"/>
                <w:lang w:val="en-US"/>
              </w:rPr>
              <w:t>, the following configuration options for the group are supported:</w:t>
            </w:r>
          </w:p>
          <w:p w14:paraId="32E62C9F" w14:textId="77777777" w:rsidR="00531AEA" w:rsidRDefault="00531AEA" w:rsidP="00531AE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O</w:t>
            </w:r>
            <w:r w:rsidRPr="0070712F">
              <w:rPr>
                <w:b/>
                <w:szCs w:val="22"/>
                <w:lang w:val="en-US"/>
              </w:rPr>
              <w:t xml:space="preserve">ne group per BWP </w:t>
            </w:r>
            <w:r>
              <w:rPr>
                <w:b/>
                <w:szCs w:val="22"/>
                <w:lang w:val="en-US"/>
              </w:rPr>
              <w:t>which</w:t>
            </w:r>
            <w:r w:rsidRPr="0070712F">
              <w:rPr>
                <w:b/>
                <w:szCs w:val="22"/>
                <w:lang w:val="en-US"/>
              </w:rPr>
              <w:t xml:space="preserve"> correspond</w:t>
            </w:r>
            <w:r>
              <w:rPr>
                <w:b/>
                <w:szCs w:val="22"/>
                <w:lang w:val="en-US"/>
              </w:rPr>
              <w:t>s</w:t>
            </w:r>
            <w:r w:rsidRPr="0070712F">
              <w:rPr>
                <w:b/>
                <w:szCs w:val="22"/>
                <w:lang w:val="en-US"/>
              </w:rPr>
              <w:t xml:space="preserve"> to all the PUCCH</w:t>
            </w:r>
            <w:r>
              <w:rPr>
                <w:b/>
                <w:szCs w:val="22"/>
                <w:lang w:val="en-US"/>
              </w:rPr>
              <w:t xml:space="preserve"> resource</w:t>
            </w:r>
            <w:r w:rsidRPr="0070712F">
              <w:rPr>
                <w:b/>
                <w:szCs w:val="22"/>
                <w:lang w:val="en-US"/>
              </w:rPr>
              <w:t>s in a BWP</w:t>
            </w:r>
          </w:p>
          <w:p w14:paraId="434A9957" w14:textId="77777777" w:rsidR="00531AEA" w:rsidRDefault="00531AEA" w:rsidP="00531AE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Two groups per BWP, each corresponding to different TRP/panel, at least for multi-TRP/panel case</w:t>
            </w:r>
          </w:p>
          <w:p w14:paraId="63400EAE" w14:textId="6855D6D7" w:rsidR="00531AEA" w:rsidRPr="00531AEA" w:rsidRDefault="00531AEA" w:rsidP="00531AEA">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details on implicit/explicit method on configuring the groups</w:t>
            </w:r>
          </w:p>
        </w:tc>
      </w:tr>
      <w:tr w:rsidR="00835456" w:rsidRPr="00D467FB" w14:paraId="1989E6E5" w14:textId="77777777" w:rsidTr="00D252BD">
        <w:tc>
          <w:tcPr>
            <w:tcW w:w="2080" w:type="dxa"/>
            <w:shd w:val="clear" w:color="auto" w:fill="auto"/>
          </w:tcPr>
          <w:p w14:paraId="6AFEA480" w14:textId="16044DD5"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E2AB4B4"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Support to use MAC-CE to update single Tx beam for a subset of PUCCH resources in one BWP, instead of updating for all the PUCCH in one BWP. For example, one MAC-CE can update Tx beam for some PUCCH resource in one BWP, and another MAC-CE can update Tx beam for the rest of PUCCH resources in one BWP.</w:t>
            </w:r>
          </w:p>
          <w:p w14:paraId="45F9C1BA" w14:textId="07632C72"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But we do not think we need define or configure grouping of PUCCH here.</w:t>
            </w:r>
          </w:p>
        </w:tc>
      </w:tr>
      <w:tr w:rsidR="00FD0C49" w:rsidRPr="00D467FB" w14:paraId="7F806042" w14:textId="77777777" w:rsidTr="00D252BD">
        <w:tc>
          <w:tcPr>
            <w:tcW w:w="2080" w:type="dxa"/>
            <w:shd w:val="clear" w:color="auto" w:fill="auto"/>
          </w:tcPr>
          <w:p w14:paraId="5A6BAF5D" w14:textId="57987768" w:rsidR="00FD0C49" w:rsidRPr="00D467FB" w:rsidRDefault="005B2E7A" w:rsidP="00FD0C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70336A42" w14:textId="023CB60A" w:rsidR="00FD0C49" w:rsidRPr="00D467FB" w:rsidRDefault="005B2E7A" w:rsidP="00FD0C49">
            <w:pPr>
              <w:wordWrap/>
              <w:adjustRightInd w:val="0"/>
              <w:snapToGrid w:val="0"/>
              <w:rPr>
                <w:rFonts w:ascii="Times New Roman"/>
                <w:sz w:val="22"/>
                <w:szCs w:val="22"/>
                <w:lang w:val="en-GB"/>
              </w:rPr>
            </w:pPr>
            <w:r>
              <w:rPr>
                <w:rFonts w:ascii="Times New Roman"/>
                <w:sz w:val="22"/>
                <w:szCs w:val="22"/>
                <w:lang w:val="en-GB"/>
              </w:rPr>
              <w:t xml:space="preserve">Same view as Intel. </w:t>
            </w:r>
          </w:p>
        </w:tc>
      </w:tr>
      <w:tr w:rsidR="00471A1C" w:rsidRPr="00D467FB" w14:paraId="7EE34A6C" w14:textId="77777777" w:rsidTr="00D252BD">
        <w:tc>
          <w:tcPr>
            <w:tcW w:w="2080" w:type="dxa"/>
            <w:shd w:val="clear" w:color="auto" w:fill="auto"/>
          </w:tcPr>
          <w:p w14:paraId="7AF9AE99" w14:textId="49418984" w:rsidR="00471A1C" w:rsidRPr="00D467FB" w:rsidRDefault="00AE74F8" w:rsidP="00471A1C">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AC4E531" w14:textId="77777777" w:rsidR="00AE74F8" w:rsidRDefault="00AE74F8" w:rsidP="00AE74F8">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more than one</w:t>
            </w:r>
            <w:r w:rsidRPr="00505579">
              <w:rPr>
                <w:rFonts w:ascii="Times New Roman" w:eastAsia="Yu Mincho"/>
                <w:sz w:val="22"/>
                <w:szCs w:val="22"/>
                <w:lang w:val="en-GB" w:eastAsia="ja-JP"/>
              </w:rPr>
              <w:t xml:space="preserve"> group per BWP</w:t>
            </w:r>
            <w:r>
              <w:rPr>
                <w:rFonts w:ascii="Times New Roman" w:eastAsia="Yu Mincho"/>
                <w:sz w:val="22"/>
                <w:szCs w:val="22"/>
                <w:lang w:val="en-GB" w:eastAsia="ja-JP"/>
              </w:rPr>
              <w:t>.</w:t>
            </w:r>
          </w:p>
          <w:p w14:paraId="57AC0FB4" w14:textId="6E998DCC" w:rsidR="00471A1C" w:rsidRPr="00D467FB" w:rsidRDefault="00AE74F8" w:rsidP="00AE74F8">
            <w:pPr>
              <w:wordWrap/>
              <w:adjustRightInd w:val="0"/>
              <w:snapToGrid w:val="0"/>
              <w:rPr>
                <w:rFonts w:ascii="Times New Roman"/>
                <w:sz w:val="22"/>
                <w:szCs w:val="22"/>
                <w:lang w:val="en-GB"/>
              </w:rPr>
            </w:pPr>
            <w:r>
              <w:rPr>
                <w:rFonts w:ascii="Times New Roman" w:eastAsia="Yu Mincho" w:hint="eastAsia"/>
                <w:sz w:val="22"/>
                <w:szCs w:val="22"/>
                <w:lang w:val="en-GB" w:eastAsia="ja-JP"/>
              </w:rPr>
              <w:t>I</w:t>
            </w:r>
            <w:r>
              <w:rPr>
                <w:rFonts w:ascii="Times New Roman" w:eastAsia="Yu Mincho"/>
                <w:sz w:val="22"/>
                <w:szCs w:val="22"/>
                <w:lang w:val="en-GB" w:eastAsia="ja-JP"/>
              </w:rPr>
              <w:t xml:space="preserve">t is essential for multi-PDCCH based multi-TRP with separate HARQ-feedback </w:t>
            </w:r>
            <w:r>
              <w:rPr>
                <w:rFonts w:ascii="Times New Roman" w:eastAsia="Yu Mincho"/>
                <w:sz w:val="22"/>
                <w:szCs w:val="22"/>
                <w:lang w:val="en-GB" w:eastAsia="ja-JP"/>
              </w:rPr>
              <w:lastRenderedPageBreak/>
              <w:t>in FR2 operation.</w:t>
            </w:r>
          </w:p>
        </w:tc>
      </w:tr>
      <w:tr w:rsidR="000802A5" w:rsidRPr="00D467FB" w14:paraId="3ED3FDED" w14:textId="77777777" w:rsidTr="00D252BD">
        <w:tc>
          <w:tcPr>
            <w:tcW w:w="2080" w:type="dxa"/>
            <w:shd w:val="clear" w:color="auto" w:fill="auto"/>
          </w:tcPr>
          <w:p w14:paraId="70AB0FDC" w14:textId="2C2011D4" w:rsidR="000802A5" w:rsidRPr="00D467FB" w:rsidRDefault="00BD3F60" w:rsidP="000802A5">
            <w:pPr>
              <w:wordWrap/>
              <w:adjustRightInd w:val="0"/>
              <w:snapToGrid w:val="0"/>
              <w:rPr>
                <w:rFonts w:ascii="Times New Roman"/>
                <w:sz w:val="22"/>
                <w:szCs w:val="22"/>
                <w:lang w:val="en-GB"/>
              </w:rPr>
            </w:pPr>
            <w:r>
              <w:rPr>
                <w:rFonts w:ascii="Times New Roman"/>
                <w:sz w:val="22"/>
                <w:szCs w:val="22"/>
                <w:lang w:val="en-GB"/>
              </w:rPr>
              <w:lastRenderedPageBreak/>
              <w:t>Fraunhofer</w:t>
            </w:r>
          </w:p>
        </w:tc>
        <w:tc>
          <w:tcPr>
            <w:tcW w:w="7282" w:type="dxa"/>
            <w:shd w:val="clear" w:color="auto" w:fill="auto"/>
          </w:tcPr>
          <w:p w14:paraId="6D8C6A39" w14:textId="046E0FE7" w:rsidR="000802A5" w:rsidRPr="00D467FB" w:rsidRDefault="00A10C13" w:rsidP="000802A5">
            <w:pPr>
              <w:wordWrap/>
              <w:adjustRightInd w:val="0"/>
              <w:snapToGrid w:val="0"/>
              <w:rPr>
                <w:rFonts w:ascii="Times New Roman"/>
                <w:sz w:val="22"/>
                <w:szCs w:val="22"/>
                <w:lang w:val="en-GB"/>
              </w:rPr>
            </w:pPr>
            <w:r>
              <w:rPr>
                <w:rFonts w:ascii="Times New Roman"/>
                <w:sz w:val="22"/>
                <w:szCs w:val="22"/>
                <w:lang w:val="en-GB"/>
              </w:rPr>
              <w:t>The multi-TRP AI has a parallel discussion on PUCCH resource grouping</w:t>
            </w:r>
            <w:r w:rsidR="00431A97">
              <w:rPr>
                <w:rFonts w:ascii="Times New Roman"/>
                <w:sz w:val="22"/>
                <w:szCs w:val="22"/>
                <w:lang w:val="en-GB"/>
              </w:rPr>
              <w:t xml:space="preserve">. This issue </w:t>
            </w:r>
            <w:r w:rsidR="00A94C0E">
              <w:rPr>
                <w:rFonts w:ascii="Times New Roman"/>
                <w:sz w:val="22"/>
                <w:szCs w:val="22"/>
                <w:lang w:val="en-GB"/>
              </w:rPr>
              <w:t>needs to</w:t>
            </w:r>
            <w:r w:rsidR="00431A97">
              <w:rPr>
                <w:rFonts w:ascii="Times New Roman"/>
                <w:sz w:val="22"/>
                <w:szCs w:val="22"/>
                <w:lang w:val="en-GB"/>
              </w:rPr>
              <w:t xml:space="preserve"> wait for the conclusions on that discussion.</w:t>
            </w:r>
          </w:p>
        </w:tc>
      </w:tr>
      <w:tr w:rsidR="008E67EB" w:rsidRPr="00D467FB" w14:paraId="251A457E" w14:textId="77777777" w:rsidTr="00D252BD">
        <w:tc>
          <w:tcPr>
            <w:tcW w:w="2080" w:type="dxa"/>
            <w:shd w:val="clear" w:color="auto" w:fill="auto"/>
          </w:tcPr>
          <w:p w14:paraId="65C13241" w14:textId="0B3A3632" w:rsidR="008E67EB" w:rsidRPr="00D467F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FB1DA8E" w14:textId="533DE24C" w:rsidR="008E67EB" w:rsidRPr="00D467FB" w:rsidRDefault="008E67EB" w:rsidP="008E67EB">
            <w:pPr>
              <w:wordWrap/>
              <w:adjustRightInd w:val="0"/>
              <w:snapToGrid w:val="0"/>
              <w:rPr>
                <w:rFonts w:ascii="Times New Roman"/>
                <w:sz w:val="22"/>
                <w:szCs w:val="22"/>
                <w:lang w:val="en-GB"/>
              </w:rPr>
            </w:pPr>
            <w:r>
              <w:rPr>
                <w:rFonts w:ascii="Times New Roman"/>
                <w:sz w:val="22"/>
                <w:szCs w:val="22"/>
                <w:lang w:val="en-GB"/>
              </w:rPr>
              <w:t xml:space="preserve">Support at least two groups. FFS for multiple groups per TRP. </w:t>
            </w:r>
          </w:p>
        </w:tc>
      </w:tr>
      <w:tr w:rsidR="000802A5" w:rsidRPr="00D467FB" w14:paraId="1A42BF18" w14:textId="77777777" w:rsidTr="00D252BD">
        <w:tc>
          <w:tcPr>
            <w:tcW w:w="2080" w:type="dxa"/>
            <w:shd w:val="clear" w:color="auto" w:fill="auto"/>
          </w:tcPr>
          <w:p w14:paraId="7BE8A652" w14:textId="048086A7" w:rsidR="000802A5" w:rsidRPr="00D467FB" w:rsidRDefault="001D2421" w:rsidP="000802A5">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4E92AA49"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For mTRP case, defining PUCCH group per TRP as one PUCCH group for simultaneous spatial relation update should be discussed after the decision in mTRP session</w:t>
            </w:r>
          </w:p>
          <w:p w14:paraId="6B9B81CB" w14:textId="77777777" w:rsidR="001D2421" w:rsidRPr="001D2421" w:rsidRDefault="001D2421" w:rsidP="001D2421">
            <w:pPr>
              <w:wordWrap/>
              <w:adjustRightInd w:val="0"/>
              <w:snapToGrid w:val="0"/>
              <w:rPr>
                <w:rFonts w:ascii="Times New Roman"/>
                <w:sz w:val="22"/>
                <w:szCs w:val="22"/>
                <w:lang w:val="en-GB"/>
              </w:rPr>
            </w:pPr>
          </w:p>
          <w:p w14:paraId="47CF2954"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 xml:space="preserve">For single TRP case, support a flexible definition of PUCCH group for simultaneous spatial relation update.  Defining all PUCCH resources per BWP as a group does not work for UE with more than one active spatial relation. </w:t>
            </w:r>
          </w:p>
          <w:p w14:paraId="71715A99" w14:textId="77777777" w:rsidR="001D2421" w:rsidRPr="001D2421" w:rsidRDefault="001D2421" w:rsidP="001D2421">
            <w:pPr>
              <w:wordWrap/>
              <w:adjustRightInd w:val="0"/>
              <w:snapToGrid w:val="0"/>
              <w:rPr>
                <w:rFonts w:ascii="Times New Roman"/>
                <w:sz w:val="22"/>
                <w:szCs w:val="22"/>
                <w:lang w:val="en-GB"/>
              </w:rPr>
            </w:pPr>
          </w:p>
          <w:p w14:paraId="24AD8CAE"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Support to apply same set of configured spatial relations across multiple BWPs/CCs. Therefore, the seclrkguicbdfkv</w:t>
            </w:r>
          </w:p>
          <w:p w14:paraId="30FAB4AC"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 xml:space="preserve">ame set of activated spatial relations can be applied to multiple BWPs/CCs. </w:t>
            </w:r>
          </w:p>
          <w:p w14:paraId="1CF1EC93" w14:textId="77777777" w:rsidR="001D2421" w:rsidRPr="001D2421" w:rsidRDefault="001D2421" w:rsidP="001D2421">
            <w:pPr>
              <w:wordWrap/>
              <w:adjustRightInd w:val="0"/>
              <w:snapToGrid w:val="0"/>
              <w:rPr>
                <w:rFonts w:ascii="Times New Roman"/>
                <w:sz w:val="22"/>
                <w:szCs w:val="22"/>
                <w:lang w:val="en-GB"/>
              </w:rPr>
            </w:pPr>
          </w:p>
          <w:p w14:paraId="274196CB" w14:textId="080D7ED3" w:rsidR="000802A5" w:rsidRPr="00D467FB" w:rsidRDefault="001D2421" w:rsidP="001D2421">
            <w:pPr>
              <w:wordWrap/>
              <w:adjustRightInd w:val="0"/>
              <w:snapToGrid w:val="0"/>
              <w:rPr>
                <w:rFonts w:ascii="Times New Roman"/>
                <w:sz w:val="22"/>
                <w:szCs w:val="22"/>
                <w:lang w:val="en-GB"/>
              </w:rPr>
            </w:pPr>
            <w:r w:rsidRPr="001D2421">
              <w:rPr>
                <w:rFonts w:ascii="Times New Roman"/>
                <w:sz w:val="22"/>
                <w:szCs w:val="22"/>
                <w:lang w:val="en-GB"/>
              </w:rPr>
              <w:t>In addition, signalling overhead and UE complexity can be significantly reduced if same set of configured TCI states can be applied across multiple BWPs/CCs. So gNB can apply same set of activated TCI states across multiple BWPs/CCs. Otherwise, TCI state activation has to be repeated over multiple CCs, which can be up to 16 CCs as in R15 basic DL CA UE capability.</w:t>
            </w:r>
          </w:p>
        </w:tc>
      </w:tr>
      <w:tr w:rsidR="00FE3537" w:rsidRPr="00D467FB" w14:paraId="74C8B50D" w14:textId="77777777" w:rsidTr="00D252BD">
        <w:tc>
          <w:tcPr>
            <w:tcW w:w="2080" w:type="dxa"/>
            <w:shd w:val="clear" w:color="auto" w:fill="auto"/>
          </w:tcPr>
          <w:p w14:paraId="691D2EFE" w14:textId="4FCBAE75" w:rsidR="00FE3537" w:rsidRPr="00D467FB" w:rsidRDefault="00FE3537" w:rsidP="00FE3537">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1FA0BEE9" w14:textId="53F0A0BC" w:rsidR="00FE3537" w:rsidRPr="00D467FB" w:rsidRDefault="00FE3537" w:rsidP="00FE3537">
            <w:pPr>
              <w:wordWrap/>
              <w:adjustRightInd w:val="0"/>
              <w:snapToGrid w:val="0"/>
              <w:rPr>
                <w:rFonts w:ascii="Times New Roman"/>
                <w:sz w:val="22"/>
                <w:szCs w:val="22"/>
                <w:lang w:val="en-GB"/>
              </w:rPr>
            </w:pPr>
            <w:r>
              <w:rPr>
                <w:rFonts w:ascii="Times New Roman"/>
                <w:sz w:val="22"/>
                <w:szCs w:val="22"/>
                <w:lang w:val="en-GB"/>
              </w:rPr>
              <w:t>In our view, Option 4 (</w:t>
            </w:r>
            <w:r w:rsidRPr="00A03D41">
              <w:rPr>
                <w:rFonts w:ascii="Times New Roman"/>
                <w:sz w:val="22"/>
                <w:szCs w:val="22"/>
              </w:rPr>
              <w:t>Spatial relation update per group of PUCCH, where the grouping is implicitly determined by spatial relation, i.e., applying to PUCCH resources with same spatial relation configured before</w:t>
            </w:r>
            <w:r>
              <w:rPr>
                <w:rFonts w:ascii="Times New Roman"/>
                <w:sz w:val="22"/>
                <w:szCs w:val="22"/>
                <w:lang w:val="en-GB"/>
              </w:rPr>
              <w:t>) is general enough to accommodate both the cases with single or multiple TRPs, and such implicit grouping method is preferred as it will be complicated to introduce a new RRC structure like PUCCH group.</w:t>
            </w:r>
          </w:p>
        </w:tc>
      </w:tr>
      <w:tr w:rsidR="008E67EB" w:rsidRPr="00D467FB" w14:paraId="00CAC23C" w14:textId="77777777" w:rsidTr="00D252BD">
        <w:tc>
          <w:tcPr>
            <w:tcW w:w="2080" w:type="dxa"/>
            <w:shd w:val="clear" w:color="auto" w:fill="auto"/>
          </w:tcPr>
          <w:p w14:paraId="73CE1D6C" w14:textId="7BA2C4BC" w:rsidR="008E67EB" w:rsidRPr="000F2FA8" w:rsidRDefault="00A82EA0" w:rsidP="000802A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589D7400" w14:textId="77777777" w:rsidR="008E67EB" w:rsidRDefault="00A82EA0" w:rsidP="000802A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similar views as Qualcomm for </w:t>
            </w:r>
            <w:r w:rsidR="00232325">
              <w:rPr>
                <w:rFonts w:ascii="Times New Roman" w:eastAsiaTheme="minorEastAsia"/>
                <w:sz w:val="22"/>
                <w:szCs w:val="22"/>
                <w:lang w:val="en-GB" w:eastAsia="zh-CN"/>
              </w:rPr>
              <w:t>spatial relation info and TCI state sharing across BWPs.</w:t>
            </w:r>
          </w:p>
          <w:p w14:paraId="454B9CCA" w14:textId="4BF0372D" w:rsidR="00232325" w:rsidRPr="000F2FA8" w:rsidRDefault="0023232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multiple groups of PUCCH, it is still controversial in M-TRP. Better to wait for their input.</w:t>
            </w:r>
          </w:p>
        </w:tc>
      </w:tr>
      <w:tr w:rsidR="008E67EB" w:rsidRPr="00D467FB" w14:paraId="6F8C946D" w14:textId="77777777" w:rsidTr="00D252BD">
        <w:tc>
          <w:tcPr>
            <w:tcW w:w="2080" w:type="dxa"/>
            <w:shd w:val="clear" w:color="auto" w:fill="auto"/>
          </w:tcPr>
          <w:p w14:paraId="2196C8A5"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309C198A"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2414CFEA" w14:textId="77777777" w:rsidTr="00D252BD">
        <w:tc>
          <w:tcPr>
            <w:tcW w:w="2080" w:type="dxa"/>
            <w:shd w:val="clear" w:color="auto" w:fill="auto"/>
          </w:tcPr>
          <w:p w14:paraId="4CB1D73D"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5D9B262F"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16532F71" w14:textId="77777777" w:rsidTr="00D252BD">
        <w:tc>
          <w:tcPr>
            <w:tcW w:w="2080" w:type="dxa"/>
            <w:shd w:val="clear" w:color="auto" w:fill="auto"/>
          </w:tcPr>
          <w:p w14:paraId="029E5807"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0FA3B493"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11D8B011" w14:textId="77777777" w:rsidTr="00D252BD">
        <w:tc>
          <w:tcPr>
            <w:tcW w:w="2080" w:type="dxa"/>
            <w:shd w:val="clear" w:color="auto" w:fill="auto"/>
          </w:tcPr>
          <w:p w14:paraId="2D7C553B"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15DE726E"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0300B38A" w14:textId="77777777" w:rsidTr="00D252BD">
        <w:tc>
          <w:tcPr>
            <w:tcW w:w="2080" w:type="dxa"/>
            <w:shd w:val="clear" w:color="auto" w:fill="auto"/>
          </w:tcPr>
          <w:p w14:paraId="4A006C4B"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0D474A79" w14:textId="77777777" w:rsidR="008E67EB" w:rsidRPr="00D467FB" w:rsidRDefault="008E67EB" w:rsidP="000802A5">
            <w:pPr>
              <w:wordWrap/>
              <w:adjustRightInd w:val="0"/>
              <w:snapToGrid w:val="0"/>
              <w:rPr>
                <w:rFonts w:ascii="Times New Roman"/>
                <w:sz w:val="22"/>
                <w:szCs w:val="22"/>
                <w:lang w:val="en-GB"/>
              </w:rPr>
            </w:pPr>
          </w:p>
        </w:tc>
      </w:tr>
    </w:tbl>
    <w:p w14:paraId="0DA9AAED" w14:textId="77777777" w:rsidR="00795FAA" w:rsidRPr="007559B3" w:rsidRDefault="00795FAA" w:rsidP="00F90067">
      <w:pPr>
        <w:pStyle w:val="LGTdoc0"/>
        <w:spacing w:before="100" w:beforeAutospacing="1" w:afterLines="0" w:after="100" w:afterAutospacing="1" w:line="240" w:lineRule="atLeast"/>
        <w:contextualSpacing/>
        <w:rPr>
          <w:b/>
          <w:szCs w:val="22"/>
          <w:lang w:val="en-US"/>
        </w:rPr>
      </w:pPr>
    </w:p>
    <w:p w14:paraId="410F0A35" w14:textId="77777777" w:rsidR="004B4697" w:rsidRDefault="004B4697" w:rsidP="004B4697">
      <w:pPr>
        <w:pStyle w:val="2"/>
      </w:pPr>
      <w:r>
        <w:t>Issue#3.</w:t>
      </w:r>
      <w:r w:rsidR="00795FAA">
        <w:t>3</w:t>
      </w:r>
      <w:r>
        <w:t xml:space="preserve">: </w:t>
      </w:r>
      <w:r w:rsidR="003F3027">
        <w:t>Enhancements on beam management considering MPE issues</w:t>
      </w:r>
    </w:p>
    <w:p w14:paraId="7907715C" w14:textId="77777777" w:rsidR="004B4697" w:rsidRPr="0070712F" w:rsidRDefault="004B4697" w:rsidP="004B4697">
      <w:pPr>
        <w:pStyle w:val="LGTdoc0"/>
        <w:spacing w:before="100" w:beforeAutospacing="1" w:afterLines="0" w:after="100" w:afterAutospacing="1" w:line="240" w:lineRule="atLeast"/>
        <w:contextualSpacing/>
        <w:rPr>
          <w:szCs w:val="22"/>
          <w:lang w:val="en-US"/>
        </w:rPr>
      </w:pPr>
    </w:p>
    <w:p w14:paraId="2D94DC05" w14:textId="77777777" w:rsidR="0070712F" w:rsidRDefault="00734055" w:rsidP="00734055">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70712F">
        <w:rPr>
          <w:szCs w:val="22"/>
          <w:lang w:val="en-US"/>
        </w:rPr>
        <w:t xml:space="preserve">multiple Tdocs including </w:t>
      </w:r>
      <w:r w:rsidR="003F3027">
        <w:rPr>
          <w:szCs w:val="22"/>
          <w:lang w:val="en-US"/>
        </w:rPr>
        <w:t xml:space="preserve">[14], </w:t>
      </w:r>
      <w:r w:rsidR="0070712F">
        <w:rPr>
          <w:szCs w:val="22"/>
          <w:lang w:val="en-US"/>
        </w:rPr>
        <w:t>[2</w:t>
      </w:r>
      <w:r w:rsidR="003F3027">
        <w:rPr>
          <w:szCs w:val="22"/>
          <w:lang w:val="en-US"/>
        </w:rPr>
        <w:t>3</w:t>
      </w:r>
      <w:r w:rsidR="0070712F">
        <w:rPr>
          <w:szCs w:val="22"/>
          <w:lang w:val="en-US"/>
        </w:rPr>
        <w:t>], [</w:t>
      </w:r>
      <w:r w:rsidR="003F3027">
        <w:rPr>
          <w:szCs w:val="22"/>
          <w:lang w:val="en-US"/>
        </w:rPr>
        <w:t>24</w:t>
      </w:r>
      <w:r w:rsidR="0070712F">
        <w:rPr>
          <w:szCs w:val="22"/>
          <w:lang w:val="en-US"/>
        </w:rPr>
        <w:t>], [2</w:t>
      </w:r>
      <w:r w:rsidR="003F3027">
        <w:rPr>
          <w:szCs w:val="22"/>
          <w:lang w:val="en-US"/>
        </w:rPr>
        <w:t>5</w:t>
      </w:r>
      <w:r w:rsidR="0070712F">
        <w:rPr>
          <w:szCs w:val="22"/>
          <w:lang w:val="en-US"/>
        </w:rPr>
        <w:t xml:space="preserve">], it is suggested to </w:t>
      </w:r>
      <w:r w:rsidR="003F3027">
        <w:rPr>
          <w:szCs w:val="22"/>
          <w:lang w:val="en-US"/>
        </w:rPr>
        <w:t>consider beam management enhancements considering MPE issues, where at least the following two solutions are identified</w:t>
      </w:r>
      <w:r w:rsidR="0070712F">
        <w:rPr>
          <w:szCs w:val="22"/>
          <w:lang w:val="en-US"/>
        </w:rPr>
        <w:t>.</w:t>
      </w:r>
    </w:p>
    <w:p w14:paraId="42C9808F" w14:textId="77777777" w:rsidR="0070712F" w:rsidRDefault="0070712F" w:rsidP="00734055">
      <w:pPr>
        <w:pStyle w:val="LGTdoc0"/>
        <w:spacing w:before="100" w:beforeAutospacing="1" w:afterLines="0" w:after="100" w:afterAutospacing="1" w:line="240" w:lineRule="atLeast"/>
        <w:ind w:firstLineChars="150" w:firstLine="330"/>
        <w:contextualSpacing/>
        <w:rPr>
          <w:szCs w:val="22"/>
          <w:lang w:val="en-US"/>
        </w:rPr>
      </w:pPr>
    </w:p>
    <w:p w14:paraId="4755D87F" w14:textId="3CB89550" w:rsidR="00152010" w:rsidRDefault="0070712F" w:rsidP="0070712F">
      <w:pPr>
        <w:pStyle w:val="LGTdoc0"/>
        <w:spacing w:before="100" w:beforeAutospacing="1"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4C146A">
        <w:rPr>
          <w:rFonts w:hint="eastAsia"/>
          <w:b/>
          <w:szCs w:val="22"/>
          <w:lang w:val="en-US"/>
        </w:rPr>
        <w:t xml:space="preserve">Down-select </w:t>
      </w:r>
      <w:r w:rsidR="004C146A">
        <w:rPr>
          <w:b/>
          <w:szCs w:val="22"/>
          <w:lang w:val="en-US"/>
        </w:rPr>
        <w:t>in next meetings from the following</w:t>
      </w:r>
      <w:r w:rsidR="003F3027">
        <w:rPr>
          <w:b/>
          <w:szCs w:val="22"/>
          <w:lang w:val="en-US"/>
        </w:rPr>
        <w:t xml:space="preserve"> for beam management enhancements to resolve MPE issues:</w:t>
      </w:r>
    </w:p>
    <w:p w14:paraId="656CF214" w14:textId="4261A38C" w:rsidR="00B57C62" w:rsidRDefault="00B57C62" w:rsidP="003F302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Support UE to report CRI/SSBRI where the CRI/SSBRI </w:t>
      </w:r>
      <w:r w:rsidR="00953FDF">
        <w:rPr>
          <w:b/>
          <w:szCs w:val="22"/>
          <w:lang w:val="en-US"/>
        </w:rPr>
        <w:t>refers to</w:t>
      </w:r>
      <w:r>
        <w:rPr>
          <w:b/>
          <w:szCs w:val="22"/>
          <w:lang w:val="en-US"/>
        </w:rPr>
        <w:t xml:space="preserve"> a preferred spatial relation RS for UL transmission, which may be selected </w:t>
      </w:r>
      <w:r w:rsidR="00953FDF">
        <w:rPr>
          <w:b/>
          <w:szCs w:val="22"/>
          <w:lang w:val="en-US"/>
        </w:rPr>
        <w:t>by</w:t>
      </w:r>
      <w:r>
        <w:rPr>
          <w:b/>
          <w:szCs w:val="22"/>
          <w:lang w:val="en-US"/>
        </w:rPr>
        <w:t xml:space="preserve"> considering MPE impacts.</w:t>
      </w:r>
    </w:p>
    <w:p w14:paraId="19169A7F" w14:textId="5FE0115F" w:rsidR="00B57C62" w:rsidRDefault="00953FDF" w:rsidP="000A5568">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FFS on details of the reporting configuration (e.g. </w:t>
      </w:r>
      <w:r>
        <w:rPr>
          <w:b/>
          <w:szCs w:val="22"/>
          <w:lang w:val="en-US"/>
        </w:rPr>
        <w:t>separate or joint reporting with existing DL beam reporting)</w:t>
      </w:r>
    </w:p>
    <w:p w14:paraId="3DBACA18" w14:textId="77777777" w:rsidR="00DC1096" w:rsidRDefault="00DC1096" w:rsidP="003515F0">
      <w:pPr>
        <w:pStyle w:val="LGTdoc0"/>
        <w:numPr>
          <w:ilvl w:val="0"/>
          <w:numId w:val="11"/>
        </w:numPr>
        <w:spacing w:before="100" w:beforeAutospacing="1" w:afterAutospacing="1" w:line="240" w:lineRule="atLeast"/>
        <w:contextualSpacing/>
        <w:rPr>
          <w:b/>
          <w:szCs w:val="22"/>
          <w:lang w:val="en-US"/>
        </w:rPr>
      </w:pPr>
      <w:r w:rsidRPr="00DC1096">
        <w:rPr>
          <w:b/>
          <w:szCs w:val="22"/>
          <w:lang w:val="en-US"/>
        </w:rPr>
        <w:t>Alt2. Support SRI field in the DCI can be used to indicate multiple SRS resources and</w:t>
      </w:r>
      <w:r>
        <w:rPr>
          <w:b/>
          <w:szCs w:val="22"/>
          <w:lang w:val="en-US"/>
        </w:rPr>
        <w:t xml:space="preserve"> </w:t>
      </w:r>
      <w:r w:rsidRPr="00DC1096">
        <w:rPr>
          <w:b/>
          <w:szCs w:val="22"/>
          <w:lang w:val="en-US"/>
        </w:rPr>
        <w:t xml:space="preserve">UE’s autonomous selection of one SRS resource for PUSCH beam determination </w:t>
      </w:r>
      <w:r>
        <w:rPr>
          <w:b/>
          <w:szCs w:val="22"/>
          <w:lang w:val="en-US"/>
        </w:rPr>
        <w:t>out of the multiple, considering MPE impacts</w:t>
      </w:r>
    </w:p>
    <w:p w14:paraId="5F8A6817" w14:textId="72AD1256" w:rsidR="00A757A6" w:rsidRDefault="00A757A6" w:rsidP="00A757A6">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Alt3: </w:t>
      </w:r>
      <w:r w:rsidR="00206B78">
        <w:rPr>
          <w:b/>
          <w:szCs w:val="22"/>
          <w:lang w:val="en-US"/>
        </w:rPr>
        <w:t>Reuse</w:t>
      </w:r>
      <w:r w:rsidR="00D52E3A">
        <w:rPr>
          <w:b/>
          <w:szCs w:val="22"/>
          <w:lang w:val="en-US"/>
        </w:rPr>
        <w:t xml:space="preserve"> Rel-15 </w:t>
      </w:r>
      <w:r w:rsidR="00206B78">
        <w:rPr>
          <w:b/>
          <w:szCs w:val="22"/>
          <w:lang w:val="en-US"/>
        </w:rPr>
        <w:t xml:space="preserve">beam </w:t>
      </w:r>
      <w:r w:rsidRPr="00A757A6">
        <w:rPr>
          <w:b/>
          <w:szCs w:val="22"/>
          <w:lang w:val="en-US"/>
        </w:rPr>
        <w:t xml:space="preserve">specific PHR </w:t>
      </w:r>
      <w:r w:rsidR="00206B78">
        <w:rPr>
          <w:b/>
          <w:szCs w:val="22"/>
          <w:lang w:val="en-US"/>
        </w:rPr>
        <w:t>reporting</w:t>
      </w:r>
      <w:r w:rsidRPr="00A757A6">
        <w:rPr>
          <w:b/>
          <w:szCs w:val="22"/>
          <w:lang w:val="en-US"/>
        </w:rPr>
        <w:t xml:space="preserve"> </w:t>
      </w:r>
      <w:r w:rsidR="00206B78">
        <w:rPr>
          <w:b/>
          <w:szCs w:val="22"/>
          <w:lang w:val="en-US"/>
        </w:rPr>
        <w:t xml:space="preserve">to </w:t>
      </w:r>
      <w:r w:rsidR="00D52E3A">
        <w:rPr>
          <w:b/>
          <w:szCs w:val="22"/>
          <w:lang w:val="en-US"/>
        </w:rPr>
        <w:t>determine</w:t>
      </w:r>
      <w:r w:rsidR="00201686">
        <w:rPr>
          <w:b/>
          <w:szCs w:val="22"/>
          <w:lang w:val="en-US"/>
        </w:rPr>
        <w:t xml:space="preserve"> </w:t>
      </w:r>
      <w:r w:rsidR="00DD10A6">
        <w:rPr>
          <w:b/>
          <w:szCs w:val="22"/>
          <w:lang w:val="en-US"/>
        </w:rPr>
        <w:t xml:space="preserve">beam-specific </w:t>
      </w:r>
      <w:r w:rsidR="00201686">
        <w:rPr>
          <w:b/>
          <w:szCs w:val="22"/>
          <w:lang w:val="en-US"/>
        </w:rPr>
        <w:t xml:space="preserve">MPE impact transparently, </w:t>
      </w:r>
      <w:r w:rsidR="00D52E3A">
        <w:rPr>
          <w:b/>
          <w:szCs w:val="22"/>
          <w:lang w:val="en-US"/>
        </w:rPr>
        <w:t>i</w:t>
      </w:r>
      <w:r w:rsidR="00201686">
        <w:rPr>
          <w:b/>
          <w:szCs w:val="22"/>
          <w:lang w:val="en-US"/>
        </w:rPr>
        <w:t>.</w:t>
      </w:r>
      <w:r w:rsidR="00D52E3A">
        <w:rPr>
          <w:b/>
          <w:szCs w:val="22"/>
          <w:lang w:val="en-US"/>
        </w:rPr>
        <w:t>e</w:t>
      </w:r>
      <w:r w:rsidR="00201686">
        <w:rPr>
          <w:b/>
          <w:szCs w:val="22"/>
          <w:lang w:val="en-US"/>
        </w:rPr>
        <w:t xml:space="preserve">., </w:t>
      </w:r>
      <w:r w:rsidR="00C25580">
        <w:rPr>
          <w:b/>
          <w:szCs w:val="22"/>
          <w:lang w:val="en-US"/>
        </w:rPr>
        <w:t xml:space="preserve">by </w:t>
      </w:r>
      <w:r w:rsidR="00D52E3A">
        <w:rPr>
          <w:b/>
          <w:szCs w:val="22"/>
          <w:lang w:val="en-US"/>
        </w:rPr>
        <w:t xml:space="preserve">difference value between Pc,max (which is calculated based on </w:t>
      </w:r>
      <w:r w:rsidR="00AD6048">
        <w:rPr>
          <w:b/>
          <w:szCs w:val="22"/>
          <w:lang w:val="en-US"/>
        </w:rPr>
        <w:t>P-</w:t>
      </w:r>
      <w:r w:rsidR="00D52E3A">
        <w:rPr>
          <w:b/>
          <w:szCs w:val="22"/>
          <w:lang w:val="en-US"/>
        </w:rPr>
        <w:t xml:space="preserve">MPR) </w:t>
      </w:r>
      <w:r w:rsidR="00D52E3A">
        <w:rPr>
          <w:b/>
          <w:szCs w:val="22"/>
          <w:lang w:val="en-US"/>
        </w:rPr>
        <w:lastRenderedPageBreak/>
        <w:t xml:space="preserve">and </w:t>
      </w:r>
      <w:r w:rsidR="000F25EC">
        <w:rPr>
          <w:b/>
          <w:szCs w:val="22"/>
          <w:lang w:val="en-US"/>
        </w:rPr>
        <w:t xml:space="preserve">the required </w:t>
      </w:r>
      <w:r w:rsidR="00D52E3A">
        <w:rPr>
          <w:b/>
          <w:szCs w:val="22"/>
          <w:lang w:val="en-US"/>
        </w:rPr>
        <w:t>transmission power</w:t>
      </w:r>
      <w:r>
        <w:rPr>
          <w:b/>
          <w:szCs w:val="22"/>
          <w:lang w:val="en-US"/>
        </w:rPr>
        <w:t>.</w:t>
      </w:r>
    </w:p>
    <w:p w14:paraId="22C039E6" w14:textId="044EC9D7" w:rsidR="00A757A6" w:rsidRDefault="00A757A6" w:rsidP="008E25DE">
      <w:pPr>
        <w:pStyle w:val="LGTdoc0"/>
        <w:numPr>
          <w:ilvl w:val="1"/>
          <w:numId w:val="11"/>
        </w:numPr>
        <w:spacing w:before="100" w:beforeAutospacing="1" w:afterAutospacing="1" w:line="240" w:lineRule="atLeast"/>
        <w:contextualSpacing/>
        <w:rPr>
          <w:b/>
          <w:szCs w:val="22"/>
          <w:lang w:val="en-US"/>
        </w:rPr>
      </w:pPr>
      <w:r>
        <w:rPr>
          <w:b/>
          <w:szCs w:val="22"/>
          <w:lang w:val="en-US"/>
        </w:rPr>
        <w:t xml:space="preserve">FFS: </w:t>
      </w:r>
      <w:r w:rsidR="00DD10A6">
        <w:rPr>
          <w:b/>
          <w:szCs w:val="22"/>
          <w:lang w:val="en-US"/>
        </w:rPr>
        <w:t xml:space="preserve">Enhancement on </w:t>
      </w:r>
      <w:r w:rsidR="00C25580">
        <w:rPr>
          <w:b/>
          <w:szCs w:val="22"/>
          <w:lang w:val="en-US"/>
        </w:rPr>
        <w:t>UL beam configuration for</w:t>
      </w:r>
      <w:r w:rsidR="00CD0CBC">
        <w:rPr>
          <w:b/>
          <w:szCs w:val="22"/>
          <w:lang w:val="en-US"/>
        </w:rPr>
        <w:t xml:space="preserve"> </w:t>
      </w:r>
      <w:r>
        <w:rPr>
          <w:b/>
          <w:szCs w:val="22"/>
          <w:lang w:val="en-US"/>
        </w:rPr>
        <w:t xml:space="preserve">virtual </w:t>
      </w:r>
      <w:r w:rsidR="00206B78">
        <w:rPr>
          <w:b/>
          <w:szCs w:val="22"/>
          <w:lang w:val="en-US"/>
        </w:rPr>
        <w:t>PHR.</w:t>
      </w:r>
      <w:r w:rsidR="00DD10A6">
        <w:rPr>
          <w:b/>
          <w:szCs w:val="22"/>
          <w:lang w:val="en-US"/>
        </w:rPr>
        <w:t xml:space="preserve"> </w:t>
      </w:r>
    </w:p>
    <w:p w14:paraId="1044EB8B" w14:textId="0F5EDA2C" w:rsidR="004C146A" w:rsidRPr="00DC1096" w:rsidRDefault="004C146A" w:rsidP="004C146A">
      <w:pPr>
        <w:pStyle w:val="LGTdoc0"/>
        <w:numPr>
          <w:ilvl w:val="0"/>
          <w:numId w:val="11"/>
        </w:numPr>
        <w:spacing w:before="100" w:beforeAutospacing="1" w:afterAutospacing="1" w:line="240" w:lineRule="atLeast"/>
        <w:contextualSpacing/>
        <w:rPr>
          <w:b/>
          <w:szCs w:val="22"/>
          <w:lang w:val="en-US"/>
        </w:rPr>
      </w:pPr>
      <w:r>
        <w:rPr>
          <w:b/>
          <w:szCs w:val="22"/>
          <w:lang w:val="en-US"/>
        </w:rPr>
        <w:t>Alt4: No enhancements considering MPE issues in RAN1</w:t>
      </w:r>
    </w:p>
    <w:p w14:paraId="41E7CFC3" w14:textId="77777777" w:rsidR="007A592F" w:rsidRPr="004C146A" w:rsidRDefault="007A592F" w:rsidP="007A592F">
      <w:pPr>
        <w:pStyle w:val="LGTdoc0"/>
        <w:spacing w:before="100" w:beforeAutospacing="1" w:afterLines="0" w:after="100" w:afterAutospacing="1" w:line="240" w:lineRule="atLeast"/>
        <w:contextualSpacing/>
        <w:rPr>
          <w:b/>
          <w:szCs w:val="22"/>
          <w:lang w:val="en-US"/>
        </w:rPr>
      </w:pPr>
    </w:p>
    <w:p w14:paraId="751A4BE5" w14:textId="77777777"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0C0DD0">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14:paraId="4E4B68B3" w14:textId="77777777" w:rsidTr="007B5330">
        <w:tc>
          <w:tcPr>
            <w:tcW w:w="2080" w:type="dxa"/>
            <w:shd w:val="clear" w:color="auto" w:fill="auto"/>
          </w:tcPr>
          <w:p w14:paraId="0CDE8B27" w14:textId="38B98E2A" w:rsidR="004B4697" w:rsidRPr="00083F97" w:rsidRDefault="00A86BDE" w:rsidP="007B533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07781AA7" w14:textId="77777777" w:rsidR="00BD0E63" w:rsidRDefault="00BD0E6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MPE issue is for all uplink signals, therefore Alt2 cannot work. </w:t>
            </w:r>
          </w:p>
          <w:p w14:paraId="47CFE94F" w14:textId="77777777" w:rsidR="00BD0E63" w:rsidRDefault="00BD0E63">
            <w:pPr>
              <w:wordWrap/>
              <w:adjustRightInd w:val="0"/>
              <w:snapToGrid w:val="0"/>
              <w:rPr>
                <w:rFonts w:ascii="Times New Roman" w:eastAsiaTheme="minorEastAsia"/>
                <w:sz w:val="22"/>
                <w:szCs w:val="22"/>
                <w:lang w:val="en-GB" w:eastAsia="zh-CN"/>
              </w:rPr>
            </w:pPr>
          </w:p>
          <w:p w14:paraId="508D0D7E" w14:textId="6AEBC99C" w:rsidR="00BD0E63" w:rsidRPr="00083F97" w:rsidRDefault="00BD0E6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ok with Alt1 in principle, but we think we can also FFS details on beam reporting content, e.g. UE reports the maximum power reduction for a CRI/SSBRI.</w:t>
            </w:r>
          </w:p>
        </w:tc>
      </w:tr>
      <w:tr w:rsidR="00C47DC9" w:rsidRPr="00D467FB" w14:paraId="3DC25A6D" w14:textId="77777777" w:rsidTr="007B5330">
        <w:tc>
          <w:tcPr>
            <w:tcW w:w="2080" w:type="dxa"/>
            <w:shd w:val="clear" w:color="auto" w:fill="auto"/>
          </w:tcPr>
          <w:p w14:paraId="3DFC7145" w14:textId="71F6C71A" w:rsidR="00C47DC9" w:rsidRPr="008E25DE"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0C54FD8" w14:textId="5209BB27" w:rsidR="00C47DC9"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Our proposed solution for MPE issue</w:t>
            </w:r>
            <w:r w:rsidR="00206B78">
              <w:rPr>
                <w:rFonts w:ascii="Times New Roman" w:eastAsiaTheme="minorEastAsia"/>
                <w:sz w:val="22"/>
                <w:szCs w:val="22"/>
                <w:lang w:val="en-GB" w:eastAsia="zh-CN"/>
              </w:rPr>
              <w:t xml:space="preserve"> in </w:t>
            </w:r>
            <w:r w:rsidR="00206B78" w:rsidRPr="00206B78">
              <w:rPr>
                <w:rFonts w:ascii="Times New Roman" w:eastAsiaTheme="minorEastAsia"/>
                <w:sz w:val="22"/>
                <w:szCs w:val="22"/>
                <w:lang w:val="en-GB" w:eastAsia="zh-CN"/>
              </w:rPr>
              <w:t>R1-1906251</w:t>
            </w:r>
            <w:r w:rsidR="00206B78">
              <w:rPr>
                <w:rFonts w:ascii="Times New Roman" w:eastAsiaTheme="minorEastAsia"/>
                <w:sz w:val="22"/>
                <w:szCs w:val="22"/>
                <w:lang w:val="en-GB" w:eastAsia="zh-CN"/>
              </w:rPr>
              <w:t xml:space="preserve"> is</w:t>
            </w:r>
            <w:r>
              <w:rPr>
                <w:rFonts w:ascii="Times New Roman" w:eastAsiaTheme="minorEastAsia"/>
                <w:sz w:val="22"/>
                <w:szCs w:val="22"/>
                <w:lang w:val="en-GB" w:eastAsia="zh-CN"/>
              </w:rPr>
              <w:t xml:space="preserve"> added accordingly</w:t>
            </w:r>
          </w:p>
          <w:p w14:paraId="0B7105DD" w14:textId="77777777" w:rsidR="00A757A6" w:rsidRDefault="00A757A6" w:rsidP="00C47DC9">
            <w:pPr>
              <w:wordWrap/>
              <w:adjustRightInd w:val="0"/>
              <w:snapToGrid w:val="0"/>
              <w:rPr>
                <w:rFonts w:ascii="Times New Roman" w:eastAsiaTheme="minorEastAsia"/>
                <w:sz w:val="22"/>
                <w:szCs w:val="22"/>
                <w:lang w:val="en-GB" w:eastAsia="zh-CN"/>
              </w:rPr>
            </w:pPr>
          </w:p>
          <w:p w14:paraId="3693D0BE" w14:textId="590F718D" w:rsidR="00A757A6"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 xml:space="preserve">egarding Alt-1, </w:t>
            </w:r>
            <w:r w:rsidRPr="00A757A6">
              <w:rPr>
                <w:rFonts w:ascii="Times New Roman" w:eastAsiaTheme="minorEastAsia"/>
                <w:sz w:val="22"/>
                <w:szCs w:val="22"/>
                <w:lang w:val="en-GB" w:eastAsia="zh-CN"/>
              </w:rPr>
              <w:t xml:space="preserve">if beam reporting is only based on MPE rather than both MPE and the virtual/real transmission, the UL beam (with low MPE but large path loss) recommended by reporting may be useless, and more </w:t>
            </w:r>
            <w:r w:rsidR="000F25EC">
              <w:rPr>
                <w:rFonts w:ascii="Times New Roman" w:eastAsiaTheme="minorEastAsia"/>
                <w:sz w:val="22"/>
                <w:szCs w:val="22"/>
                <w:lang w:val="en-GB" w:eastAsia="zh-CN"/>
              </w:rPr>
              <w:t xml:space="preserve">UE Tx </w:t>
            </w:r>
            <w:r w:rsidRPr="00A757A6">
              <w:rPr>
                <w:rFonts w:ascii="Times New Roman" w:eastAsiaTheme="minorEastAsia"/>
                <w:sz w:val="22"/>
                <w:szCs w:val="22"/>
                <w:lang w:val="en-GB" w:eastAsia="zh-CN"/>
              </w:rPr>
              <w:t xml:space="preserve">power is wasted for keeping the same performance. </w:t>
            </w:r>
            <w:r w:rsidR="00CD0CBC">
              <w:rPr>
                <w:rFonts w:ascii="Times New Roman" w:eastAsiaTheme="minorEastAsia"/>
                <w:sz w:val="22"/>
                <w:szCs w:val="22"/>
                <w:lang w:val="en-GB" w:eastAsia="zh-CN"/>
              </w:rPr>
              <w:t xml:space="preserve">Meanwhile, if going with reporting of MPR as recommend by Intel, the triggering condition of MPR reporting, e.g., based on a real/virtual transmission, should be considered. </w:t>
            </w:r>
          </w:p>
          <w:p w14:paraId="46937A1B" w14:textId="77777777" w:rsidR="00A757A6" w:rsidRDefault="00A757A6" w:rsidP="00C47DC9">
            <w:pPr>
              <w:wordWrap/>
              <w:adjustRightInd w:val="0"/>
              <w:snapToGrid w:val="0"/>
              <w:rPr>
                <w:rFonts w:ascii="Times New Roman" w:eastAsiaTheme="minorEastAsia"/>
                <w:sz w:val="22"/>
                <w:szCs w:val="22"/>
                <w:lang w:val="en-GB" w:eastAsia="zh-CN"/>
              </w:rPr>
            </w:pPr>
          </w:p>
          <w:p w14:paraId="17D645DA" w14:textId="62DCEE61" w:rsidR="00DD10A6" w:rsidRDefault="00A757A6" w:rsidP="00DD10A6">
            <w:pPr>
              <w:wordWrap/>
              <w:adjustRightInd w:val="0"/>
              <w:snapToGrid w:val="0"/>
              <w:rPr>
                <w:rFonts w:ascii="Times New Roman" w:eastAsiaTheme="minorEastAsia"/>
                <w:sz w:val="22"/>
                <w:szCs w:val="22"/>
                <w:lang w:val="en-GB" w:eastAsia="zh-CN"/>
              </w:rPr>
            </w:pPr>
            <w:r w:rsidRPr="00A757A6">
              <w:rPr>
                <w:rFonts w:ascii="Times New Roman" w:eastAsiaTheme="minorEastAsia"/>
                <w:sz w:val="22"/>
                <w:szCs w:val="22"/>
                <w:lang w:val="en-GB" w:eastAsia="zh-CN"/>
              </w:rPr>
              <w:t>On the other hand, beam specific PHR reporting, i.e., difference between Pcmax and the required transmission power, can well present MPE impact tra</w:t>
            </w:r>
            <w:r w:rsidR="00CD0CBC">
              <w:rPr>
                <w:rFonts w:ascii="Times New Roman" w:eastAsiaTheme="minorEastAsia"/>
                <w:sz w:val="22"/>
                <w:szCs w:val="22"/>
                <w:lang w:val="en-GB" w:eastAsia="zh-CN"/>
              </w:rPr>
              <w:t>nsparently, and a UL beam switching</w:t>
            </w:r>
            <w:r w:rsidRPr="00A757A6">
              <w:rPr>
                <w:rFonts w:ascii="Times New Roman" w:eastAsiaTheme="minorEastAsia"/>
                <w:sz w:val="22"/>
                <w:szCs w:val="22"/>
                <w:lang w:val="en-GB" w:eastAsia="zh-CN"/>
              </w:rPr>
              <w:t xml:space="preserve"> can be indicated by gNB if a low PHR, e.g., 0-dB or negative, is received for the current beam.</w:t>
            </w:r>
            <w:r w:rsidR="00DD10A6">
              <w:rPr>
                <w:rFonts w:ascii="Times New Roman" w:eastAsiaTheme="minorEastAsia"/>
                <w:sz w:val="22"/>
                <w:szCs w:val="22"/>
                <w:lang w:val="en-GB" w:eastAsia="zh-CN"/>
              </w:rPr>
              <w:t xml:space="preserve"> </w:t>
            </w:r>
          </w:p>
          <w:p w14:paraId="406E4781" w14:textId="712EC384" w:rsidR="00AD6048" w:rsidRPr="00AD6048" w:rsidRDefault="00AD6048" w:rsidP="008E25DE">
            <w:pPr>
              <w:pStyle w:val="af4"/>
              <w:numPr>
                <w:ilvl w:val="0"/>
                <w:numId w:val="11"/>
              </w:numPr>
              <w:wordWrap/>
              <w:adjustRightInd w:val="0"/>
              <w:snapToGrid w:val="0"/>
              <w:spacing w:after="120"/>
              <w:ind w:leftChars="0" w:hanging="357"/>
              <w:rPr>
                <w:rFonts w:ascii="Times New Roman" w:eastAsiaTheme="minorEastAsia" w:hAnsi="Calibri" w:cs="Calibri"/>
                <w:sz w:val="22"/>
                <w:lang w:val="en-GB" w:eastAsia="zh-CN"/>
              </w:rPr>
            </w:pPr>
            <w:r>
              <w:rPr>
                <w:rFonts w:ascii="Times New Roman" w:eastAsiaTheme="minorEastAsia"/>
                <w:sz w:val="22"/>
                <w:lang w:val="en-GB" w:eastAsia="zh-CN"/>
              </w:rPr>
              <w:t>T</w:t>
            </w:r>
            <w:r w:rsidR="00DD10A6" w:rsidRPr="008E25DE">
              <w:rPr>
                <w:rFonts w:ascii="Times New Roman" w:eastAsiaTheme="minorEastAsia"/>
                <w:sz w:val="22"/>
                <w:lang w:val="en-GB" w:eastAsia="zh-CN"/>
              </w:rPr>
              <w:t>he real PHR is based on the real Tx transmission</w:t>
            </w:r>
            <w:r w:rsidR="00C25580">
              <w:rPr>
                <w:rFonts w:ascii="Times New Roman" w:eastAsiaTheme="minorEastAsia"/>
                <w:sz w:val="22"/>
                <w:lang w:val="en-GB" w:eastAsia="zh-CN"/>
              </w:rPr>
              <w:t>, and consequently the beam-specific MPR related MPE can be implied by the real PHR</w:t>
            </w:r>
            <w:r w:rsidRPr="00AD6048">
              <w:rPr>
                <w:rFonts w:ascii="Times New Roman" w:eastAsiaTheme="minorEastAsia"/>
                <w:sz w:val="22"/>
                <w:lang w:val="en-GB" w:eastAsia="zh-CN"/>
              </w:rPr>
              <w:t>.</w:t>
            </w:r>
          </w:p>
          <w:p w14:paraId="18924088" w14:textId="25F993F0" w:rsidR="00A757A6" w:rsidRPr="008E25DE" w:rsidRDefault="00AD6048" w:rsidP="008E25DE">
            <w:pPr>
              <w:pStyle w:val="af4"/>
              <w:numPr>
                <w:ilvl w:val="0"/>
                <w:numId w:val="11"/>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B</w:t>
            </w:r>
            <w:r w:rsidR="00DD10A6" w:rsidRPr="008E25DE">
              <w:rPr>
                <w:rFonts w:ascii="Times New Roman" w:eastAsiaTheme="minorEastAsia"/>
                <w:sz w:val="22"/>
                <w:lang w:val="en-GB" w:eastAsia="zh-CN"/>
              </w:rPr>
              <w:t xml:space="preserve">ut, in Rel-15, the virtual PHR is </w:t>
            </w:r>
            <w:r w:rsidR="00C25580">
              <w:rPr>
                <w:rFonts w:ascii="Times New Roman" w:eastAsiaTheme="minorEastAsia"/>
                <w:sz w:val="22"/>
                <w:lang w:val="en-GB" w:eastAsia="zh-CN"/>
              </w:rPr>
              <w:t>based on one default Tx transmission parameter without UL beam configuration, which should be enhanced considering beam-specific MPE impact</w:t>
            </w:r>
            <w:r w:rsidR="00DD10A6" w:rsidRPr="008E25DE">
              <w:rPr>
                <w:rFonts w:ascii="Times New Roman" w:eastAsiaTheme="minorEastAsia"/>
                <w:sz w:val="22"/>
                <w:lang w:val="en-GB" w:eastAsia="zh-CN"/>
              </w:rPr>
              <w:t xml:space="preserve">. </w:t>
            </w:r>
          </w:p>
        </w:tc>
      </w:tr>
      <w:tr w:rsidR="004B4697" w:rsidRPr="00D467FB" w14:paraId="5F9EA304" w14:textId="77777777" w:rsidTr="007B5330">
        <w:tc>
          <w:tcPr>
            <w:tcW w:w="2080" w:type="dxa"/>
            <w:shd w:val="clear" w:color="auto" w:fill="auto"/>
          </w:tcPr>
          <w:p w14:paraId="6413EA34" w14:textId="5899A320" w:rsidR="004B4697" w:rsidRPr="00D467FB" w:rsidRDefault="00825820" w:rsidP="007B533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B0CA83A" w14:textId="06B72999" w:rsidR="004B4697" w:rsidRPr="00D467FB" w:rsidRDefault="00825820" w:rsidP="00825820">
            <w:pPr>
              <w:wordWrap/>
              <w:adjustRightInd w:val="0"/>
              <w:snapToGrid w:val="0"/>
              <w:rPr>
                <w:rFonts w:ascii="Times New Roman"/>
                <w:sz w:val="22"/>
                <w:szCs w:val="22"/>
                <w:lang w:val="en-GB"/>
              </w:rPr>
            </w:pPr>
            <w:r>
              <w:rPr>
                <w:rFonts w:ascii="Times New Roman"/>
                <w:sz w:val="22"/>
                <w:szCs w:val="22"/>
                <w:lang w:val="en-GB"/>
              </w:rPr>
              <w:t>We cannot agree to the proposal at this point since the need for such enhancement is not yet clear. As discussed (cf. response to the RAN4 LS), several companies pointed out that implementation based solutions that can circumvent the MPE issue (to avoid significant loss in UL coverage due to lower UL duty cycle and/or power back-off) exist and are being implemented. While some further spec-based enhancement may be possible (on top of UE implementation), given that we have 3 meetings left for this WI, bringing up this issue at this stage is not timely (also considering the progress rate of MB1).</w:t>
            </w:r>
          </w:p>
        </w:tc>
      </w:tr>
      <w:tr w:rsidR="00835456" w:rsidRPr="00D467FB" w14:paraId="3ABB5187" w14:textId="77777777" w:rsidTr="007B5330">
        <w:tc>
          <w:tcPr>
            <w:tcW w:w="2080" w:type="dxa"/>
            <w:shd w:val="clear" w:color="auto" w:fill="auto"/>
          </w:tcPr>
          <w:p w14:paraId="63E0CAA9" w14:textId="01E86B69"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C6D4ACC" w14:textId="77777777" w:rsidR="00835456" w:rsidRDefault="00835456" w:rsidP="00835456">
            <w:pPr>
              <w:wordWrap/>
              <w:adjustRightInd w:val="0"/>
              <w:snapToGrid w:val="0"/>
              <w:rPr>
                <w:rFonts w:ascii="Times New Roman"/>
                <w:sz w:val="22"/>
                <w:szCs w:val="22"/>
                <w:lang w:val="en-GB"/>
              </w:rPr>
            </w:pPr>
          </w:p>
          <w:p w14:paraId="17DB6209"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 xml:space="preserve">Now is not the right time to discuss this issue in RAN1. RAN4 has specified the methods to address this issue in rel15 and they are discussing enhancement for this issue now as agreed in RAN#83.  Before they make solid conclusion, we do not know whether specification in RAN1 is needed or feasible.  </w:t>
            </w:r>
          </w:p>
          <w:p w14:paraId="564CA94B" w14:textId="77777777" w:rsidR="00835456" w:rsidRDefault="00835456" w:rsidP="00835456">
            <w:pPr>
              <w:wordWrap/>
              <w:adjustRightInd w:val="0"/>
              <w:snapToGrid w:val="0"/>
              <w:rPr>
                <w:rFonts w:ascii="Times New Roman"/>
                <w:sz w:val="22"/>
                <w:szCs w:val="22"/>
                <w:lang w:val="en-GB"/>
              </w:rPr>
            </w:pPr>
          </w:p>
          <w:p w14:paraId="56077AA9" w14:textId="77777777" w:rsidR="00835456" w:rsidRPr="000D122F" w:rsidRDefault="00835456" w:rsidP="00835456">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Alt1 does not work because it makes assumption that the UE knows exactly which Tx beam is pointing on human and also the distance to the human body.  Such a complicated environment sensing function can be implemented in UE with sufficient accuracy is still a big question. Furthermore, even assuming a super advanced UE can do that. A Tx beam direction with more power back off could be the best UL tx beam if the Tx power does not reach the maximal allowed power. </w:t>
            </w:r>
          </w:p>
          <w:p w14:paraId="77F98C1E"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Alt2: it does not work because the gNB must know exactly which Tx beam is used by the UE so that the gNB can use proper UL beam to receive UL transmission.</w:t>
            </w:r>
          </w:p>
          <w:p w14:paraId="3B815C3A" w14:textId="77777777" w:rsidR="00835456" w:rsidRDefault="00835456" w:rsidP="00835456">
            <w:pPr>
              <w:wordWrap/>
              <w:adjustRightInd w:val="0"/>
              <w:snapToGrid w:val="0"/>
              <w:rPr>
                <w:rFonts w:ascii="Times New Roman"/>
                <w:sz w:val="22"/>
                <w:szCs w:val="22"/>
                <w:lang w:val="en-GB"/>
              </w:rPr>
            </w:pPr>
          </w:p>
          <w:p w14:paraId="41CB990D" w14:textId="6CBBE453" w:rsidR="00835456" w:rsidRPr="008067EA" w:rsidRDefault="00835456" w:rsidP="00835456">
            <w:pPr>
              <w:wordWrap/>
              <w:adjustRightInd w:val="0"/>
              <w:snapToGrid w:val="0"/>
              <w:rPr>
                <w:rFonts w:ascii="Times New Roman"/>
                <w:sz w:val="22"/>
                <w:szCs w:val="22"/>
                <w:lang w:val="en-GB"/>
              </w:rPr>
            </w:pPr>
            <w:r>
              <w:rPr>
                <w:rFonts w:ascii="Times New Roman"/>
                <w:sz w:val="22"/>
                <w:szCs w:val="22"/>
                <w:lang w:val="en-GB"/>
              </w:rPr>
              <w:t>Alt3 also requires the assumption that made by Alt1.</w:t>
            </w:r>
          </w:p>
        </w:tc>
      </w:tr>
      <w:tr w:rsidR="004B4697" w:rsidRPr="00D467FB" w14:paraId="47F39805" w14:textId="77777777" w:rsidTr="007B5330">
        <w:tc>
          <w:tcPr>
            <w:tcW w:w="2080" w:type="dxa"/>
            <w:shd w:val="clear" w:color="auto" w:fill="auto"/>
          </w:tcPr>
          <w:p w14:paraId="3F337EA9" w14:textId="28C27BE0" w:rsidR="004B4697" w:rsidRPr="00D467FB" w:rsidRDefault="00017EE1" w:rsidP="007B5330">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358EF256" w14:textId="1757D5BB" w:rsidR="004B4697" w:rsidRPr="00D467FB" w:rsidRDefault="00017EE1" w:rsidP="007B5330">
            <w:pPr>
              <w:wordWrap/>
              <w:adjustRightInd w:val="0"/>
              <w:snapToGrid w:val="0"/>
              <w:rPr>
                <w:rFonts w:ascii="Times New Roman"/>
                <w:sz w:val="22"/>
                <w:szCs w:val="22"/>
                <w:lang w:val="en-GB"/>
              </w:rPr>
            </w:pPr>
            <w:r>
              <w:rPr>
                <w:rFonts w:ascii="Times New Roman"/>
                <w:sz w:val="22"/>
                <w:szCs w:val="22"/>
                <w:lang w:val="en-GB"/>
              </w:rPr>
              <w:t>The potential of introducing additional scheduling flexibility seem small. Investigate further if it is really beneficial, or if the RAN4 mechanisms are sufficient.</w:t>
            </w:r>
          </w:p>
        </w:tc>
      </w:tr>
      <w:tr w:rsidR="004B4697" w:rsidRPr="00D467FB" w14:paraId="33DBEE41" w14:textId="77777777" w:rsidTr="007B5330">
        <w:tc>
          <w:tcPr>
            <w:tcW w:w="2080" w:type="dxa"/>
            <w:shd w:val="clear" w:color="auto" w:fill="auto"/>
          </w:tcPr>
          <w:p w14:paraId="671BDC4B" w14:textId="0BFD6CB3" w:rsidR="004B4697" w:rsidRPr="00D467FB" w:rsidRDefault="008C59B5" w:rsidP="007B533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2DF1957" w14:textId="2730DE2E" w:rsidR="004B4697" w:rsidRPr="00D467FB" w:rsidRDefault="008C59B5" w:rsidP="007B5330">
            <w:pPr>
              <w:wordWrap/>
              <w:adjustRightInd w:val="0"/>
              <w:snapToGrid w:val="0"/>
              <w:rPr>
                <w:rFonts w:ascii="Times New Roman"/>
                <w:sz w:val="22"/>
                <w:szCs w:val="22"/>
                <w:lang w:val="en-GB"/>
              </w:rPr>
            </w:pPr>
            <w:r>
              <w:rPr>
                <w:rFonts w:ascii="Times New Roman"/>
                <w:sz w:val="22"/>
                <w:szCs w:val="22"/>
                <w:lang w:val="en-GB"/>
              </w:rPr>
              <w:t xml:space="preserve">Agree with Intel. Generally we are supportive to Alt.1 which uses UE reporting to address the MPE issue. Surely the reporting content may need to be enhanced based on Rel.15 when considering MPE. </w:t>
            </w:r>
          </w:p>
        </w:tc>
      </w:tr>
      <w:tr w:rsidR="00D610D2" w:rsidRPr="00D467FB" w14:paraId="10FD8A41" w14:textId="77777777" w:rsidTr="007B5330">
        <w:tc>
          <w:tcPr>
            <w:tcW w:w="2080" w:type="dxa"/>
            <w:shd w:val="clear" w:color="auto" w:fill="auto"/>
          </w:tcPr>
          <w:p w14:paraId="175010AD" w14:textId="553A2892" w:rsidR="00D610D2" w:rsidRPr="00D467FB" w:rsidRDefault="00D610D2" w:rsidP="00D610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59C8740" w14:textId="33334A4C" w:rsidR="00D610D2" w:rsidRPr="00D467FB" w:rsidRDefault="00D610D2" w:rsidP="00D610D2">
            <w:pPr>
              <w:wordWrap/>
              <w:adjustRightInd w:val="0"/>
              <w:snapToGrid w:val="0"/>
              <w:rPr>
                <w:rFonts w:ascii="Times New Roman"/>
                <w:sz w:val="22"/>
                <w:szCs w:val="22"/>
                <w:lang w:val="en-GB"/>
              </w:rPr>
            </w:pPr>
            <w:r>
              <w:rPr>
                <w:rFonts w:ascii="Times New Roman"/>
                <w:sz w:val="22"/>
                <w:szCs w:val="22"/>
                <w:lang w:val="en-GB"/>
              </w:rPr>
              <w:t xml:space="preserve">Consider further Alt1 and Alt3. </w:t>
            </w:r>
          </w:p>
        </w:tc>
      </w:tr>
      <w:tr w:rsidR="00BB6788" w:rsidRPr="00D467FB" w14:paraId="7E5ED65E" w14:textId="77777777" w:rsidTr="007B5330">
        <w:tc>
          <w:tcPr>
            <w:tcW w:w="2080" w:type="dxa"/>
            <w:shd w:val="clear" w:color="auto" w:fill="auto"/>
          </w:tcPr>
          <w:p w14:paraId="69AD9795" w14:textId="73987D87" w:rsidR="00BB6788" w:rsidRPr="00D467FB"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439D2345" w14:textId="3C14A991" w:rsidR="00BB6788" w:rsidRPr="00D467FB" w:rsidRDefault="00BB6788" w:rsidP="00BB6788">
            <w:pPr>
              <w:wordWrap/>
              <w:adjustRightInd w:val="0"/>
              <w:snapToGrid w:val="0"/>
              <w:rPr>
                <w:rFonts w:ascii="Times New Roman"/>
                <w:sz w:val="22"/>
                <w:szCs w:val="22"/>
                <w:lang w:val="en-GB"/>
              </w:rPr>
            </w:pPr>
            <w:r>
              <w:rPr>
                <w:rFonts w:ascii="Times New Roman"/>
                <w:sz w:val="22"/>
                <w:szCs w:val="22"/>
                <w:lang w:val="en-GB"/>
              </w:rPr>
              <w:t>Agree with OPPO now is not the right time to discuss this issue.</w:t>
            </w:r>
          </w:p>
        </w:tc>
      </w:tr>
      <w:tr w:rsidR="004B4697" w:rsidRPr="00D467FB" w14:paraId="73ABB3AE" w14:textId="77777777" w:rsidTr="007B5330">
        <w:tc>
          <w:tcPr>
            <w:tcW w:w="2080" w:type="dxa"/>
            <w:shd w:val="clear" w:color="auto" w:fill="auto"/>
          </w:tcPr>
          <w:p w14:paraId="1752DF38" w14:textId="7BCDEAFC" w:rsidR="004B4697" w:rsidRPr="00D467FB" w:rsidRDefault="00A73FC0" w:rsidP="007B5330">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14A1F9D" w14:textId="4115495D" w:rsidR="004B4697" w:rsidRPr="00D467FB" w:rsidRDefault="00A73FC0" w:rsidP="007B5330">
            <w:pPr>
              <w:wordWrap/>
              <w:adjustRightInd w:val="0"/>
              <w:snapToGrid w:val="0"/>
              <w:rPr>
                <w:rFonts w:ascii="Times New Roman"/>
                <w:sz w:val="22"/>
                <w:szCs w:val="22"/>
                <w:lang w:val="en-GB"/>
              </w:rPr>
            </w:pPr>
            <w:r w:rsidRPr="00A73FC0">
              <w:rPr>
                <w:rFonts w:ascii="Times New Roman"/>
                <w:sz w:val="22"/>
                <w:szCs w:val="22"/>
                <w:lang w:val="en-GB"/>
              </w:rPr>
              <w:t>Support separate DL &amp; UL beam selection for MPE, where DL RS corresponding to UL beam not affected by MPE can be reported by UE.</w:t>
            </w:r>
          </w:p>
        </w:tc>
      </w:tr>
      <w:tr w:rsidR="00DA5CCB" w:rsidRPr="00D467FB" w14:paraId="30FCFD9E" w14:textId="77777777" w:rsidTr="007B5330">
        <w:tc>
          <w:tcPr>
            <w:tcW w:w="2080" w:type="dxa"/>
            <w:shd w:val="clear" w:color="auto" w:fill="auto"/>
          </w:tcPr>
          <w:p w14:paraId="101F55FC" w14:textId="0DE765F3" w:rsidR="00DA5CCB" w:rsidRPr="00D467FB" w:rsidRDefault="00DA5CCB" w:rsidP="00DA5CCB">
            <w:pPr>
              <w:wordWrap/>
              <w:adjustRightInd w:val="0"/>
              <w:snapToGrid w:val="0"/>
              <w:rPr>
                <w:rFonts w:ascii="Times New Roman"/>
                <w:sz w:val="22"/>
                <w:szCs w:val="22"/>
                <w:lang w:val="en-GB"/>
              </w:rPr>
            </w:pPr>
            <w:r>
              <w:rPr>
                <w:rFonts w:ascii="Times New Roman" w:eastAsiaTheme="minorEastAsia"/>
                <w:sz w:val="22"/>
                <w:szCs w:val="22"/>
                <w:lang w:val="en-GB" w:eastAsia="zh-CN"/>
              </w:rPr>
              <w:t>Huawei/HiSi</w:t>
            </w:r>
          </w:p>
        </w:tc>
        <w:tc>
          <w:tcPr>
            <w:tcW w:w="7282" w:type="dxa"/>
            <w:shd w:val="clear" w:color="auto" w:fill="auto"/>
          </w:tcPr>
          <w:p w14:paraId="1D326297" w14:textId="013EC338" w:rsidR="00DA5CCB" w:rsidRPr="00D467FB" w:rsidRDefault="00DA5CCB" w:rsidP="00DA5CCB">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Similar view as OPPO and MediaTek that this is not a good time to discuss MPE-related issues in RAN1. </w:t>
            </w:r>
          </w:p>
        </w:tc>
      </w:tr>
      <w:tr w:rsidR="00D610D2" w:rsidRPr="00D467FB" w14:paraId="6D2D283D" w14:textId="77777777" w:rsidTr="007B5330">
        <w:tc>
          <w:tcPr>
            <w:tcW w:w="2080" w:type="dxa"/>
            <w:shd w:val="clear" w:color="auto" w:fill="auto"/>
          </w:tcPr>
          <w:p w14:paraId="3AB6EAAC" w14:textId="7E22EE05" w:rsidR="00D610D2" w:rsidRPr="000F2FA8" w:rsidRDefault="00D610D2" w:rsidP="007B5330">
            <w:pPr>
              <w:wordWrap/>
              <w:adjustRightInd w:val="0"/>
              <w:snapToGrid w:val="0"/>
              <w:rPr>
                <w:rFonts w:ascii="Times New Roman" w:eastAsiaTheme="minorEastAsia"/>
                <w:sz w:val="22"/>
                <w:szCs w:val="22"/>
                <w:lang w:val="en-GB" w:eastAsia="zh-CN"/>
              </w:rPr>
            </w:pPr>
          </w:p>
        </w:tc>
        <w:tc>
          <w:tcPr>
            <w:tcW w:w="7282" w:type="dxa"/>
            <w:shd w:val="clear" w:color="auto" w:fill="auto"/>
          </w:tcPr>
          <w:p w14:paraId="16559B22"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7646D9D7" w14:textId="77777777" w:rsidTr="007B5330">
        <w:tc>
          <w:tcPr>
            <w:tcW w:w="2080" w:type="dxa"/>
            <w:shd w:val="clear" w:color="auto" w:fill="auto"/>
          </w:tcPr>
          <w:p w14:paraId="3BAB15C0"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2D6E29D0"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20AFA013" w14:textId="77777777" w:rsidTr="007B5330">
        <w:tc>
          <w:tcPr>
            <w:tcW w:w="2080" w:type="dxa"/>
            <w:shd w:val="clear" w:color="auto" w:fill="auto"/>
          </w:tcPr>
          <w:p w14:paraId="5050E228"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4A00EDCD"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7E67FB0A" w14:textId="77777777" w:rsidTr="007B5330">
        <w:tc>
          <w:tcPr>
            <w:tcW w:w="2080" w:type="dxa"/>
            <w:shd w:val="clear" w:color="auto" w:fill="auto"/>
          </w:tcPr>
          <w:p w14:paraId="54635611"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01E9B8ED" w14:textId="77777777" w:rsidR="00D610D2" w:rsidRPr="00D467FB" w:rsidRDefault="00D610D2" w:rsidP="007B5330">
            <w:pPr>
              <w:wordWrap/>
              <w:adjustRightInd w:val="0"/>
              <w:snapToGrid w:val="0"/>
              <w:rPr>
                <w:rFonts w:ascii="Times New Roman"/>
                <w:sz w:val="22"/>
                <w:szCs w:val="22"/>
                <w:lang w:val="en-GB"/>
              </w:rPr>
            </w:pPr>
          </w:p>
        </w:tc>
      </w:tr>
      <w:tr w:rsidR="004B4697" w:rsidRPr="00D467FB" w14:paraId="7A1769A0" w14:textId="77777777" w:rsidTr="007B5330">
        <w:tc>
          <w:tcPr>
            <w:tcW w:w="2080" w:type="dxa"/>
            <w:shd w:val="clear" w:color="auto" w:fill="auto"/>
          </w:tcPr>
          <w:p w14:paraId="1D191EC3" w14:textId="77777777"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14:paraId="67BDDEC0" w14:textId="77777777" w:rsidR="004B4697" w:rsidRPr="00D467FB" w:rsidRDefault="004B4697" w:rsidP="007B5330">
            <w:pPr>
              <w:wordWrap/>
              <w:adjustRightInd w:val="0"/>
              <w:snapToGrid w:val="0"/>
              <w:rPr>
                <w:rFonts w:ascii="Times New Roman"/>
                <w:sz w:val="22"/>
                <w:szCs w:val="22"/>
                <w:lang w:val="en-GB"/>
              </w:rPr>
            </w:pPr>
          </w:p>
        </w:tc>
      </w:tr>
    </w:tbl>
    <w:p w14:paraId="0DFC1984" w14:textId="77777777" w:rsidR="00825820" w:rsidRPr="008E25DE" w:rsidRDefault="00825820" w:rsidP="008E25DE">
      <w:pPr>
        <w:pStyle w:val="LGTdoc0"/>
        <w:spacing w:before="100" w:beforeAutospacing="1" w:afterLines="0" w:after="100" w:afterAutospacing="1" w:line="240" w:lineRule="atLeast"/>
        <w:contextualSpacing/>
        <w:rPr>
          <w:b/>
          <w:szCs w:val="22"/>
          <w:lang w:val="en-US"/>
        </w:rPr>
      </w:pPr>
    </w:p>
    <w:p w14:paraId="5B9C5A0B" w14:textId="69E80912" w:rsidR="00825820" w:rsidRDefault="00825820" w:rsidP="00825820">
      <w:pPr>
        <w:pStyle w:val="2"/>
      </w:pPr>
      <w:r>
        <w:t xml:space="preserve">Issue#3.4: </w:t>
      </w:r>
      <w:r w:rsidRPr="007A7A35">
        <w:rPr>
          <w:szCs w:val="22"/>
        </w:rPr>
        <w:t>Extending TCI-state to include SRS resource as a spatial source for a target DL RS</w:t>
      </w:r>
    </w:p>
    <w:p w14:paraId="6F3C2552" w14:textId="5CD283D2" w:rsidR="004B4697" w:rsidRDefault="004B4697" w:rsidP="004B4697">
      <w:pPr>
        <w:pStyle w:val="LGTdoc0"/>
        <w:spacing w:before="100" w:beforeAutospacing="1" w:afterLines="0" w:after="100" w:afterAutospacing="1" w:line="240" w:lineRule="atLeast"/>
        <w:contextualSpacing/>
        <w:rPr>
          <w:b/>
          <w:szCs w:val="22"/>
          <w:lang w:val="en-US"/>
        </w:rPr>
      </w:pPr>
    </w:p>
    <w:p w14:paraId="1317FAD0" w14:textId="7DE979DA" w:rsidR="00825820" w:rsidRPr="00825820" w:rsidRDefault="00825820" w:rsidP="004B4697">
      <w:pPr>
        <w:pStyle w:val="LGTdoc0"/>
        <w:spacing w:before="100" w:beforeAutospacing="1" w:afterLines="0" w:after="100" w:afterAutospacing="1" w:line="240" w:lineRule="atLeast"/>
        <w:contextualSpacing/>
        <w:rPr>
          <w:szCs w:val="22"/>
          <w:lang w:val="en-US"/>
        </w:rPr>
      </w:pPr>
      <w:r w:rsidRPr="00825820">
        <w:rPr>
          <w:szCs w:val="22"/>
          <w:lang w:val="en-US"/>
        </w:rPr>
        <w:t>Seve</w:t>
      </w:r>
      <w:r>
        <w:rPr>
          <w:szCs w:val="22"/>
          <w:lang w:val="en-US"/>
        </w:rPr>
        <w:t xml:space="preserve">ral companies (e.g. [18], [24], [28]) have pointed out that for UEs capable of beam correspondence, SRS resource should also be included as one of the reference resources (in addition to the ones supported in Rel.15: CSI-RS and SSB). This can reduce the latency incurred by the DL beam indication (UE operations in </w:t>
      </w:r>
      <w:r w:rsidR="00EA03EC">
        <w:rPr>
          <w:szCs w:val="22"/>
          <w:lang w:val="en-US"/>
        </w:rPr>
        <w:t xml:space="preserve">decoding the DCI which includes the trigger for, e.g. AP-CSI-RS and, possibly with some time offset, receiving/measuring the reference CSI-RS resource).  </w:t>
      </w:r>
    </w:p>
    <w:p w14:paraId="52989C09" w14:textId="7CAA06FA" w:rsidR="00825820" w:rsidRDefault="00825820" w:rsidP="004B4697">
      <w:pPr>
        <w:pStyle w:val="LGTdoc0"/>
        <w:spacing w:before="100" w:beforeAutospacing="1" w:afterLines="0" w:after="100" w:afterAutospacing="1" w:line="240" w:lineRule="atLeast"/>
        <w:contextualSpacing/>
        <w:rPr>
          <w:b/>
          <w:szCs w:val="22"/>
          <w:lang w:val="en-US"/>
        </w:rPr>
      </w:pPr>
    </w:p>
    <w:p w14:paraId="21DAB240" w14:textId="48771192" w:rsidR="00EA03EC" w:rsidRDefault="00EA03EC" w:rsidP="00EA03EC">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In Rel.16, support adding SRS resource as one of the reference resources in the TCI state definition for DL beam indication</w:t>
      </w:r>
    </w:p>
    <w:p w14:paraId="1AE9ED6D" w14:textId="581AF864" w:rsidR="001D48E2" w:rsidRDefault="001D48E2" w:rsidP="008E25DE">
      <w:pPr>
        <w:pStyle w:val="LGTdoc0"/>
        <w:numPr>
          <w:ilvl w:val="0"/>
          <w:numId w:val="31"/>
        </w:numPr>
        <w:spacing w:before="100" w:beforeAutospacing="1" w:afterLines="0" w:after="100" w:afterAutospacing="1" w:line="240" w:lineRule="atLeast"/>
        <w:contextualSpacing/>
        <w:rPr>
          <w:b/>
          <w:szCs w:val="22"/>
          <w:lang w:val="en-US"/>
        </w:rPr>
      </w:pPr>
      <w:r>
        <w:rPr>
          <w:b/>
          <w:szCs w:val="22"/>
          <w:lang w:val="en-US"/>
        </w:rPr>
        <w:t>FFS: Whether this only applies to UEs with beam correspondence capability</w:t>
      </w:r>
    </w:p>
    <w:p w14:paraId="48EC73F0" w14:textId="634EEB8C" w:rsidR="00EA03EC" w:rsidRDefault="00EA03EC" w:rsidP="00EA03EC">
      <w:pPr>
        <w:pStyle w:val="LGTdoc0"/>
        <w:spacing w:before="100" w:beforeAutospacing="1" w:afterLines="0" w:after="100" w:afterAutospacing="1" w:line="240" w:lineRule="atLeast"/>
        <w:contextualSpacing/>
        <w:rPr>
          <w:b/>
          <w:szCs w:val="22"/>
          <w:lang w:val="en-US"/>
        </w:rPr>
      </w:pPr>
    </w:p>
    <w:p w14:paraId="1EB411B7" w14:textId="2C1F93ED"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81240E">
        <w:rPr>
          <w:szCs w:val="22"/>
          <w:lang w:val="en-US"/>
        </w:rPr>
        <w:t>6</w:t>
      </w:r>
      <w:r w:rsidRPr="00BC7C02">
        <w:rPr>
          <w:szCs w:val="22"/>
          <w:lang w:val="en-US"/>
        </w:rPr>
        <w:t xml:space="preserve"> companies): </w:t>
      </w:r>
      <w:r>
        <w:rPr>
          <w:szCs w:val="22"/>
          <w:lang w:val="en-US"/>
        </w:rPr>
        <w:t>Samsung</w:t>
      </w:r>
      <w:r>
        <w:rPr>
          <w:szCs w:val="22"/>
        </w:rPr>
        <w:t>, CATT, Ericsson, Nokia, ZTE</w:t>
      </w:r>
      <w:r w:rsidR="0081240E">
        <w:rPr>
          <w:szCs w:val="22"/>
        </w:rPr>
        <w:t>, Docomo</w:t>
      </w:r>
    </w:p>
    <w:p w14:paraId="7D1866BA" w14:textId="0D50AFB0"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Pr="00BC7C02">
        <w:rPr>
          <w:szCs w:val="22"/>
          <w:lang w:val="en-US"/>
        </w:rPr>
        <w:t xml:space="preserve"> (</w:t>
      </w:r>
      <w:r>
        <w:rPr>
          <w:szCs w:val="22"/>
          <w:lang w:val="en-US"/>
        </w:rPr>
        <w:t>5</w:t>
      </w:r>
      <w:r w:rsidRPr="00BC7C02">
        <w:rPr>
          <w:szCs w:val="22"/>
          <w:lang w:val="en-US"/>
        </w:rPr>
        <w:t xml:space="preserve"> companies): </w:t>
      </w:r>
      <w:r>
        <w:rPr>
          <w:szCs w:val="22"/>
          <w:lang w:val="en-US"/>
        </w:rPr>
        <w:t>Qualcomm, MDK, Huawei, HiSilicon, Intel</w:t>
      </w:r>
    </w:p>
    <w:p w14:paraId="7DF0ECA9" w14:textId="77777777" w:rsidR="002F73A3" w:rsidRPr="002F73A3" w:rsidRDefault="002F73A3" w:rsidP="00EA03EC">
      <w:pPr>
        <w:pStyle w:val="LGTdoc0"/>
        <w:spacing w:before="100" w:beforeAutospacing="1" w:afterLines="0" w:after="100" w:afterAutospacing="1" w:line="240" w:lineRule="atLeast"/>
        <w:contextualSpacing/>
        <w:rPr>
          <w:b/>
          <w:szCs w:val="22"/>
          <w:lang w:val="en-US"/>
        </w:rPr>
      </w:pPr>
    </w:p>
    <w:p w14:paraId="06DFE6A9" w14:textId="77777777" w:rsidR="00EA03EC" w:rsidRPr="00BC3067" w:rsidRDefault="00EA03EC" w:rsidP="00EA03EC">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A03EC" w:rsidRPr="00D467FB" w14:paraId="45FED601" w14:textId="77777777" w:rsidTr="009069A6">
        <w:tc>
          <w:tcPr>
            <w:tcW w:w="2080" w:type="dxa"/>
            <w:shd w:val="clear" w:color="auto" w:fill="auto"/>
          </w:tcPr>
          <w:p w14:paraId="56A08D4E" w14:textId="67BCC4E3" w:rsidR="00EA03EC" w:rsidRPr="00083F97" w:rsidRDefault="00EA03EC"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06F6D2BA" w14:textId="01FE183F" w:rsidR="00EA03EC" w:rsidRPr="00083F97" w:rsidRDefault="00EA03EC"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this proposal. This is a low hanging fruit with an obvious benefit for latency reduction.</w:t>
            </w:r>
            <w:r w:rsidR="001D48E2">
              <w:rPr>
                <w:rFonts w:ascii="Times New Roman" w:eastAsiaTheme="minorEastAsia"/>
                <w:sz w:val="22"/>
                <w:szCs w:val="22"/>
                <w:lang w:val="en-GB" w:eastAsia="zh-CN"/>
              </w:rPr>
              <w:t xml:space="preserve"> At least for UEs capable of beam correspondence. </w:t>
            </w:r>
          </w:p>
        </w:tc>
      </w:tr>
      <w:tr w:rsidR="008D726E" w:rsidRPr="00D467FB" w14:paraId="2E58AE1C" w14:textId="77777777" w:rsidTr="009069A6">
        <w:tc>
          <w:tcPr>
            <w:tcW w:w="2080" w:type="dxa"/>
            <w:shd w:val="clear" w:color="auto" w:fill="auto"/>
          </w:tcPr>
          <w:p w14:paraId="0F76A24F" w14:textId="6E2045F1" w:rsidR="008D726E" w:rsidRDefault="005B2E7A"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82" w:type="dxa"/>
            <w:shd w:val="clear" w:color="auto" w:fill="auto"/>
          </w:tcPr>
          <w:p w14:paraId="553D5E54" w14:textId="6728241D" w:rsidR="008D726E" w:rsidRDefault="005B2E7A"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Fine with the proposal. </w:t>
            </w:r>
          </w:p>
        </w:tc>
      </w:tr>
      <w:tr w:rsidR="008D726E" w:rsidRPr="00D467FB" w14:paraId="3FA964D3" w14:textId="77777777" w:rsidTr="009069A6">
        <w:tc>
          <w:tcPr>
            <w:tcW w:w="2080" w:type="dxa"/>
            <w:shd w:val="clear" w:color="auto" w:fill="auto"/>
          </w:tcPr>
          <w:p w14:paraId="22B166A1" w14:textId="616C737B" w:rsidR="008D726E" w:rsidRDefault="00017EE1"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0ABAE9D6" w14:textId="4839F921" w:rsidR="008D726E" w:rsidRDefault="00017EE1"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D610D2" w:rsidRPr="00D467FB" w14:paraId="3FC3DD51" w14:textId="77777777" w:rsidTr="009069A6">
        <w:tc>
          <w:tcPr>
            <w:tcW w:w="2080" w:type="dxa"/>
            <w:shd w:val="clear" w:color="auto" w:fill="auto"/>
          </w:tcPr>
          <w:p w14:paraId="0ADA9910" w14:textId="1FE5EC8A" w:rsidR="00D610D2" w:rsidRDefault="00D610D2" w:rsidP="00D610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7F2EC18B" w14:textId="52B02B9F" w:rsidR="00D610D2" w:rsidRDefault="00D610D2" w:rsidP="00D610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BB6788" w:rsidRPr="00D467FB" w14:paraId="2385F119" w14:textId="77777777" w:rsidTr="009069A6">
        <w:tc>
          <w:tcPr>
            <w:tcW w:w="2080" w:type="dxa"/>
            <w:shd w:val="clear" w:color="auto" w:fill="auto"/>
          </w:tcPr>
          <w:p w14:paraId="31953C2A" w14:textId="21C0F4CA" w:rsidR="00BB6788" w:rsidRDefault="00BB6788" w:rsidP="00BB678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MTK</w:t>
            </w:r>
          </w:p>
        </w:tc>
        <w:tc>
          <w:tcPr>
            <w:tcW w:w="7282" w:type="dxa"/>
            <w:shd w:val="clear" w:color="auto" w:fill="auto"/>
          </w:tcPr>
          <w:p w14:paraId="4531D35A" w14:textId="027BA51B" w:rsidR="00BB6788" w:rsidRDefault="00BB6788" w:rsidP="00BB678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Need more study since this changes beam management behaviour and could increase UE power consumption. Furthermore, whether this can work independently or still need to rely on DL reference RS based beam management.</w:t>
            </w:r>
          </w:p>
        </w:tc>
      </w:tr>
      <w:tr w:rsidR="00EB3597" w:rsidRPr="00D467FB" w14:paraId="2BD94B6F" w14:textId="77777777" w:rsidTr="009069A6">
        <w:tc>
          <w:tcPr>
            <w:tcW w:w="2080" w:type="dxa"/>
            <w:shd w:val="clear" w:color="auto" w:fill="auto"/>
          </w:tcPr>
          <w:p w14:paraId="3B61FB05" w14:textId="4D46B0D5"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ZTE</w:t>
            </w:r>
          </w:p>
        </w:tc>
        <w:tc>
          <w:tcPr>
            <w:tcW w:w="7282" w:type="dxa"/>
            <w:shd w:val="clear" w:color="auto" w:fill="auto"/>
          </w:tcPr>
          <w:p w14:paraId="38E7B360" w14:textId="2BFABBF7"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B3597" w:rsidRPr="00D467FB" w14:paraId="42A9DFC8" w14:textId="77777777" w:rsidTr="009069A6">
        <w:tc>
          <w:tcPr>
            <w:tcW w:w="2080" w:type="dxa"/>
            <w:shd w:val="clear" w:color="auto" w:fill="auto"/>
          </w:tcPr>
          <w:p w14:paraId="2EB49FEB" w14:textId="22A70C3A"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6267C97E" w14:textId="67C6A066"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B3597" w:rsidRPr="00D467FB" w14:paraId="44A620A9" w14:textId="77777777" w:rsidTr="009069A6">
        <w:tc>
          <w:tcPr>
            <w:tcW w:w="2080" w:type="dxa"/>
            <w:shd w:val="clear" w:color="auto" w:fill="auto"/>
          </w:tcPr>
          <w:p w14:paraId="14198A69" w14:textId="0ED40EDA" w:rsidR="00EB3597" w:rsidRDefault="0011440A"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3498D4FC"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 xml:space="preserve">The benefit of SRS in TCI state may not be clear with potential impact on UE power saving. </w:t>
            </w:r>
          </w:p>
          <w:p w14:paraId="662F97A5"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4AD97573"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 xml:space="preserve">Suppose DL BM totally relies on SRS. gNB may trigger A-SRS beam sweep to </w:t>
            </w:r>
            <w:r w:rsidRPr="0011440A">
              <w:rPr>
                <w:rFonts w:ascii="Times New Roman" w:eastAsiaTheme="minorEastAsia"/>
                <w:sz w:val="22"/>
                <w:szCs w:val="22"/>
                <w:lang w:val="en-GB" w:eastAsia="zh-CN"/>
              </w:rPr>
              <w:lastRenderedPageBreak/>
              <w:t xml:space="preserve">identify best UE DL Rx beam. Then, MAC-CE activates corresponding TCI states containing selected SRS resources. So the latency saving by DCI+A-SRS over DCI+A-CSI-RS+Report may be negligible compared with the 3ms activation time. </w:t>
            </w:r>
          </w:p>
          <w:p w14:paraId="137B94D2"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0709002E"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Also, for given UE DL Rx beam, gNB may need to refine its DL Tx beam constantly. This requires UE to send SRS repetition with higher power consumption compared with current P3, where UE does not need to send anything</w:t>
            </w:r>
          </w:p>
          <w:p w14:paraId="7F58878D"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32DF8961" w14:textId="025517D3" w:rsidR="00EB3597"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Finally, for periodic DL BM based on periodic DL RS, it may have more potential to save UE power, e.g. via event triggered report. However, for periodic DL BM based on periodic SRS, UE may have to send SRS periodically</w:t>
            </w:r>
          </w:p>
        </w:tc>
      </w:tr>
      <w:tr w:rsidR="00E7223E" w:rsidRPr="00D467FB" w14:paraId="6B6CD7F0" w14:textId="77777777" w:rsidTr="009069A6">
        <w:tc>
          <w:tcPr>
            <w:tcW w:w="2080" w:type="dxa"/>
            <w:shd w:val="clear" w:color="auto" w:fill="auto"/>
          </w:tcPr>
          <w:p w14:paraId="10AFC6C8" w14:textId="28047ABB" w:rsidR="00E7223E" w:rsidRDefault="00E7223E" w:rsidP="00E7223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Huawei, HiSilicon</w:t>
            </w:r>
          </w:p>
        </w:tc>
        <w:tc>
          <w:tcPr>
            <w:tcW w:w="7282" w:type="dxa"/>
            <w:shd w:val="clear" w:color="auto" w:fill="auto"/>
          </w:tcPr>
          <w:p w14:paraId="4269AF0A" w14:textId="4EE51AB2" w:rsidR="00E7223E" w:rsidRDefault="00E7223E" w:rsidP="00E7223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are </w:t>
            </w:r>
            <w:r>
              <w:rPr>
                <w:rFonts w:ascii="Times New Roman" w:eastAsiaTheme="minorEastAsia"/>
                <w:sz w:val="22"/>
                <w:szCs w:val="22"/>
                <w:lang w:val="en-GB" w:eastAsia="zh-CN"/>
              </w:rPr>
              <w:t>concerned</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about the huge impacts of this proposal, as TCI state is used in many places. We are also not sure why existing TCI state indication for DL and spatial relation indication for UL are not enough, or how introducing SRS in TCI state will help reducing latency/overhead for BM. More discussions are needed before agreeing on this proposal. </w:t>
            </w:r>
          </w:p>
        </w:tc>
      </w:tr>
      <w:tr w:rsidR="00EB3597" w:rsidRPr="00D467FB" w14:paraId="5823C91D" w14:textId="77777777" w:rsidTr="009069A6">
        <w:tc>
          <w:tcPr>
            <w:tcW w:w="2080" w:type="dxa"/>
            <w:shd w:val="clear" w:color="auto" w:fill="auto"/>
          </w:tcPr>
          <w:p w14:paraId="532CCC29" w14:textId="1E04A28C"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78A11EB4" w14:textId="03EEC808" w:rsidR="00EB3597" w:rsidRDefault="00615E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open to further study this issue.</w:t>
            </w:r>
          </w:p>
        </w:tc>
      </w:tr>
      <w:tr w:rsidR="00EB3597" w:rsidRPr="00D467FB" w14:paraId="506CA62F" w14:textId="77777777" w:rsidTr="009069A6">
        <w:tc>
          <w:tcPr>
            <w:tcW w:w="2080" w:type="dxa"/>
            <w:shd w:val="clear" w:color="auto" w:fill="auto"/>
          </w:tcPr>
          <w:p w14:paraId="764D359D" w14:textId="034320B4"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0B0EC372" w14:textId="70171F8C"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need for this enhancement is unclear. Share the same view with Qualcomm.</w:t>
            </w:r>
          </w:p>
        </w:tc>
      </w:tr>
      <w:tr w:rsidR="0081240E" w:rsidRPr="00D467FB" w14:paraId="19742DD7" w14:textId="77777777" w:rsidTr="009069A6">
        <w:tc>
          <w:tcPr>
            <w:tcW w:w="2080" w:type="dxa"/>
            <w:shd w:val="clear" w:color="auto" w:fill="auto"/>
          </w:tcPr>
          <w:p w14:paraId="09ED43ED" w14:textId="137F7D1E"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E53A1D4" w14:textId="1CEFACE9"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81240E" w:rsidRPr="00D467FB" w14:paraId="3AA3FF4B" w14:textId="77777777" w:rsidTr="009069A6">
        <w:tc>
          <w:tcPr>
            <w:tcW w:w="2080" w:type="dxa"/>
            <w:shd w:val="clear" w:color="auto" w:fill="auto"/>
          </w:tcPr>
          <w:p w14:paraId="6510D54B"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51D3850C"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49B78BFE" w14:textId="77777777" w:rsidTr="009069A6">
        <w:tc>
          <w:tcPr>
            <w:tcW w:w="2080" w:type="dxa"/>
            <w:shd w:val="clear" w:color="auto" w:fill="auto"/>
          </w:tcPr>
          <w:p w14:paraId="02143C4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5D596654"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39FEE803" w14:textId="77777777" w:rsidTr="009069A6">
        <w:tc>
          <w:tcPr>
            <w:tcW w:w="2080" w:type="dxa"/>
            <w:shd w:val="clear" w:color="auto" w:fill="auto"/>
          </w:tcPr>
          <w:p w14:paraId="01FC1FCC"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05C8FA1"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79CF96C3" w14:textId="77777777" w:rsidTr="009069A6">
        <w:tc>
          <w:tcPr>
            <w:tcW w:w="2080" w:type="dxa"/>
            <w:shd w:val="clear" w:color="auto" w:fill="auto"/>
          </w:tcPr>
          <w:p w14:paraId="447C04ED"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64D5D169"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22AB038A" w14:textId="77777777" w:rsidTr="009069A6">
        <w:tc>
          <w:tcPr>
            <w:tcW w:w="2080" w:type="dxa"/>
            <w:shd w:val="clear" w:color="auto" w:fill="auto"/>
          </w:tcPr>
          <w:p w14:paraId="4A87796F"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A4A6254" w14:textId="77777777" w:rsidR="0081240E" w:rsidRDefault="0081240E" w:rsidP="00EB3597">
            <w:pPr>
              <w:wordWrap/>
              <w:adjustRightInd w:val="0"/>
              <w:snapToGrid w:val="0"/>
              <w:rPr>
                <w:rFonts w:ascii="Times New Roman" w:eastAsiaTheme="minorEastAsia"/>
                <w:sz w:val="22"/>
                <w:szCs w:val="22"/>
                <w:lang w:val="en-GB" w:eastAsia="zh-CN"/>
              </w:rPr>
            </w:pPr>
          </w:p>
        </w:tc>
      </w:tr>
    </w:tbl>
    <w:p w14:paraId="65AF4C59" w14:textId="2B66075C" w:rsidR="00EA03EC" w:rsidRDefault="00EA03EC" w:rsidP="00EA03EC">
      <w:pPr>
        <w:pStyle w:val="LGTdoc0"/>
        <w:spacing w:before="100" w:beforeAutospacing="1" w:afterLines="0" w:after="100" w:afterAutospacing="1" w:line="240" w:lineRule="atLeast"/>
        <w:contextualSpacing/>
        <w:rPr>
          <w:b/>
          <w:szCs w:val="22"/>
          <w:lang w:val="en-US"/>
        </w:rPr>
      </w:pPr>
    </w:p>
    <w:p w14:paraId="05486885" w14:textId="77777777" w:rsidR="00AE74F8" w:rsidRDefault="00AE74F8" w:rsidP="00AE74F8">
      <w:pPr>
        <w:pStyle w:val="2"/>
      </w:pPr>
      <w:bookmarkStart w:id="15" w:name="_Hlk8417941"/>
      <w:r>
        <w:t>Issue#3.5: Define the default QCL of spatial relation for PUCCH / SRS follows to active TCI state</w:t>
      </w:r>
      <w:bookmarkEnd w:id="15"/>
    </w:p>
    <w:p w14:paraId="5F039A92" w14:textId="77777777" w:rsidR="00AE74F8" w:rsidRDefault="00AE74F8" w:rsidP="00AE74F8">
      <w:pPr>
        <w:pStyle w:val="LGTdoc0"/>
        <w:spacing w:before="100" w:beforeAutospacing="1" w:afterAutospacing="1" w:line="240" w:lineRule="atLeast"/>
        <w:contextualSpacing/>
        <w:rPr>
          <w:szCs w:val="22"/>
          <w:lang w:val="en-US"/>
        </w:rPr>
      </w:pPr>
      <w:r w:rsidRPr="00825820">
        <w:rPr>
          <w:szCs w:val="22"/>
          <w:lang w:val="en-US"/>
        </w:rPr>
        <w:t>Seve</w:t>
      </w:r>
      <w:r>
        <w:rPr>
          <w:szCs w:val="22"/>
          <w:lang w:val="en-US"/>
        </w:rPr>
        <w:t>ral companies (e.g. [2], [3], [24], [28]) pointed out that it is beneficial to determine the default QCL assumption of spatial relation follows to an active TCI state or to i</w:t>
      </w:r>
      <w:r w:rsidRPr="00AF6916">
        <w:rPr>
          <w:szCs w:val="22"/>
          <w:lang w:val="en-US"/>
        </w:rPr>
        <w:t xml:space="preserve">ntroduce the possibility to </w:t>
      </w:r>
      <w:r>
        <w:rPr>
          <w:szCs w:val="22"/>
          <w:lang w:val="en-US"/>
        </w:rPr>
        <w:t xml:space="preserve">configure a TCI state to a spatial relation. Assuming single beam operation, i.e. NW configures a single beam for all DL/UL channel to a UE based on beam correspondence, if the NW </w:t>
      </w:r>
      <w:r w:rsidRPr="00F24439">
        <w:rPr>
          <w:szCs w:val="22"/>
          <w:lang w:val="en-US"/>
        </w:rPr>
        <w:t>update</w:t>
      </w:r>
      <w:r>
        <w:rPr>
          <w:szCs w:val="22"/>
          <w:lang w:val="en-US"/>
        </w:rPr>
        <w:t>s</w:t>
      </w:r>
      <w:r w:rsidRPr="00F24439">
        <w:rPr>
          <w:szCs w:val="22"/>
          <w:lang w:val="en-US"/>
        </w:rPr>
        <w:t xml:space="preserve"> TCI state for DL beam by MAC CE, </w:t>
      </w:r>
      <w:r>
        <w:rPr>
          <w:szCs w:val="22"/>
          <w:lang w:val="en-US"/>
        </w:rPr>
        <w:t>the NW</w:t>
      </w:r>
      <w:r w:rsidRPr="00F24439">
        <w:rPr>
          <w:szCs w:val="22"/>
          <w:lang w:val="en-US"/>
        </w:rPr>
        <w:t xml:space="preserve"> should also update </w:t>
      </w:r>
      <w:r>
        <w:rPr>
          <w:szCs w:val="22"/>
          <w:lang w:val="en-US"/>
        </w:rPr>
        <w:t xml:space="preserve">the </w:t>
      </w:r>
      <w:r w:rsidRPr="00F24439">
        <w:rPr>
          <w:szCs w:val="22"/>
          <w:lang w:val="en-US"/>
        </w:rPr>
        <w:t>spatial relation for UL</w:t>
      </w:r>
      <w:r>
        <w:rPr>
          <w:szCs w:val="22"/>
          <w:lang w:val="en-US"/>
        </w:rPr>
        <w:t xml:space="preserve"> by MAC CE</w:t>
      </w:r>
      <w:r w:rsidRPr="00F24439">
        <w:rPr>
          <w:szCs w:val="22"/>
          <w:lang w:val="en-US"/>
        </w:rPr>
        <w:t xml:space="preserve">. </w:t>
      </w:r>
      <w:r>
        <w:rPr>
          <w:szCs w:val="22"/>
          <w:lang w:val="en-US"/>
        </w:rPr>
        <w:t>T</w:t>
      </w:r>
      <w:r w:rsidRPr="00F24439">
        <w:rPr>
          <w:szCs w:val="22"/>
          <w:lang w:val="en-US"/>
        </w:rPr>
        <w:t xml:space="preserve">his UL beam indication </w:t>
      </w:r>
      <w:r>
        <w:rPr>
          <w:szCs w:val="22"/>
          <w:lang w:val="en-US"/>
        </w:rPr>
        <w:t>is</w:t>
      </w:r>
      <w:r w:rsidRPr="00F24439">
        <w:rPr>
          <w:szCs w:val="22"/>
          <w:lang w:val="en-US"/>
        </w:rPr>
        <w:t xml:space="preserve"> redundant MAC CE </w:t>
      </w:r>
      <w:r>
        <w:rPr>
          <w:szCs w:val="22"/>
          <w:lang w:val="en-US"/>
        </w:rPr>
        <w:t>overhead for</w:t>
      </w:r>
      <w:r w:rsidRPr="00F24439">
        <w:rPr>
          <w:szCs w:val="22"/>
          <w:lang w:val="en-US"/>
        </w:rPr>
        <w:t xml:space="preserve"> single beam operation. </w:t>
      </w:r>
      <w:r>
        <w:rPr>
          <w:szCs w:val="22"/>
          <w:lang w:val="en-US"/>
        </w:rPr>
        <w:t>Hence, it is beneficial to define the d</w:t>
      </w:r>
      <w:r w:rsidRPr="00F24439">
        <w:rPr>
          <w:szCs w:val="22"/>
          <w:lang w:val="en-US"/>
        </w:rPr>
        <w:t>efault QCL of spatial relation for PUCCH / SRS follows</w:t>
      </w:r>
      <w:r>
        <w:rPr>
          <w:szCs w:val="22"/>
          <w:lang w:val="en-US"/>
        </w:rPr>
        <w:t xml:space="preserve"> to</w:t>
      </w:r>
      <w:r w:rsidRPr="00F24439">
        <w:rPr>
          <w:szCs w:val="22"/>
          <w:lang w:val="en-US"/>
        </w:rPr>
        <w:t xml:space="preserve"> active TCI state</w:t>
      </w:r>
      <w:r>
        <w:rPr>
          <w:szCs w:val="22"/>
          <w:lang w:val="en-US"/>
        </w:rPr>
        <w:t xml:space="preserve">. </w:t>
      </w:r>
    </w:p>
    <w:p w14:paraId="284DC528" w14:textId="77777777" w:rsidR="00AE74F8" w:rsidRDefault="00AE74F8" w:rsidP="00AE74F8">
      <w:pPr>
        <w:pStyle w:val="LGTdoc0"/>
        <w:spacing w:before="100" w:beforeAutospacing="1" w:afterAutospacing="1" w:line="240" w:lineRule="atLeast"/>
        <w:contextualSpacing/>
        <w:rPr>
          <w:szCs w:val="22"/>
          <w:lang w:val="en-US"/>
        </w:rPr>
      </w:pPr>
      <w:r>
        <w:rPr>
          <w:szCs w:val="22"/>
          <w:lang w:val="en-US"/>
        </w:rPr>
        <w:t xml:space="preserve">Since the default QCL of PDSCH and A-CSI-RS is already specified in Rel. 15, it is straightforward to reuse it for default QCL of spatial relation. For SRS, NW does not typically configure spatial relation for SRS with usage </w:t>
      </w:r>
      <w:r w:rsidRPr="009257D2">
        <w:rPr>
          <w:szCs w:val="22"/>
          <w:lang w:val="en-US"/>
        </w:rPr>
        <w:t xml:space="preserve">= </w:t>
      </w:r>
      <w:r w:rsidRPr="00F75D81">
        <w:rPr>
          <w:i/>
          <w:szCs w:val="22"/>
          <w:lang w:val="en-US"/>
        </w:rPr>
        <w:t>beamManagement</w:t>
      </w:r>
      <w:r w:rsidRPr="009257D2">
        <w:rPr>
          <w:szCs w:val="22"/>
          <w:lang w:val="en-US"/>
        </w:rPr>
        <w:t xml:space="preserve">, </w:t>
      </w:r>
      <w:r>
        <w:rPr>
          <w:szCs w:val="22"/>
          <w:lang w:val="en-US"/>
        </w:rPr>
        <w:t xml:space="preserve">this case should be an </w:t>
      </w:r>
      <w:r w:rsidRPr="009257D2">
        <w:rPr>
          <w:szCs w:val="22"/>
          <w:lang w:val="en-US"/>
        </w:rPr>
        <w:t>exception</w:t>
      </w:r>
      <w:r>
        <w:rPr>
          <w:szCs w:val="22"/>
          <w:lang w:val="en-US"/>
        </w:rPr>
        <w:t>.</w:t>
      </w:r>
      <w:r w:rsidRPr="009257D2">
        <w:rPr>
          <w:szCs w:val="22"/>
          <w:lang w:val="en-US"/>
        </w:rPr>
        <w:t xml:space="preserve"> </w:t>
      </w:r>
    </w:p>
    <w:p w14:paraId="4A915B82" w14:textId="77777777" w:rsidR="00AE74F8" w:rsidRDefault="00AE74F8" w:rsidP="00AE74F8">
      <w:pPr>
        <w:pStyle w:val="LGTdoc0"/>
        <w:spacing w:before="100" w:beforeAutospacing="1" w:afterAutospacing="1" w:line="240" w:lineRule="atLeast"/>
        <w:contextualSpacing/>
        <w:rPr>
          <w:szCs w:val="22"/>
          <w:lang w:val="en-US"/>
        </w:rPr>
      </w:pPr>
    </w:p>
    <w:p w14:paraId="45706B1C" w14:textId="77777777" w:rsidR="00AE74F8" w:rsidRPr="00BA579C" w:rsidRDefault="00AE74F8" w:rsidP="00AE74F8">
      <w:pPr>
        <w:pStyle w:val="LGTdoc0"/>
        <w:spacing w:before="100" w:beforeAutospacing="1" w:afterAutospacing="1" w:line="240" w:lineRule="atLeast"/>
        <w:contextualSpacing/>
        <w:rPr>
          <w:b/>
          <w:strike/>
          <w:szCs w:val="22"/>
          <w:lang w:val="en-US"/>
        </w:rPr>
      </w:pPr>
      <w:r w:rsidRPr="00BA579C">
        <w:rPr>
          <w:b/>
          <w:strike/>
          <w:szCs w:val="22"/>
          <w:lang w:val="en-US"/>
        </w:rPr>
        <w:t>Proposal#1: In Rel.16, if spatial relation info for PUCCH is not configured in FR2, the spatial relation for the PUCCH follows to the default QCL of PDCCH</w:t>
      </w:r>
    </w:p>
    <w:p w14:paraId="04C9E5B2" w14:textId="77777777" w:rsidR="00AE74F8" w:rsidRPr="00BA579C" w:rsidRDefault="00AE74F8" w:rsidP="00AE74F8">
      <w:pPr>
        <w:pStyle w:val="LGTdoc0"/>
        <w:spacing w:before="100" w:beforeAutospacing="1" w:afterAutospacing="1" w:line="240" w:lineRule="atLeast"/>
        <w:contextualSpacing/>
        <w:rPr>
          <w:b/>
          <w:strike/>
          <w:szCs w:val="22"/>
          <w:lang w:val="en-US"/>
        </w:rPr>
      </w:pPr>
    </w:p>
    <w:p w14:paraId="507D8CF1" w14:textId="77777777" w:rsidR="00AE74F8" w:rsidRPr="00BA579C" w:rsidRDefault="00AE74F8" w:rsidP="00AE74F8">
      <w:pPr>
        <w:pStyle w:val="LGTdoc0"/>
        <w:spacing w:before="100" w:beforeAutospacing="1" w:afterAutospacing="1" w:line="240" w:lineRule="atLeast"/>
        <w:contextualSpacing/>
        <w:rPr>
          <w:b/>
          <w:strike/>
          <w:szCs w:val="22"/>
          <w:lang w:val="en-US"/>
        </w:rPr>
      </w:pPr>
      <w:r w:rsidRPr="00BA579C">
        <w:rPr>
          <w:b/>
          <w:strike/>
          <w:szCs w:val="22"/>
          <w:lang w:val="en-US"/>
        </w:rPr>
        <w:t>Proposal#2</w:t>
      </w:r>
      <w:r w:rsidRPr="00BA579C">
        <w:rPr>
          <w:rFonts w:hint="eastAsia"/>
          <w:b/>
          <w:strike/>
          <w:szCs w:val="22"/>
          <w:lang w:val="en-US"/>
        </w:rPr>
        <w:t xml:space="preserve">: </w:t>
      </w:r>
      <w:r w:rsidRPr="00BA579C">
        <w:rPr>
          <w:b/>
          <w:strike/>
          <w:szCs w:val="22"/>
          <w:lang w:val="en-US"/>
        </w:rPr>
        <w:t xml:space="preserve">In Rel.16, if spatial relation info for SRS, except usage = </w:t>
      </w:r>
      <w:r w:rsidRPr="00BA579C">
        <w:rPr>
          <w:b/>
          <w:i/>
          <w:strike/>
          <w:szCs w:val="22"/>
          <w:lang w:val="en-US"/>
        </w:rPr>
        <w:t>beamManagement</w:t>
      </w:r>
      <w:r w:rsidRPr="00BA579C">
        <w:rPr>
          <w:b/>
          <w:strike/>
          <w:szCs w:val="22"/>
          <w:lang w:val="en-US"/>
        </w:rPr>
        <w:t>, is not configured in FR2, UE assumes the spatial relation for the SRS follows to the default QCL of PDCCH</w:t>
      </w:r>
    </w:p>
    <w:p w14:paraId="7B94EAFD" w14:textId="77777777" w:rsidR="00AE74F8" w:rsidRPr="00BA579C" w:rsidRDefault="00AE74F8" w:rsidP="00AE74F8">
      <w:pPr>
        <w:pStyle w:val="LGTdoc0"/>
        <w:spacing w:before="100" w:beforeAutospacing="1" w:afterAutospacing="1" w:line="240" w:lineRule="atLeast"/>
        <w:contextualSpacing/>
        <w:rPr>
          <w:b/>
          <w:strike/>
          <w:szCs w:val="22"/>
          <w:lang w:val="en-US"/>
        </w:rPr>
      </w:pPr>
    </w:p>
    <w:p w14:paraId="1B07EC44" w14:textId="77777777" w:rsidR="00AE74F8" w:rsidRPr="00BA579C" w:rsidRDefault="00AE74F8" w:rsidP="00AE74F8">
      <w:pPr>
        <w:pStyle w:val="LGTdoc0"/>
        <w:spacing w:before="100" w:beforeAutospacing="1" w:afterLines="0" w:after="100" w:afterAutospacing="1" w:line="240" w:lineRule="atLeast"/>
        <w:contextualSpacing/>
        <w:rPr>
          <w:b/>
          <w:strike/>
          <w:szCs w:val="22"/>
          <w:lang w:val="en-US"/>
        </w:rPr>
      </w:pPr>
      <w:r w:rsidRPr="00BA579C">
        <w:rPr>
          <w:b/>
          <w:strike/>
          <w:szCs w:val="22"/>
          <w:lang w:val="en-US"/>
        </w:rPr>
        <w:t>Note: the default TCI state is same as Rel. 15, i.e. QCL assumption of the CORESET associated with a monitored search space with the lowest CORESET-ID in the latest slot</w:t>
      </w:r>
    </w:p>
    <w:p w14:paraId="5FAAD1BB" w14:textId="77777777" w:rsidR="002F73A3" w:rsidRPr="00BA579C" w:rsidRDefault="002F73A3" w:rsidP="002F73A3">
      <w:pPr>
        <w:pStyle w:val="LGTdoc0"/>
        <w:spacing w:before="100" w:beforeAutospacing="1" w:afterLines="0" w:after="100" w:afterAutospacing="1" w:line="240" w:lineRule="atLeast"/>
        <w:contextualSpacing/>
        <w:rPr>
          <w:b/>
          <w:strike/>
          <w:szCs w:val="22"/>
          <w:lang w:val="en-US"/>
        </w:rPr>
      </w:pPr>
    </w:p>
    <w:p w14:paraId="373CCB5A" w14:textId="7E0754FE" w:rsidR="002F73A3" w:rsidRPr="00BA579C" w:rsidRDefault="002F73A3" w:rsidP="002F73A3">
      <w:pPr>
        <w:pStyle w:val="LGTdoc0"/>
        <w:numPr>
          <w:ilvl w:val="0"/>
          <w:numId w:val="11"/>
        </w:numPr>
        <w:spacing w:before="100" w:beforeAutospacing="1" w:afterLines="0" w:after="100" w:afterAutospacing="1" w:line="240" w:lineRule="atLeast"/>
        <w:contextualSpacing/>
        <w:rPr>
          <w:strike/>
          <w:szCs w:val="22"/>
          <w:lang w:val="en-US"/>
        </w:rPr>
      </w:pPr>
      <w:r w:rsidRPr="00BA579C">
        <w:rPr>
          <w:strike/>
          <w:szCs w:val="22"/>
          <w:lang w:val="en-US"/>
        </w:rPr>
        <w:t>Support (</w:t>
      </w:r>
      <w:r w:rsidR="009D305E" w:rsidRPr="00BA579C">
        <w:rPr>
          <w:strike/>
          <w:szCs w:val="22"/>
          <w:lang w:val="en-US"/>
        </w:rPr>
        <w:t>4</w:t>
      </w:r>
      <w:r w:rsidRPr="00BA579C">
        <w:rPr>
          <w:strike/>
          <w:szCs w:val="22"/>
          <w:lang w:val="en-US"/>
        </w:rPr>
        <w:t xml:space="preserve"> companies): Docomo, Ericsson, vivo, </w:t>
      </w:r>
      <w:r w:rsidR="009D305E" w:rsidRPr="00BA579C">
        <w:rPr>
          <w:strike/>
          <w:szCs w:val="22"/>
          <w:lang w:val="en-US"/>
        </w:rPr>
        <w:t>Samsung</w:t>
      </w:r>
    </w:p>
    <w:p w14:paraId="3251FC0F" w14:textId="17FA0136" w:rsidR="002F73A3" w:rsidRPr="00BA579C" w:rsidRDefault="002F73A3" w:rsidP="002F73A3">
      <w:pPr>
        <w:pStyle w:val="LGTdoc0"/>
        <w:numPr>
          <w:ilvl w:val="0"/>
          <w:numId w:val="11"/>
        </w:numPr>
        <w:spacing w:before="100" w:beforeAutospacing="1" w:afterLines="0" w:after="100" w:afterAutospacing="1" w:line="240" w:lineRule="atLeast"/>
        <w:contextualSpacing/>
        <w:rPr>
          <w:strike/>
          <w:szCs w:val="22"/>
          <w:lang w:val="en-US"/>
        </w:rPr>
      </w:pPr>
      <w:r w:rsidRPr="00BA579C">
        <w:rPr>
          <w:strike/>
          <w:szCs w:val="22"/>
          <w:lang w:val="en-US"/>
        </w:rPr>
        <w:t>Not support (</w:t>
      </w:r>
      <w:r w:rsidR="004C146A" w:rsidRPr="00BA579C">
        <w:rPr>
          <w:strike/>
          <w:szCs w:val="22"/>
          <w:lang w:val="en-US"/>
        </w:rPr>
        <w:t>2</w:t>
      </w:r>
      <w:r w:rsidRPr="00BA579C">
        <w:rPr>
          <w:strike/>
          <w:szCs w:val="22"/>
          <w:lang w:val="en-US"/>
        </w:rPr>
        <w:t xml:space="preserve"> companies): Qualcomm</w:t>
      </w:r>
      <w:r w:rsidR="004C146A" w:rsidRPr="00BA579C">
        <w:rPr>
          <w:strike/>
          <w:szCs w:val="22"/>
          <w:lang w:val="en-US"/>
        </w:rPr>
        <w:t>, Intel</w:t>
      </w:r>
    </w:p>
    <w:p w14:paraId="16314525" w14:textId="45934E49" w:rsidR="002F73A3" w:rsidRPr="00BA579C" w:rsidRDefault="002F73A3" w:rsidP="002F73A3">
      <w:pPr>
        <w:pStyle w:val="LGTdoc0"/>
        <w:numPr>
          <w:ilvl w:val="0"/>
          <w:numId w:val="11"/>
        </w:numPr>
        <w:spacing w:before="100" w:beforeAutospacing="1" w:afterLines="0" w:after="100" w:afterAutospacing="1" w:line="240" w:lineRule="atLeast"/>
        <w:contextualSpacing/>
        <w:rPr>
          <w:strike/>
          <w:szCs w:val="22"/>
          <w:lang w:val="en-US"/>
        </w:rPr>
      </w:pPr>
      <w:r w:rsidRPr="00BA579C">
        <w:rPr>
          <w:strike/>
          <w:szCs w:val="22"/>
          <w:lang w:val="en-US"/>
        </w:rPr>
        <w:t xml:space="preserve">Study further (3 companies): ZTE, </w:t>
      </w:r>
      <w:r w:rsidRPr="00BA579C">
        <w:rPr>
          <w:rFonts w:eastAsiaTheme="minorEastAsia" w:hint="eastAsia"/>
          <w:strike/>
          <w:szCs w:val="22"/>
          <w:lang w:eastAsia="zh-CN"/>
        </w:rPr>
        <w:t>Huawei, HiSilicon</w:t>
      </w:r>
      <w:r w:rsidRPr="00BA579C">
        <w:rPr>
          <w:rFonts w:eastAsiaTheme="minorEastAsia"/>
          <w:strike/>
          <w:szCs w:val="22"/>
          <w:lang w:eastAsia="zh-CN"/>
        </w:rPr>
        <w:t xml:space="preserve">, </w:t>
      </w:r>
    </w:p>
    <w:p w14:paraId="19FFA607" w14:textId="77777777" w:rsidR="00AE74F8" w:rsidRDefault="00AE74F8" w:rsidP="00AE74F8">
      <w:pPr>
        <w:pStyle w:val="LGTdoc0"/>
        <w:spacing w:before="100" w:beforeAutospacing="1" w:afterAutospacing="1" w:line="240" w:lineRule="atLeast"/>
        <w:contextualSpacing/>
        <w:rPr>
          <w:szCs w:val="22"/>
          <w:lang w:val="en-US"/>
        </w:rPr>
      </w:pPr>
    </w:p>
    <w:p w14:paraId="5F2F9A6B" w14:textId="1FEEF4B9" w:rsidR="00BA579C" w:rsidRDefault="00BA579C" w:rsidP="00AE74F8">
      <w:pPr>
        <w:pStyle w:val="LGTdoc0"/>
        <w:spacing w:before="100" w:beforeAutospacing="1" w:afterAutospacing="1" w:line="240" w:lineRule="atLeast"/>
        <w:contextualSpacing/>
        <w:rPr>
          <w:szCs w:val="22"/>
          <w:lang w:val="en-US"/>
        </w:rPr>
      </w:pPr>
      <w:r>
        <w:rPr>
          <w:rFonts w:hint="eastAsia"/>
          <w:szCs w:val="22"/>
          <w:lang w:val="en-US"/>
        </w:rPr>
        <w:lastRenderedPageBreak/>
        <w:t>The proposals are updated as follows:</w:t>
      </w:r>
    </w:p>
    <w:p w14:paraId="0D0FE63E" w14:textId="77777777" w:rsidR="00BA579C" w:rsidRDefault="00BA579C" w:rsidP="00BA579C">
      <w:pPr>
        <w:pStyle w:val="LGTdoc0"/>
        <w:spacing w:before="100" w:beforeAutospacing="1" w:afterAutospacing="1" w:line="240" w:lineRule="atLeast"/>
        <w:contextualSpacing/>
        <w:rPr>
          <w:szCs w:val="22"/>
          <w:lang w:val="en-US"/>
        </w:rPr>
      </w:pPr>
    </w:p>
    <w:p w14:paraId="36008721" w14:textId="77777777" w:rsidR="00BA579C" w:rsidRPr="00BA579C" w:rsidRDefault="00BA579C" w:rsidP="00BA579C">
      <w:pPr>
        <w:pStyle w:val="LGTdoc0"/>
        <w:spacing w:before="100" w:beforeAutospacing="1" w:afterAutospacing="1" w:line="240" w:lineRule="atLeast"/>
        <w:contextualSpacing/>
        <w:rPr>
          <w:b/>
          <w:szCs w:val="22"/>
          <w:lang w:val="en-US"/>
        </w:rPr>
      </w:pPr>
      <w:r>
        <w:rPr>
          <w:b/>
          <w:szCs w:val="22"/>
          <w:lang w:val="en-US"/>
        </w:rPr>
        <w:t>Proposal:</w:t>
      </w:r>
      <w:r w:rsidRPr="00BA579C">
        <w:rPr>
          <w:b/>
          <w:szCs w:val="22"/>
          <w:lang w:val="en-US"/>
        </w:rPr>
        <w:t xml:space="preserve"> Study the spatial relation for the PUCCH/SRS to follow a TCI-state/QCL of PDCCH/CSI-RS/SSB if spatial relation info of PUCCH/SRS is not configured in FR2</w:t>
      </w:r>
    </w:p>
    <w:p w14:paraId="4D4CD614" w14:textId="77777777" w:rsidR="00BA579C" w:rsidRPr="00BA579C" w:rsidRDefault="00BA579C" w:rsidP="00BA579C">
      <w:pPr>
        <w:pStyle w:val="LGTdoc0"/>
        <w:numPr>
          <w:ilvl w:val="0"/>
          <w:numId w:val="11"/>
        </w:numPr>
        <w:spacing w:before="100" w:beforeAutospacing="1" w:afterLines="0" w:after="100" w:afterAutospacing="1" w:line="240" w:lineRule="atLeast"/>
        <w:contextualSpacing/>
        <w:rPr>
          <w:b/>
          <w:szCs w:val="22"/>
          <w:lang w:val="en-US"/>
        </w:rPr>
      </w:pPr>
      <w:r w:rsidRPr="00BA579C">
        <w:rPr>
          <w:b/>
          <w:szCs w:val="22"/>
          <w:lang w:val="en-US"/>
        </w:rPr>
        <w:t xml:space="preserve">SRS with </w:t>
      </w:r>
      <w:r w:rsidRPr="00BA579C">
        <w:rPr>
          <w:b/>
          <w:i/>
          <w:szCs w:val="22"/>
          <w:lang w:val="en-US"/>
        </w:rPr>
        <w:t>usage</w:t>
      </w:r>
      <w:r w:rsidRPr="00BA579C">
        <w:rPr>
          <w:b/>
          <w:szCs w:val="22"/>
          <w:lang w:val="en-US"/>
        </w:rPr>
        <w:t xml:space="preserve"> set to ‘beamManagement’ is an exception.</w:t>
      </w:r>
    </w:p>
    <w:p w14:paraId="17BD95FC" w14:textId="77777777" w:rsidR="00BA579C" w:rsidRDefault="00BA579C" w:rsidP="00BA579C">
      <w:pPr>
        <w:pStyle w:val="LGTdoc0"/>
        <w:spacing w:before="100" w:beforeAutospacing="1" w:afterAutospacing="1" w:line="240" w:lineRule="atLeast"/>
        <w:contextualSpacing/>
        <w:rPr>
          <w:szCs w:val="22"/>
          <w:lang w:val="en-US"/>
        </w:rPr>
      </w:pPr>
    </w:p>
    <w:p w14:paraId="7F910C4B" w14:textId="77777777" w:rsidR="00AE74F8" w:rsidRPr="00BC3067" w:rsidRDefault="00AE74F8" w:rsidP="00AE74F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1240E" w:rsidRPr="00D467FB" w14:paraId="253D14FB" w14:textId="77777777" w:rsidTr="008E67EB">
        <w:tc>
          <w:tcPr>
            <w:tcW w:w="2080" w:type="dxa"/>
            <w:shd w:val="clear" w:color="auto" w:fill="auto"/>
          </w:tcPr>
          <w:p w14:paraId="7A918A76" w14:textId="5DAC2E2E" w:rsidR="0081240E" w:rsidRPr="00083F97" w:rsidRDefault="0081240E" w:rsidP="0081240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Docomo</w:t>
            </w:r>
          </w:p>
        </w:tc>
        <w:tc>
          <w:tcPr>
            <w:tcW w:w="7282" w:type="dxa"/>
            <w:shd w:val="clear" w:color="auto" w:fill="auto"/>
          </w:tcPr>
          <w:p w14:paraId="5FA488FB" w14:textId="77777777"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both proposal#1 and #2. </w:t>
            </w:r>
          </w:p>
          <w:p w14:paraId="4627FFC4" w14:textId="77777777" w:rsidR="0081240E" w:rsidRDefault="0081240E" w:rsidP="0081240E">
            <w:pPr>
              <w:wordWrap/>
              <w:adjustRightInd w:val="0"/>
              <w:snapToGrid w:val="0"/>
              <w:rPr>
                <w:rFonts w:ascii="Times New Roman" w:eastAsiaTheme="minorEastAsia"/>
                <w:sz w:val="22"/>
                <w:szCs w:val="22"/>
                <w:lang w:val="en-GB" w:eastAsia="zh-CN"/>
              </w:rPr>
            </w:pPr>
          </w:p>
          <w:p w14:paraId="078BE257" w14:textId="77777777" w:rsidR="0081240E" w:rsidRDefault="0081240E" w:rsidP="0081240E">
            <w:pPr>
              <w:wordWrap/>
              <w:adjustRightInd w:val="0"/>
              <w:snapToGrid w:val="0"/>
              <w:rPr>
                <w:rFonts w:ascii="Times New Roman" w:eastAsia="Yu Mincho"/>
                <w:sz w:val="22"/>
                <w:szCs w:val="22"/>
                <w:lang w:val="en-GB" w:eastAsia="ja-JP"/>
              </w:rPr>
            </w:pPr>
            <w:r w:rsidRPr="00F478CF">
              <w:rPr>
                <w:rFonts w:ascii="Times New Roman" w:eastAsia="Yu Mincho"/>
                <w:b/>
                <w:sz w:val="22"/>
                <w:szCs w:val="22"/>
                <w:u w:val="single"/>
                <w:lang w:val="en-GB" w:eastAsia="ja-JP"/>
              </w:rPr>
              <w:t>Answer to ZTE</w:t>
            </w:r>
            <w:r>
              <w:rPr>
                <w:rFonts w:ascii="Times New Roman" w:eastAsia="Yu Mincho"/>
                <w:b/>
                <w:sz w:val="22"/>
                <w:szCs w:val="22"/>
                <w:u w:val="single"/>
                <w:lang w:val="en-GB" w:eastAsia="ja-JP"/>
              </w:rPr>
              <w:t xml:space="preserve"> (proposal#2)</w:t>
            </w:r>
            <w:r w:rsidRPr="00F478CF">
              <w:rPr>
                <w:rFonts w:ascii="Times New Roman" w:eastAsia="Yu Mincho"/>
                <w:b/>
                <w:sz w:val="22"/>
                <w:szCs w:val="22"/>
                <w:u w:val="single"/>
                <w:lang w:val="en-GB" w:eastAsia="ja-JP"/>
              </w:rPr>
              <w:t>:</w:t>
            </w:r>
            <w:r>
              <w:rPr>
                <w:rFonts w:ascii="Times New Roman" w:eastAsia="Yu Mincho"/>
                <w:sz w:val="22"/>
                <w:szCs w:val="22"/>
                <w:lang w:val="en-GB" w:eastAsia="ja-JP"/>
              </w:rPr>
              <w:t xml:space="preserve"> since spatial relation info is configured per SRS resource, the above proposal is only applied to a SRS resource where spatial relation is not configured. If NW wants to indicate UL beam by DCI (SRI field), NW will configure spatial relation to each SRS resource (which is out of the case of this proposal). </w:t>
            </w:r>
          </w:p>
          <w:p w14:paraId="1C76D8CF" w14:textId="77777777" w:rsidR="0081240E" w:rsidRDefault="0081240E" w:rsidP="0081240E">
            <w:pPr>
              <w:wordWrap/>
              <w:adjustRightInd w:val="0"/>
              <w:snapToGrid w:val="0"/>
              <w:rPr>
                <w:rFonts w:ascii="Times New Roman" w:eastAsia="Yu Mincho"/>
                <w:sz w:val="22"/>
                <w:szCs w:val="22"/>
                <w:lang w:val="en-GB" w:eastAsia="ja-JP"/>
              </w:rPr>
            </w:pPr>
          </w:p>
          <w:p w14:paraId="16682F54" w14:textId="77777777" w:rsidR="0081240E" w:rsidRDefault="0081240E" w:rsidP="0081240E">
            <w:pPr>
              <w:wordWrap/>
              <w:adjustRightInd w:val="0"/>
              <w:snapToGrid w:val="0"/>
              <w:rPr>
                <w:rFonts w:ascii="Times New Roman" w:eastAsia="Yu Mincho"/>
                <w:sz w:val="22"/>
                <w:szCs w:val="22"/>
                <w:lang w:val="en-GB" w:eastAsia="ja-JP"/>
              </w:rPr>
            </w:pPr>
            <w:r>
              <w:rPr>
                <w:rFonts w:ascii="Times New Roman" w:eastAsia="Yu Mincho"/>
                <w:b/>
                <w:sz w:val="22"/>
                <w:szCs w:val="22"/>
                <w:u w:val="single"/>
                <w:lang w:val="en-GB" w:eastAsia="ja-JP"/>
              </w:rPr>
              <w:t>Response t</w:t>
            </w:r>
            <w:r w:rsidRPr="008F74C4">
              <w:rPr>
                <w:rFonts w:ascii="Times New Roman" w:eastAsia="Yu Mincho"/>
                <w:b/>
                <w:sz w:val="22"/>
                <w:szCs w:val="22"/>
                <w:u w:val="single"/>
                <w:lang w:val="en-GB" w:eastAsia="ja-JP"/>
              </w:rPr>
              <w:t xml:space="preserve">o </w:t>
            </w:r>
            <w:r>
              <w:rPr>
                <w:rFonts w:ascii="Times New Roman" w:eastAsia="Yu Mincho"/>
                <w:b/>
                <w:sz w:val="22"/>
                <w:szCs w:val="22"/>
                <w:u w:val="single"/>
                <w:lang w:val="en-GB" w:eastAsia="ja-JP"/>
              </w:rPr>
              <w:t xml:space="preserve">Qualcomm: </w:t>
            </w:r>
            <w:r>
              <w:rPr>
                <w:rFonts w:ascii="Times New Roman" w:eastAsia="Yu Mincho"/>
                <w:sz w:val="22"/>
                <w:szCs w:val="22"/>
                <w:lang w:val="en-GB" w:eastAsia="ja-JP"/>
              </w:rPr>
              <w:t xml:space="preserve">This proposal is for the case of single beam operation assuming beam correspondence. Since NW can update TCI state to the best by MAC CE, as long as the spatial relation always follows to the best TCI state, only one active UL beam is robustness enough. </w:t>
            </w:r>
          </w:p>
          <w:p w14:paraId="35EC70D9" w14:textId="77777777" w:rsidR="0081240E" w:rsidRDefault="0081240E" w:rsidP="0081240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e are open to discuss to reduce overhead of TCI state indication, we think that is separate discussion.</w:t>
            </w:r>
          </w:p>
          <w:p w14:paraId="4AB20BAC" w14:textId="77777777" w:rsidR="0081240E" w:rsidRDefault="0081240E" w:rsidP="0081240E">
            <w:pPr>
              <w:wordWrap/>
              <w:adjustRightInd w:val="0"/>
              <w:snapToGrid w:val="0"/>
              <w:rPr>
                <w:rFonts w:ascii="Times New Roman" w:eastAsia="Yu Mincho"/>
                <w:sz w:val="22"/>
                <w:szCs w:val="22"/>
                <w:lang w:val="en-GB" w:eastAsia="ja-JP"/>
              </w:rPr>
            </w:pPr>
          </w:p>
          <w:p w14:paraId="3C79BC64" w14:textId="2B76B355" w:rsidR="0081240E" w:rsidRPr="00083F97" w:rsidRDefault="0081240E" w:rsidP="0081240E">
            <w:pPr>
              <w:wordWrap/>
              <w:adjustRightInd w:val="0"/>
              <w:snapToGrid w:val="0"/>
              <w:rPr>
                <w:rFonts w:ascii="Times New Roman" w:eastAsiaTheme="minorEastAsia"/>
                <w:sz w:val="22"/>
                <w:szCs w:val="22"/>
                <w:lang w:val="en-GB" w:eastAsia="zh-CN"/>
              </w:rPr>
            </w:pPr>
            <w:r>
              <w:rPr>
                <w:rFonts w:ascii="Times New Roman" w:eastAsia="Yu Mincho"/>
                <w:b/>
                <w:sz w:val="22"/>
                <w:szCs w:val="22"/>
                <w:u w:val="single"/>
                <w:lang w:val="en-GB" w:eastAsia="ja-JP"/>
              </w:rPr>
              <w:t>Response t</w:t>
            </w:r>
            <w:r w:rsidRPr="008F74C4">
              <w:rPr>
                <w:rFonts w:ascii="Times New Roman" w:eastAsia="Yu Mincho"/>
                <w:b/>
                <w:sz w:val="22"/>
                <w:szCs w:val="22"/>
                <w:u w:val="single"/>
                <w:lang w:val="en-GB" w:eastAsia="ja-JP"/>
              </w:rPr>
              <w:t xml:space="preserve">o </w:t>
            </w:r>
            <w:r w:rsidRPr="00751144">
              <w:rPr>
                <w:rFonts w:ascii="Times New Roman" w:eastAsia="Yu Mincho"/>
                <w:b/>
                <w:sz w:val="22"/>
                <w:szCs w:val="22"/>
                <w:u w:val="single"/>
                <w:lang w:val="en-GB" w:eastAsia="ja-JP"/>
              </w:rPr>
              <w:t>Huawei</w:t>
            </w:r>
            <w:r>
              <w:rPr>
                <w:rFonts w:ascii="Times New Roman" w:eastAsia="Yu Mincho"/>
                <w:b/>
                <w:sz w:val="22"/>
                <w:szCs w:val="22"/>
                <w:u w:val="single"/>
                <w:lang w:val="en-GB" w:eastAsia="ja-JP"/>
              </w:rPr>
              <w:t>/</w:t>
            </w:r>
            <w:r w:rsidRPr="00751144">
              <w:rPr>
                <w:rFonts w:ascii="Times New Roman" w:eastAsia="Yu Mincho"/>
                <w:b/>
                <w:sz w:val="22"/>
                <w:szCs w:val="22"/>
                <w:u w:val="single"/>
                <w:lang w:val="en-GB" w:eastAsia="ja-JP"/>
              </w:rPr>
              <w:t>HiSilicon</w:t>
            </w:r>
            <w:r>
              <w:rPr>
                <w:rFonts w:ascii="Times New Roman" w:eastAsia="Yu Mincho"/>
                <w:b/>
                <w:sz w:val="22"/>
                <w:szCs w:val="22"/>
                <w:u w:val="single"/>
                <w:lang w:val="en-GB" w:eastAsia="ja-JP"/>
              </w:rPr>
              <w:t>:</w:t>
            </w:r>
            <w:r w:rsidRPr="00F478CF">
              <w:rPr>
                <w:rFonts w:ascii="Times New Roman" w:eastAsia="Yu Mincho"/>
                <w:sz w:val="22"/>
                <w:szCs w:val="22"/>
                <w:lang w:val="en-GB" w:eastAsia="ja-JP"/>
              </w:rPr>
              <w:t xml:space="preserve"> this proposal is assuming beam correspondence. Since supporting of beam correspondence is already agreed as mandatory in Rel.15, we believe it is enough </w:t>
            </w:r>
            <w:r>
              <w:rPr>
                <w:rFonts w:ascii="Times New Roman" w:eastAsia="Yu Mincho"/>
                <w:sz w:val="22"/>
                <w:szCs w:val="22"/>
                <w:lang w:val="en-GB" w:eastAsia="ja-JP"/>
              </w:rPr>
              <w:t>to assume</w:t>
            </w:r>
            <w:r w:rsidRPr="00F478CF">
              <w:rPr>
                <w:rFonts w:ascii="Times New Roman" w:eastAsia="Yu Mincho"/>
                <w:sz w:val="22"/>
                <w:szCs w:val="22"/>
                <w:lang w:val="en-GB" w:eastAsia="ja-JP"/>
              </w:rPr>
              <w:t xml:space="preserve"> all UE supports beam correspondence (although, the performance requirement of the beam correspondence is up to UE capability)</w:t>
            </w:r>
          </w:p>
        </w:tc>
      </w:tr>
      <w:tr w:rsidR="00EB3597" w:rsidRPr="00D467FB" w14:paraId="3C0A5AC1" w14:textId="77777777" w:rsidTr="008E67EB">
        <w:tc>
          <w:tcPr>
            <w:tcW w:w="2080" w:type="dxa"/>
            <w:shd w:val="clear" w:color="auto" w:fill="auto"/>
          </w:tcPr>
          <w:p w14:paraId="335AB40E" w14:textId="49C9115C"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ZTE</w:t>
            </w:r>
          </w:p>
        </w:tc>
        <w:tc>
          <w:tcPr>
            <w:tcW w:w="7282" w:type="dxa"/>
            <w:shd w:val="clear" w:color="auto" w:fill="auto"/>
          </w:tcPr>
          <w:p w14:paraId="41ABC300" w14:textId="07B45541" w:rsidR="00EB3597" w:rsidRDefault="00EB3597" w:rsidP="00EB3597">
            <w:pPr>
              <w:wordWrap/>
              <w:adjustRightInd w:val="0"/>
              <w:snapToGrid w:val="0"/>
              <w:rPr>
                <w:rFonts w:ascii="Times New Roman" w:eastAsiaTheme="minorEastAsia"/>
                <w:sz w:val="22"/>
                <w:szCs w:val="22"/>
                <w:lang w:eastAsia="zh-CN"/>
              </w:rPr>
            </w:pPr>
            <w:r>
              <w:rPr>
                <w:rFonts w:ascii="Times New Roman" w:eastAsiaTheme="minorEastAsia"/>
                <w:sz w:val="22"/>
                <w:szCs w:val="22"/>
                <w:lang w:val="en-GB" w:eastAsia="zh-CN"/>
              </w:rPr>
              <w:t xml:space="preserve">Regarding Proposal#1, this issue should be postponed until we have the final design </w:t>
            </w:r>
            <w:r>
              <w:rPr>
                <w:rFonts w:ascii="Times New Roman" w:eastAsiaTheme="minorEastAsia"/>
                <w:sz w:val="22"/>
                <w:szCs w:val="22"/>
                <w:lang w:eastAsia="zh-CN"/>
              </w:rPr>
              <w:t>on per-group-based updates for PUCCH resource(s). After that, we can evaluate the necessity of this solution.</w:t>
            </w:r>
          </w:p>
          <w:p w14:paraId="39BA52E1" w14:textId="7B14BBD1"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eastAsia="zh-CN"/>
              </w:rPr>
              <w:t xml:space="preserve">Regarding Proposal#2, we have one question for clarification: how to handle the case that more than one SRS resources for non-CB or CB configured in the set, which is to achieve dynamical UL beam indication. </w:t>
            </w:r>
          </w:p>
        </w:tc>
      </w:tr>
      <w:tr w:rsidR="00EB3597" w:rsidRPr="00D467FB" w14:paraId="043B0519" w14:textId="77777777" w:rsidTr="008E67EB">
        <w:tc>
          <w:tcPr>
            <w:tcW w:w="2080" w:type="dxa"/>
            <w:shd w:val="clear" w:color="auto" w:fill="auto"/>
          </w:tcPr>
          <w:p w14:paraId="530F2298" w14:textId="1F873741"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06AF0AB9" w14:textId="7AEA492B"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EB3597" w:rsidRPr="00D467FB" w14:paraId="2E87707F" w14:textId="77777777" w:rsidTr="008E67EB">
        <w:tc>
          <w:tcPr>
            <w:tcW w:w="2080" w:type="dxa"/>
            <w:shd w:val="clear" w:color="auto" w:fill="auto"/>
          </w:tcPr>
          <w:p w14:paraId="0DB4C4DB" w14:textId="69969E2A" w:rsidR="00EB3597" w:rsidRDefault="00A32BBC"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1065330F" w14:textId="77777777" w:rsidR="00A32BBC" w:rsidRPr="00A32BBC" w:rsidRDefault="00A32BBC" w:rsidP="00A32BBC">
            <w:pPr>
              <w:wordWrap/>
              <w:adjustRightInd w:val="0"/>
              <w:snapToGrid w:val="0"/>
              <w:rPr>
                <w:rFonts w:ascii="Times New Roman" w:eastAsiaTheme="minorEastAsia"/>
                <w:sz w:val="22"/>
                <w:szCs w:val="22"/>
                <w:lang w:val="en-GB" w:eastAsia="zh-CN"/>
              </w:rPr>
            </w:pPr>
            <w:r w:rsidRPr="00A32BBC">
              <w:rPr>
                <w:rFonts w:ascii="Times New Roman" w:eastAsiaTheme="minorEastAsia"/>
                <w:sz w:val="22"/>
                <w:szCs w:val="22"/>
                <w:lang w:val="en-GB" w:eastAsia="zh-CN"/>
              </w:rPr>
              <w:t>First, the proposal 1 &amp; 2 may not be applicable to multiple active UL beams, which is critical to provide enough robustness</w:t>
            </w:r>
          </w:p>
          <w:p w14:paraId="15648E3C" w14:textId="77777777" w:rsidR="00A32BBC" w:rsidRPr="00A32BBC" w:rsidRDefault="00A32BBC" w:rsidP="00A32BBC">
            <w:pPr>
              <w:wordWrap/>
              <w:adjustRightInd w:val="0"/>
              <w:snapToGrid w:val="0"/>
              <w:rPr>
                <w:rFonts w:ascii="Times New Roman" w:eastAsiaTheme="minorEastAsia"/>
                <w:sz w:val="22"/>
                <w:szCs w:val="22"/>
                <w:lang w:val="en-GB" w:eastAsia="zh-CN"/>
              </w:rPr>
            </w:pPr>
          </w:p>
          <w:p w14:paraId="6AF0AF71" w14:textId="4DB15EBA" w:rsidR="00EB3597" w:rsidRDefault="00A32BBC" w:rsidP="00A32BBC">
            <w:pPr>
              <w:wordWrap/>
              <w:adjustRightInd w:val="0"/>
              <w:snapToGrid w:val="0"/>
              <w:rPr>
                <w:rFonts w:ascii="Times New Roman" w:eastAsiaTheme="minorEastAsia"/>
                <w:sz w:val="22"/>
                <w:szCs w:val="22"/>
                <w:lang w:val="en-GB" w:eastAsia="zh-CN"/>
              </w:rPr>
            </w:pPr>
            <w:r w:rsidRPr="00A32BBC">
              <w:rPr>
                <w:rFonts w:ascii="Times New Roman" w:eastAsiaTheme="minorEastAsia"/>
                <w:sz w:val="22"/>
                <w:szCs w:val="22"/>
                <w:lang w:val="en-GB" w:eastAsia="zh-CN"/>
              </w:rPr>
              <w:t>In addition, compared with UL beam indication, the overhead issue is more pronounced for TCI state update in multiple CC case, where MAC-CE has to be sent for every CC even if they share the same analog beam. And the # of CCs can be up to 16 for basic DL CA UE capability in R15. This also increases UE complexity. Therefore, we should first consider overhead reduction for TCI state update across multiple CCs.</w:t>
            </w:r>
          </w:p>
        </w:tc>
      </w:tr>
      <w:tr w:rsidR="000E0129" w:rsidRPr="00D467FB" w14:paraId="2DFB02D8" w14:textId="77777777" w:rsidTr="008E67EB">
        <w:tc>
          <w:tcPr>
            <w:tcW w:w="2080" w:type="dxa"/>
            <w:shd w:val="clear" w:color="auto" w:fill="auto"/>
          </w:tcPr>
          <w:p w14:paraId="199E24A2" w14:textId="2B4CEFBC" w:rsidR="000E0129" w:rsidRDefault="000E0129" w:rsidP="000E012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 HiSilicon</w:t>
            </w:r>
          </w:p>
        </w:tc>
        <w:tc>
          <w:tcPr>
            <w:tcW w:w="7282" w:type="dxa"/>
            <w:shd w:val="clear" w:color="auto" w:fill="auto"/>
          </w:tcPr>
          <w:p w14:paraId="62F00BA1" w14:textId="4195BEC3" w:rsidR="000E0129" w:rsidRDefault="000E0129" w:rsidP="000E012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understand </w:t>
            </w:r>
            <w:r>
              <w:rPr>
                <w:rFonts w:ascii="Times New Roman" w:eastAsiaTheme="minorEastAsia"/>
                <w:sz w:val="22"/>
                <w:szCs w:val="22"/>
                <w:lang w:val="en-GB" w:eastAsia="zh-CN"/>
              </w:rPr>
              <w:t xml:space="preserve">introducing </w:t>
            </w:r>
            <w:r>
              <w:rPr>
                <w:rFonts w:ascii="Times New Roman" w:eastAsiaTheme="minorEastAsia" w:hint="eastAsia"/>
                <w:sz w:val="22"/>
                <w:szCs w:val="22"/>
                <w:lang w:val="en-GB" w:eastAsia="zh-CN"/>
              </w:rPr>
              <w:t xml:space="preserve">such default assumption can help reducing signalling overhead. </w:t>
            </w:r>
            <w:r>
              <w:rPr>
                <w:rFonts w:ascii="Times New Roman" w:eastAsiaTheme="minorEastAsia"/>
                <w:sz w:val="22"/>
                <w:szCs w:val="22"/>
                <w:lang w:val="en-GB" w:eastAsia="zh-CN"/>
              </w:rPr>
              <w:t xml:space="preserve">Still, we suggest to have more discussions on the real meaning of such default QCL assumption (e.g., whether it is about the Rx and Tx beam only and dependency on UE beam correspondence). </w:t>
            </w:r>
          </w:p>
        </w:tc>
      </w:tr>
      <w:tr w:rsidR="00EB3597" w:rsidRPr="00D467FB" w14:paraId="67FE7D07" w14:textId="77777777" w:rsidTr="008E67EB">
        <w:tc>
          <w:tcPr>
            <w:tcW w:w="2080" w:type="dxa"/>
            <w:shd w:val="clear" w:color="auto" w:fill="auto"/>
          </w:tcPr>
          <w:p w14:paraId="412B04E6" w14:textId="2404502B"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2A67B7AF" w14:textId="3C6FC8D6"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both proposal 1 and proposal 2.</w:t>
            </w:r>
          </w:p>
        </w:tc>
      </w:tr>
      <w:tr w:rsidR="00EB3597" w:rsidRPr="00D467FB" w14:paraId="60A13369" w14:textId="77777777" w:rsidTr="008E67EB">
        <w:tc>
          <w:tcPr>
            <w:tcW w:w="2080" w:type="dxa"/>
            <w:shd w:val="clear" w:color="auto" w:fill="auto"/>
          </w:tcPr>
          <w:p w14:paraId="74486FDB" w14:textId="42222ABB"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19F82B48" w14:textId="23DBA8EA" w:rsidR="00EB3597"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If spatial relation is not configured, UE should drive the beam for DL RS for pathloss measurement. This is the only way to go.</w:t>
            </w:r>
          </w:p>
        </w:tc>
      </w:tr>
      <w:tr w:rsidR="00EB3597" w:rsidRPr="00D467FB" w14:paraId="44E778D2" w14:textId="77777777" w:rsidTr="008E67EB">
        <w:tc>
          <w:tcPr>
            <w:tcW w:w="2080" w:type="dxa"/>
            <w:shd w:val="clear" w:color="auto" w:fill="auto"/>
          </w:tcPr>
          <w:p w14:paraId="7941B933" w14:textId="77777777" w:rsidR="00EB3597" w:rsidRDefault="00EB3597"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696AE531" w14:textId="77777777" w:rsidR="00EB3597" w:rsidRDefault="00EB3597" w:rsidP="00EB3597">
            <w:pPr>
              <w:wordWrap/>
              <w:adjustRightInd w:val="0"/>
              <w:snapToGrid w:val="0"/>
              <w:rPr>
                <w:rFonts w:ascii="Times New Roman" w:eastAsiaTheme="minorEastAsia"/>
                <w:sz w:val="22"/>
                <w:szCs w:val="22"/>
                <w:lang w:val="en-GB" w:eastAsia="zh-CN"/>
              </w:rPr>
            </w:pPr>
          </w:p>
        </w:tc>
      </w:tr>
      <w:tr w:rsidR="0081240E" w:rsidRPr="00D467FB" w14:paraId="2FE0C253" w14:textId="77777777" w:rsidTr="008E67EB">
        <w:tc>
          <w:tcPr>
            <w:tcW w:w="2080" w:type="dxa"/>
            <w:shd w:val="clear" w:color="auto" w:fill="auto"/>
          </w:tcPr>
          <w:p w14:paraId="5EC835F8"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1CB509F"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1DA4A580" w14:textId="77777777" w:rsidTr="008E67EB">
        <w:tc>
          <w:tcPr>
            <w:tcW w:w="2080" w:type="dxa"/>
            <w:shd w:val="clear" w:color="auto" w:fill="auto"/>
          </w:tcPr>
          <w:p w14:paraId="154F680F"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2257CEC8"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0D3E87CE" w14:textId="77777777" w:rsidTr="008E67EB">
        <w:tc>
          <w:tcPr>
            <w:tcW w:w="2080" w:type="dxa"/>
            <w:shd w:val="clear" w:color="auto" w:fill="auto"/>
          </w:tcPr>
          <w:p w14:paraId="7242A813"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0236D964"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174030DF" w14:textId="77777777" w:rsidTr="008E67EB">
        <w:tc>
          <w:tcPr>
            <w:tcW w:w="2080" w:type="dxa"/>
            <w:shd w:val="clear" w:color="auto" w:fill="auto"/>
          </w:tcPr>
          <w:p w14:paraId="01F7D65D"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1BE765FC" w14:textId="77777777" w:rsidR="0081240E" w:rsidRDefault="0081240E" w:rsidP="00EB3597">
            <w:pPr>
              <w:wordWrap/>
              <w:adjustRightInd w:val="0"/>
              <w:snapToGrid w:val="0"/>
              <w:rPr>
                <w:rFonts w:ascii="Times New Roman" w:eastAsiaTheme="minorEastAsia"/>
                <w:sz w:val="22"/>
                <w:szCs w:val="22"/>
                <w:lang w:val="en-GB" w:eastAsia="zh-CN"/>
              </w:rPr>
            </w:pPr>
          </w:p>
        </w:tc>
      </w:tr>
    </w:tbl>
    <w:p w14:paraId="233E1D36" w14:textId="77777777" w:rsidR="00AE74F8" w:rsidRPr="0057020D" w:rsidRDefault="00AE74F8" w:rsidP="00AE74F8">
      <w:pPr>
        <w:pStyle w:val="LGTdoc0"/>
        <w:spacing w:before="100" w:beforeAutospacing="1" w:afterLines="0" w:after="100" w:afterAutospacing="1" w:line="240" w:lineRule="atLeast"/>
        <w:contextualSpacing/>
        <w:rPr>
          <w:b/>
          <w:szCs w:val="22"/>
          <w:lang w:val="en-US"/>
        </w:rPr>
      </w:pPr>
    </w:p>
    <w:p w14:paraId="105A50D7" w14:textId="77777777" w:rsidR="008F1C0F" w:rsidRPr="0057020D" w:rsidRDefault="008F1C0F" w:rsidP="008F1C0F">
      <w:pPr>
        <w:pStyle w:val="LGTdoc0"/>
        <w:spacing w:before="100" w:beforeAutospacing="1" w:afterLines="0" w:after="100" w:afterAutospacing="1" w:line="240" w:lineRule="atLeast"/>
        <w:contextualSpacing/>
        <w:rPr>
          <w:b/>
          <w:szCs w:val="22"/>
          <w:lang w:val="en-US"/>
        </w:rPr>
      </w:pPr>
    </w:p>
    <w:p w14:paraId="73DC1488" w14:textId="77777777" w:rsidR="008F1C0F" w:rsidRDefault="008F1C0F" w:rsidP="008F1C0F">
      <w:pPr>
        <w:pStyle w:val="2"/>
      </w:pPr>
      <w:r>
        <w:t xml:space="preserve">Issue#3.6: </w:t>
      </w:r>
      <w:r>
        <w:rPr>
          <w:szCs w:val="22"/>
        </w:rPr>
        <w:t>Support for UL-TCI for UL beam indication</w:t>
      </w:r>
    </w:p>
    <w:p w14:paraId="5D0C89BC"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450CD387" w14:textId="77777777" w:rsidR="008F1C0F" w:rsidRDefault="008F1C0F" w:rsidP="008F1C0F">
      <w:pPr>
        <w:pStyle w:val="LGTdoc0"/>
        <w:spacing w:before="100" w:beforeAutospacing="1" w:afterLines="0" w:after="100" w:afterAutospacing="1" w:line="240" w:lineRule="atLeast"/>
        <w:contextualSpacing/>
        <w:rPr>
          <w:szCs w:val="22"/>
          <w:lang w:val="en-US"/>
        </w:rPr>
      </w:pPr>
      <w:r w:rsidRPr="00825820">
        <w:rPr>
          <w:szCs w:val="22"/>
          <w:lang w:val="en-US"/>
        </w:rPr>
        <w:t>Seve</w:t>
      </w:r>
      <w:r>
        <w:rPr>
          <w:szCs w:val="22"/>
          <w:lang w:val="en-US"/>
        </w:rPr>
        <w:t>ral companies (e.g. [18], [24], [28]) have pointed out that utilizing the same TCI-based mechanism as DL beam indication is beneficial and more efficient for UL beam indication. Here, “UL TCI” signaling can be included in the UL-related DCI to indicate UL Tx beam assignment to the UE associated with a DL reference RS resource configured via UL TCI state definition – analogous to DL. Therefore, there is no need for using the so-called “target SRS”. This is also relevant to UL MP where the UL TCI field indicates the selected “panel.”</w:t>
      </w:r>
    </w:p>
    <w:p w14:paraId="181BC0E8"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7BC4361B" w14:textId="77777777" w:rsidR="008F1C0F" w:rsidRDefault="008F1C0F" w:rsidP="008F1C0F">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In Rel.16, support UL-TCI based signaling for UL beam indication analogous to DL beam indication supported in Rel.15</w:t>
      </w:r>
    </w:p>
    <w:p w14:paraId="315CA1FF" w14:textId="77777777" w:rsidR="008F1C0F" w:rsidRDefault="008F1C0F" w:rsidP="00FC0AD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For UL MP panel selection, UL TCI can indicate the selected “panel”</w:t>
      </w:r>
    </w:p>
    <w:p w14:paraId="49BF7499" w14:textId="77777777" w:rsidR="008F1C0F" w:rsidRDefault="008F1C0F" w:rsidP="00FC0AD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Whether this only applies to UL codebook-based transmission, or also for UL non-codebook-based transmission</w:t>
      </w:r>
    </w:p>
    <w:p w14:paraId="72196E85" w14:textId="77777777" w:rsidR="00FC0AD0" w:rsidRDefault="00FC0AD0" w:rsidP="008F1C0F">
      <w:pPr>
        <w:pStyle w:val="LGTdoc0"/>
        <w:spacing w:before="100" w:beforeAutospacing="1" w:afterLines="0" w:after="100" w:afterAutospacing="1" w:line="240" w:lineRule="atLeast"/>
        <w:ind w:left="720"/>
        <w:contextualSpacing/>
        <w:rPr>
          <w:b/>
          <w:szCs w:val="22"/>
          <w:lang w:val="en-US"/>
        </w:rPr>
      </w:pPr>
    </w:p>
    <w:p w14:paraId="30EAFB9E" w14:textId="366E8CD7"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0177E0">
        <w:rPr>
          <w:szCs w:val="22"/>
          <w:lang w:val="en-US"/>
        </w:rPr>
        <w:t>4</w:t>
      </w:r>
      <w:r w:rsidRPr="00BC7C02">
        <w:rPr>
          <w:szCs w:val="22"/>
          <w:lang w:val="en-US"/>
        </w:rPr>
        <w:t xml:space="preserve"> companies): </w:t>
      </w:r>
      <w:r>
        <w:rPr>
          <w:szCs w:val="22"/>
          <w:lang w:val="en-US"/>
        </w:rPr>
        <w:t>Samsung, Ericsson,</w:t>
      </w:r>
      <w:r w:rsidR="009D305E">
        <w:rPr>
          <w:szCs w:val="22"/>
          <w:lang w:val="en-US"/>
        </w:rPr>
        <w:t xml:space="preserve"> Docomo,</w:t>
      </w:r>
      <w:r w:rsidR="000177E0">
        <w:rPr>
          <w:szCs w:val="22"/>
          <w:lang w:val="en-US"/>
        </w:rPr>
        <w:t xml:space="preserve"> CATT</w:t>
      </w:r>
    </w:p>
    <w:p w14:paraId="41C3B6B0" w14:textId="386598F1" w:rsidR="002F73A3"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Pr="00BC7C02">
        <w:rPr>
          <w:szCs w:val="22"/>
          <w:lang w:val="en-US"/>
        </w:rPr>
        <w:t xml:space="preserve"> (</w:t>
      </w:r>
      <w:r>
        <w:rPr>
          <w:szCs w:val="22"/>
          <w:lang w:val="en-US"/>
        </w:rPr>
        <w:t>4</w:t>
      </w:r>
      <w:r w:rsidRPr="00BC7C02">
        <w:rPr>
          <w:szCs w:val="22"/>
          <w:lang w:val="en-US"/>
        </w:rPr>
        <w:t xml:space="preserve"> companies): </w:t>
      </w:r>
      <w:r>
        <w:rPr>
          <w:szCs w:val="22"/>
          <w:lang w:val="en-US"/>
        </w:rPr>
        <w:t>LGE, ZTE, Qualcomm, Intel,</w:t>
      </w:r>
    </w:p>
    <w:p w14:paraId="0C44530F" w14:textId="6FB47635"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Study further (3 companies): </w:t>
      </w:r>
      <w:r>
        <w:rPr>
          <w:rFonts w:eastAsiaTheme="minorEastAsia" w:hint="eastAsia"/>
          <w:szCs w:val="22"/>
          <w:lang w:eastAsia="zh-CN"/>
        </w:rPr>
        <w:t>Huawei, HiSilicon</w:t>
      </w:r>
      <w:r>
        <w:rPr>
          <w:rFonts w:eastAsiaTheme="minorEastAsia"/>
          <w:szCs w:val="22"/>
          <w:lang w:eastAsia="zh-CN"/>
        </w:rPr>
        <w:t>, vivo</w:t>
      </w:r>
    </w:p>
    <w:p w14:paraId="7A084BA9"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78744C1F" w14:textId="77777777" w:rsidR="00FC0AD0" w:rsidRPr="002F73A3" w:rsidRDefault="00FC0AD0" w:rsidP="008F1C0F">
      <w:pPr>
        <w:pStyle w:val="LGTdoc0"/>
        <w:spacing w:before="100" w:beforeAutospacing="1" w:afterLines="0" w:after="100" w:afterAutospacing="1" w:line="240" w:lineRule="atLeast"/>
        <w:contextualSpacing/>
        <w:rPr>
          <w:b/>
          <w:szCs w:val="22"/>
          <w:lang w:val="en-US"/>
        </w:rPr>
      </w:pPr>
    </w:p>
    <w:p w14:paraId="2B4B96CB" w14:textId="77777777" w:rsidR="008F1C0F" w:rsidRPr="00BC3067" w:rsidRDefault="008F1C0F" w:rsidP="008F1C0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F1C0F" w:rsidRPr="00D467FB" w14:paraId="604195D5" w14:textId="77777777" w:rsidTr="00EB3597">
        <w:tc>
          <w:tcPr>
            <w:tcW w:w="2080" w:type="dxa"/>
            <w:shd w:val="clear" w:color="auto" w:fill="auto"/>
          </w:tcPr>
          <w:p w14:paraId="0DE4C217" w14:textId="77777777" w:rsidR="008F1C0F" w:rsidRPr="00083F97" w:rsidRDefault="008F1C0F"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1BF6A5C1" w14:textId="77777777" w:rsidR="008F1C0F" w:rsidRPr="00083F97" w:rsidRDefault="008F1C0F"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35D0D" w:rsidRPr="00D467FB" w14:paraId="17BDF4BF" w14:textId="77777777" w:rsidTr="00EB3597">
        <w:tc>
          <w:tcPr>
            <w:tcW w:w="2080" w:type="dxa"/>
            <w:shd w:val="clear" w:color="auto" w:fill="auto"/>
          </w:tcPr>
          <w:p w14:paraId="4F1DF979" w14:textId="47337198" w:rsidR="00E35D0D" w:rsidRPr="008F1C0F" w:rsidRDefault="00E35D0D" w:rsidP="00E35D0D">
            <w:pPr>
              <w:wordWrap/>
              <w:adjustRightInd w:val="0"/>
              <w:snapToGrid w:val="0"/>
              <w:rPr>
                <w:rFonts w:ascii="Times New Roman" w:eastAsia="SimSun"/>
                <w:sz w:val="22"/>
                <w:szCs w:val="22"/>
                <w:lang w:val="en-GB"/>
              </w:rPr>
            </w:pPr>
            <w:r>
              <w:rPr>
                <w:rFonts w:ascii="Times New Roman" w:eastAsiaTheme="minorEastAsia" w:hint="eastAsia"/>
                <w:sz w:val="22"/>
                <w:szCs w:val="22"/>
                <w:lang w:val="en-GB"/>
              </w:rPr>
              <w:t>LGE</w:t>
            </w:r>
          </w:p>
        </w:tc>
        <w:tc>
          <w:tcPr>
            <w:tcW w:w="7282" w:type="dxa"/>
            <w:shd w:val="clear" w:color="auto" w:fill="auto"/>
          </w:tcPr>
          <w:p w14:paraId="1B99A9CA"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One fundamental question is given</w:t>
            </w:r>
            <w:r>
              <w:rPr>
                <w:rFonts w:ascii="Times New Roman" w:eastAsiaTheme="minorEastAsia"/>
                <w:sz w:val="22"/>
                <w:szCs w:val="22"/>
                <w:lang w:val="en-GB"/>
              </w:rPr>
              <w:t>, e.g., for CB-based UL:</w:t>
            </w:r>
            <w:r>
              <w:rPr>
                <w:rFonts w:ascii="Times New Roman" w:eastAsiaTheme="minorEastAsia" w:hint="eastAsia"/>
                <w:sz w:val="22"/>
                <w:szCs w:val="22"/>
                <w:lang w:val="en-GB"/>
              </w:rPr>
              <w:t xml:space="preserve"> </w:t>
            </w:r>
            <w:r>
              <w:rPr>
                <w:rFonts w:ascii="Times New Roman" w:eastAsiaTheme="minorEastAsia"/>
                <w:sz w:val="22"/>
                <w:szCs w:val="22"/>
                <w:lang w:val="en-GB"/>
              </w:rPr>
              <w:t xml:space="preserve"> If UL-TCI is only for beam(+panel) indication, and if an UL-TCI state including 1-port BM-SRS resource is dynamically selected in UL grant, how does the UE generate final PUSCH precoder if assuming 2-Tx/4-Tx TPMI is also indicated by the UL grant?</w:t>
            </w:r>
          </w:p>
          <w:p w14:paraId="71136E7D"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Similar questions are also remaining, e.g., if an UL-TCI state including a DL RS directly.</w:t>
            </w:r>
          </w:p>
          <w:p w14:paraId="1182B5E3"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In short, we think UL scheduling functionality is different from DL case (where the DL precoder generation is UE-transparent and UE does not need to know it), but for UL, however, a clear UL scheduling grant not only for UL beam indication but also for PUSCH/DMRS port virtualization/relation (with the clear linkage with TPMI and transmit rank in UL) is necessary to be given to UE, which has been a design basis in Rel-15 even from LTE.</w:t>
            </w:r>
          </w:p>
          <w:p w14:paraId="4BF882C7" w14:textId="5E887E55"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Therefore, we want to understand the full detailed proposals from the proponents, before jumping to the proposal only talking about beam(+panel) indication aspects in UL.</w:t>
            </w:r>
          </w:p>
        </w:tc>
      </w:tr>
      <w:tr w:rsidR="008F1C0F" w:rsidRPr="00D467FB" w14:paraId="71D461CD" w14:textId="77777777" w:rsidTr="00EB3597">
        <w:tc>
          <w:tcPr>
            <w:tcW w:w="2080" w:type="dxa"/>
            <w:shd w:val="clear" w:color="auto" w:fill="auto"/>
          </w:tcPr>
          <w:p w14:paraId="6D62FECD" w14:textId="44BD561E" w:rsidR="008F1C0F" w:rsidRDefault="007500F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B1BD94B" w14:textId="77777777" w:rsidR="007500F5" w:rsidRDefault="007500F5" w:rsidP="007500F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No</w:t>
            </w:r>
            <w:r>
              <w:rPr>
                <w:rFonts w:ascii="Times New Roman" w:eastAsiaTheme="minorEastAsia"/>
                <w:sz w:val="22"/>
                <w:szCs w:val="22"/>
                <w:lang w:val="en-GB" w:eastAsia="zh-CN"/>
              </w:rPr>
              <w:t>t support</w:t>
            </w:r>
          </w:p>
          <w:p w14:paraId="666BDB00" w14:textId="77777777" w:rsidR="007500F5" w:rsidRDefault="007500F5" w:rsidP="007500F5">
            <w:pPr>
              <w:wordWrap/>
              <w:adjustRightInd w:val="0"/>
              <w:snapToGrid w:val="0"/>
              <w:rPr>
                <w:rFonts w:ascii="Times New Roman" w:eastAsiaTheme="minorEastAsia"/>
                <w:sz w:val="22"/>
                <w:szCs w:val="22"/>
                <w:lang w:val="en-GB" w:eastAsia="zh-CN"/>
              </w:rPr>
            </w:pPr>
          </w:p>
          <w:p w14:paraId="09D60041" w14:textId="7422E730" w:rsidR="008F1C0F" w:rsidRPr="005B6E3A" w:rsidRDefault="007500F5" w:rsidP="007500F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Considering both single and multi</w:t>
            </w:r>
            <w:r>
              <w:rPr>
                <w:rFonts w:ascii="Times New Roman" w:eastAsiaTheme="minorEastAsia" w:hint="eastAsia"/>
                <w:sz w:val="22"/>
                <w:szCs w:val="22"/>
                <w:lang w:val="en-GB" w:eastAsia="zh-CN"/>
              </w:rPr>
              <w:t>-panel case</w:t>
            </w:r>
            <w:r>
              <w:rPr>
                <w:rFonts w:ascii="Times New Roman" w:eastAsiaTheme="minorEastAsia"/>
                <w:sz w:val="22"/>
                <w:szCs w:val="22"/>
                <w:lang w:val="en-GB" w:eastAsia="zh-CN"/>
              </w:rPr>
              <w:t>s</w:t>
            </w:r>
            <w:r>
              <w:rPr>
                <w:rFonts w:ascii="Times New Roman" w:eastAsiaTheme="minorEastAsia" w:hint="eastAsia"/>
                <w:sz w:val="22"/>
                <w:szCs w:val="22"/>
                <w:lang w:val="en-GB" w:eastAsia="zh-CN"/>
              </w:rPr>
              <w:t>, we can NOT see a</w:t>
            </w:r>
            <w:r>
              <w:rPr>
                <w:rFonts w:ascii="Times New Roman" w:eastAsiaTheme="minorEastAsia"/>
                <w:sz w:val="22"/>
                <w:szCs w:val="22"/>
                <w:lang w:val="en-GB" w:eastAsia="zh-CN"/>
              </w:rPr>
              <w:t>ny</w:t>
            </w:r>
            <w:r>
              <w:rPr>
                <w:rFonts w:ascii="Times New Roman" w:eastAsiaTheme="minorEastAsia" w:hint="eastAsia"/>
                <w:sz w:val="22"/>
                <w:szCs w:val="22"/>
                <w:lang w:val="en-GB" w:eastAsia="zh-CN"/>
              </w:rPr>
              <w:t xml:space="preserve"> strong motivation for this proposal</w:t>
            </w:r>
            <w:r>
              <w:rPr>
                <w:rFonts w:ascii="Times New Roman" w:eastAsiaTheme="minorEastAsia"/>
                <w:sz w:val="22"/>
                <w:szCs w:val="22"/>
                <w:lang w:val="en-GB" w:eastAsia="zh-CN"/>
              </w:rPr>
              <w:t>, i.e., some essential things hardly to be achieved according to current PUSCH transmission framework</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Since now, from our perspective, implicit deriving spatial relation info (as well as panel ID) from the associated SRS which is configured with “panel ID” (e.g., through spatialRelationInfo) still can work well in such case.</w:t>
            </w:r>
          </w:p>
        </w:tc>
      </w:tr>
      <w:tr w:rsidR="00F2373F" w:rsidRPr="00D467FB" w14:paraId="61095EF9" w14:textId="77777777" w:rsidTr="00EB3597">
        <w:tc>
          <w:tcPr>
            <w:tcW w:w="2080" w:type="dxa"/>
            <w:shd w:val="clear" w:color="auto" w:fill="auto"/>
          </w:tcPr>
          <w:p w14:paraId="0E2FA7E5" w14:textId="5FFF3C92" w:rsidR="00F2373F"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5548B30A" w14:textId="644EF99A" w:rsidR="00F2373F" w:rsidRPr="005B6E3A"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r w:rsidR="00F744BD">
              <w:rPr>
                <w:rFonts w:ascii="Times New Roman" w:eastAsiaTheme="minorEastAsia"/>
                <w:sz w:val="22"/>
                <w:szCs w:val="22"/>
                <w:lang w:val="en-GB" w:eastAsia="zh-CN"/>
              </w:rPr>
              <w:t xml:space="preserve"> the proposal</w:t>
            </w:r>
            <w:r>
              <w:rPr>
                <w:rFonts w:ascii="Times New Roman" w:eastAsiaTheme="minorEastAsia"/>
                <w:sz w:val="22"/>
                <w:szCs w:val="22"/>
                <w:lang w:val="en-GB" w:eastAsia="zh-CN"/>
              </w:rPr>
              <w:t xml:space="preserve">. </w:t>
            </w:r>
            <w:r w:rsidR="00F744BD">
              <w:rPr>
                <w:rFonts w:ascii="Times New Roman" w:eastAsiaTheme="minorEastAsia"/>
                <w:sz w:val="22"/>
                <w:szCs w:val="22"/>
                <w:lang w:val="en-GB" w:eastAsia="zh-CN"/>
              </w:rPr>
              <w:t>Compared to UL, t</w:t>
            </w:r>
            <w:r>
              <w:rPr>
                <w:rFonts w:ascii="Times New Roman" w:eastAsiaTheme="minorEastAsia"/>
                <w:sz w:val="22"/>
                <w:szCs w:val="22"/>
                <w:lang w:val="en-GB" w:eastAsia="zh-CN"/>
              </w:rPr>
              <w:t>he handling of DL spatial properties i</w:t>
            </w:r>
            <w:r w:rsidR="00F744BD">
              <w:rPr>
                <w:rFonts w:ascii="Times New Roman" w:eastAsiaTheme="minorEastAsia"/>
                <w:sz w:val="22"/>
                <w:szCs w:val="22"/>
                <w:lang w:val="en-GB" w:eastAsia="zh-CN"/>
              </w:rPr>
              <w:t>s</w:t>
            </w:r>
            <w:r>
              <w:rPr>
                <w:rFonts w:ascii="Times New Roman" w:eastAsiaTheme="minorEastAsia"/>
                <w:sz w:val="22"/>
                <w:szCs w:val="22"/>
                <w:lang w:val="en-GB" w:eastAsia="zh-CN"/>
              </w:rPr>
              <w:t xml:space="preserve"> far more efficient and aligned across channels, through the use of TCI, which serves as a general mechanism to convey the spatial properties. The TCI states are used as a pool for use of all channels, while still allowing flexible scheduling solutions: RRC-configu</w:t>
            </w:r>
            <w:r w:rsidR="00F744BD">
              <w:rPr>
                <w:rFonts w:ascii="Times New Roman" w:eastAsiaTheme="minorEastAsia"/>
                <w:sz w:val="22"/>
                <w:szCs w:val="22"/>
                <w:lang w:val="en-GB" w:eastAsia="zh-CN"/>
              </w:rPr>
              <w:t>r</w:t>
            </w:r>
            <w:r>
              <w:rPr>
                <w:rFonts w:ascii="Times New Roman" w:eastAsiaTheme="minorEastAsia"/>
                <w:sz w:val="22"/>
                <w:szCs w:val="22"/>
                <w:lang w:val="en-GB" w:eastAsia="zh-CN"/>
              </w:rPr>
              <w:t xml:space="preserve">ed, MAC CE activation, and DCI. In comparison, the way of conveying spatial relations for UL are much more scattered and clunky: </w:t>
            </w:r>
            <w:r>
              <w:rPr>
                <w:rFonts w:ascii="Times New Roman" w:eastAsiaTheme="minorEastAsia"/>
                <w:sz w:val="22"/>
                <w:szCs w:val="22"/>
                <w:lang w:val="en-GB" w:eastAsia="zh-CN"/>
              </w:rPr>
              <w:lastRenderedPageBreak/>
              <w:t xml:space="preserve">it is not a coincidence that so much of the Rel-16 work is related to </w:t>
            </w:r>
            <w:r w:rsidR="00F744BD">
              <w:rPr>
                <w:rFonts w:ascii="Times New Roman" w:eastAsiaTheme="minorEastAsia"/>
                <w:sz w:val="22"/>
                <w:szCs w:val="22"/>
                <w:lang w:val="en-GB" w:eastAsia="zh-CN"/>
              </w:rPr>
              <w:t>UL, and very little to DL.</w:t>
            </w:r>
            <w:r>
              <w:rPr>
                <w:rFonts w:ascii="Times New Roman" w:eastAsiaTheme="minorEastAsia"/>
                <w:sz w:val="22"/>
                <w:szCs w:val="22"/>
                <w:lang w:val="en-GB" w:eastAsia="zh-CN"/>
              </w:rPr>
              <w:t xml:space="preserve"> </w:t>
            </w:r>
          </w:p>
        </w:tc>
      </w:tr>
      <w:tr w:rsidR="00F2373F" w:rsidRPr="00D467FB" w14:paraId="695F4D51" w14:textId="77777777" w:rsidTr="00EB3597">
        <w:tc>
          <w:tcPr>
            <w:tcW w:w="2080" w:type="dxa"/>
            <w:shd w:val="clear" w:color="auto" w:fill="auto"/>
          </w:tcPr>
          <w:p w14:paraId="1C4BE27A" w14:textId="17DDF487" w:rsidR="00F2373F" w:rsidRDefault="00EB58E6"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Qualcomm</w:t>
            </w:r>
          </w:p>
        </w:tc>
        <w:tc>
          <w:tcPr>
            <w:tcW w:w="7282" w:type="dxa"/>
            <w:shd w:val="clear" w:color="auto" w:fill="auto"/>
          </w:tcPr>
          <w:p w14:paraId="46409584" w14:textId="77777777" w:rsidR="00EB58E6" w:rsidRPr="00EB58E6"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The proposal may be aimed at overhead saving. The overhead issue is more pronounced for TCI state update in multiple CC case, where MAC-CE has to be sent for every CC even if they share the same analog beam. And the # of CCs can be up to 16 for basic DL CA UE capability in R15. This also increases UE complexity. Therefore, it would be beneficial to first consider overhead reduction for TCI state update across multiple CCs.</w:t>
            </w:r>
          </w:p>
          <w:p w14:paraId="36B4C51E" w14:textId="77777777" w:rsidR="00EB58E6" w:rsidRPr="00EB58E6" w:rsidRDefault="00EB58E6" w:rsidP="00EB58E6">
            <w:pPr>
              <w:wordWrap/>
              <w:adjustRightInd w:val="0"/>
              <w:snapToGrid w:val="0"/>
              <w:rPr>
                <w:rFonts w:ascii="Times New Roman" w:eastAsiaTheme="minorEastAsia"/>
                <w:sz w:val="22"/>
                <w:szCs w:val="22"/>
                <w:lang w:val="en-GB" w:eastAsia="zh-CN"/>
              </w:rPr>
            </w:pPr>
          </w:p>
          <w:p w14:paraId="4FFAD368" w14:textId="77777777" w:rsidR="00EB58E6" w:rsidRPr="00EB58E6"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 xml:space="preserve">As for the proposal, the UL TCI may be motivated to save the SRI as proxy for PUSCH beam indication. However, for CB based PUSCH, SRS may have to be Txed for gNB to determine TPMI and rank. For NCB based PUSCH, precoded SRS may have to be Txed for gNB to determine which SRI to select. So the precedent SRS Tx may be needed anyway.   </w:t>
            </w:r>
          </w:p>
          <w:p w14:paraId="648D2FDF" w14:textId="77777777" w:rsidR="00EB58E6" w:rsidRPr="00EB58E6" w:rsidRDefault="00EB58E6" w:rsidP="00EB58E6">
            <w:pPr>
              <w:wordWrap/>
              <w:adjustRightInd w:val="0"/>
              <w:snapToGrid w:val="0"/>
              <w:rPr>
                <w:rFonts w:ascii="Times New Roman" w:eastAsiaTheme="minorEastAsia"/>
                <w:sz w:val="22"/>
                <w:szCs w:val="22"/>
                <w:lang w:val="en-GB" w:eastAsia="zh-CN"/>
              </w:rPr>
            </w:pPr>
          </w:p>
          <w:p w14:paraId="263C10DA" w14:textId="0BAA663C" w:rsidR="00F2373F" w:rsidRPr="005B6E3A"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On the overhead, UL TCI may also need 1 MAC-CE to down select active UL TCIs, which is then dynamically selected by DCI. So the overhead might be similar to SRI based beam indication in R15, where 1 MAC-CE first activates all SRS spatial relations in a set, whose corresponding SRI is then dynamically selected by DCI. So the overhead saving is also unclear.</w:t>
            </w:r>
          </w:p>
        </w:tc>
      </w:tr>
      <w:tr w:rsidR="00197882" w:rsidRPr="00D467FB" w14:paraId="267AE796" w14:textId="77777777" w:rsidTr="00EB3597">
        <w:tc>
          <w:tcPr>
            <w:tcW w:w="2080" w:type="dxa"/>
            <w:shd w:val="clear" w:color="auto" w:fill="auto"/>
          </w:tcPr>
          <w:p w14:paraId="7E2F2419" w14:textId="7226A583" w:rsidR="00197882" w:rsidRDefault="00197882" w:rsidP="0019788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 HiSilicon</w:t>
            </w:r>
          </w:p>
        </w:tc>
        <w:tc>
          <w:tcPr>
            <w:tcW w:w="7282" w:type="dxa"/>
            <w:shd w:val="clear" w:color="auto" w:fill="auto"/>
          </w:tcPr>
          <w:p w14:paraId="7188C1AC" w14:textId="4FA877D1" w:rsidR="00197882" w:rsidRPr="005B6E3A" w:rsidRDefault="00197882" w:rsidP="0019788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Instead of supporting this directly, we s</w:t>
            </w:r>
            <w:r>
              <w:rPr>
                <w:rFonts w:ascii="Times New Roman" w:eastAsiaTheme="minorEastAsia" w:hint="eastAsia"/>
                <w:sz w:val="22"/>
                <w:szCs w:val="22"/>
                <w:lang w:val="en-GB" w:eastAsia="zh-CN"/>
              </w:rPr>
              <w:t>uggest to start from study first, with all possible solutions and impacts listed for companies to consider and share views in the next meeting.</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 xml:space="preserve"> </w:t>
            </w:r>
          </w:p>
        </w:tc>
      </w:tr>
      <w:tr w:rsidR="00F2373F" w:rsidRPr="00D467FB" w14:paraId="695124EE" w14:textId="77777777" w:rsidTr="00EB3597">
        <w:tc>
          <w:tcPr>
            <w:tcW w:w="2080" w:type="dxa"/>
            <w:shd w:val="clear" w:color="auto" w:fill="auto"/>
          </w:tcPr>
          <w:p w14:paraId="6AA58249" w14:textId="38C79F24" w:rsidR="00F2373F" w:rsidRDefault="00615E4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A841CC8" w14:textId="2A6AFA49" w:rsidR="00F2373F" w:rsidRPr="005B6E3A" w:rsidRDefault="00615E4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are open to further study this issue.</w:t>
            </w:r>
          </w:p>
        </w:tc>
      </w:tr>
      <w:tr w:rsidR="008F1C0F" w:rsidRPr="00D467FB" w14:paraId="30D83F81" w14:textId="77777777" w:rsidTr="00EB3597">
        <w:tc>
          <w:tcPr>
            <w:tcW w:w="2080" w:type="dxa"/>
            <w:shd w:val="clear" w:color="auto" w:fill="auto"/>
          </w:tcPr>
          <w:p w14:paraId="7BB8EB68" w14:textId="3CEBD7E0" w:rsidR="008F1C0F"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2F604862" w14:textId="77777777" w:rsidR="008F1C0F"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general proposal of TCI based UL beam selection was discussed 2 years ago, which was not agreed. Now UL beam selection is spatial relation info based for PUCCH/SRS and SRI based for PUSCH. We cannot go back to reconstruct the whole UL beam selection architecture.</w:t>
            </w:r>
          </w:p>
          <w:p w14:paraId="1BC5B377" w14:textId="77777777" w:rsidR="00924845" w:rsidRDefault="00924845">
            <w:pPr>
              <w:wordWrap/>
              <w:adjustRightInd w:val="0"/>
              <w:snapToGrid w:val="0"/>
              <w:rPr>
                <w:rFonts w:ascii="Times New Roman" w:eastAsiaTheme="minorEastAsia"/>
                <w:sz w:val="22"/>
                <w:szCs w:val="22"/>
                <w:lang w:val="en-GB" w:eastAsia="zh-CN"/>
              </w:rPr>
            </w:pPr>
          </w:p>
          <w:p w14:paraId="002BF164" w14:textId="36A74286" w:rsidR="00924845" w:rsidRPr="00F2373F"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can try some similar concept as TCI based DL beam indication, e.g. to use RRC configured many SRS resources with MAC CE for down-selection. Rel-16 enhancement should be based on Rel-15 framework. </w:t>
            </w:r>
          </w:p>
        </w:tc>
      </w:tr>
      <w:tr w:rsidR="0081240E" w:rsidRPr="00D467FB" w14:paraId="0581EB8E" w14:textId="77777777" w:rsidTr="00EB3597">
        <w:tc>
          <w:tcPr>
            <w:tcW w:w="2080" w:type="dxa"/>
            <w:shd w:val="clear" w:color="auto" w:fill="auto"/>
          </w:tcPr>
          <w:p w14:paraId="2766FC62"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4ED0FBF"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C9CB808" w14:textId="77777777" w:rsidTr="00EB3597">
        <w:tc>
          <w:tcPr>
            <w:tcW w:w="2080" w:type="dxa"/>
            <w:shd w:val="clear" w:color="auto" w:fill="auto"/>
          </w:tcPr>
          <w:p w14:paraId="61AD1940"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8AE9526"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5158DF3" w14:textId="77777777" w:rsidTr="00EB3597">
        <w:tc>
          <w:tcPr>
            <w:tcW w:w="2080" w:type="dxa"/>
            <w:shd w:val="clear" w:color="auto" w:fill="auto"/>
          </w:tcPr>
          <w:p w14:paraId="7ADCA294"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7D55F143"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E7E6DC9" w14:textId="77777777" w:rsidTr="00EB3597">
        <w:tc>
          <w:tcPr>
            <w:tcW w:w="2080" w:type="dxa"/>
            <w:shd w:val="clear" w:color="auto" w:fill="auto"/>
          </w:tcPr>
          <w:p w14:paraId="1A4A642A"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2F14F5D"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3B6E6664" w14:textId="77777777" w:rsidTr="00EB3597">
        <w:tc>
          <w:tcPr>
            <w:tcW w:w="2080" w:type="dxa"/>
            <w:shd w:val="clear" w:color="auto" w:fill="auto"/>
          </w:tcPr>
          <w:p w14:paraId="31FAEB8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022AB500"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49CA1B92" w14:textId="77777777" w:rsidTr="00EB3597">
        <w:tc>
          <w:tcPr>
            <w:tcW w:w="2080" w:type="dxa"/>
            <w:shd w:val="clear" w:color="auto" w:fill="auto"/>
          </w:tcPr>
          <w:p w14:paraId="4EF730B8"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7C14ECB7"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1DF1E48B" w14:textId="77777777" w:rsidTr="00EB3597">
        <w:tc>
          <w:tcPr>
            <w:tcW w:w="2080" w:type="dxa"/>
            <w:shd w:val="clear" w:color="auto" w:fill="auto"/>
          </w:tcPr>
          <w:p w14:paraId="406356E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E09EDBB" w14:textId="77777777" w:rsidR="0081240E" w:rsidRDefault="0081240E">
            <w:pPr>
              <w:wordWrap/>
              <w:adjustRightInd w:val="0"/>
              <w:snapToGrid w:val="0"/>
              <w:rPr>
                <w:rFonts w:ascii="Times New Roman" w:eastAsiaTheme="minorEastAsia"/>
                <w:sz w:val="22"/>
                <w:szCs w:val="22"/>
                <w:lang w:val="en-GB" w:eastAsia="zh-CN"/>
              </w:rPr>
            </w:pPr>
          </w:p>
        </w:tc>
      </w:tr>
    </w:tbl>
    <w:p w14:paraId="7308F7DA" w14:textId="77777777" w:rsidR="008F1C0F" w:rsidRPr="00AE74F8" w:rsidRDefault="008F1C0F" w:rsidP="008F1C0F">
      <w:pPr>
        <w:pStyle w:val="LGTdoc0"/>
        <w:spacing w:before="100" w:beforeAutospacing="1" w:afterLines="0" w:after="100" w:afterAutospacing="1" w:line="240" w:lineRule="atLeast"/>
        <w:contextualSpacing/>
        <w:rPr>
          <w:b/>
          <w:szCs w:val="22"/>
          <w:lang w:val="en-US"/>
        </w:rPr>
      </w:pPr>
    </w:p>
    <w:p w14:paraId="0435213A" w14:textId="77777777" w:rsidR="00AE74F8" w:rsidRPr="00AE74F8" w:rsidRDefault="00AE74F8" w:rsidP="00EA03EC">
      <w:pPr>
        <w:pStyle w:val="LGTdoc0"/>
        <w:spacing w:before="100" w:beforeAutospacing="1" w:afterLines="0" w:after="100" w:afterAutospacing="1" w:line="240" w:lineRule="atLeast"/>
        <w:contextualSpacing/>
        <w:rPr>
          <w:b/>
          <w:szCs w:val="22"/>
          <w:lang w:val="en-US"/>
        </w:rPr>
      </w:pPr>
    </w:p>
    <w:p w14:paraId="7170A0EA" w14:textId="77777777" w:rsidR="00ED73BB" w:rsidRDefault="00ED73BB" w:rsidP="00306D1F">
      <w:pPr>
        <w:pStyle w:val="2"/>
      </w:pPr>
      <w:r>
        <w:rPr>
          <w:rFonts w:hint="eastAsia"/>
        </w:rPr>
        <w:t>Other issues</w:t>
      </w:r>
    </w:p>
    <w:p w14:paraId="08DA2108"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195D95C3"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w:t>
      </w:r>
      <w:r w:rsidR="00DC1096">
        <w:rPr>
          <w:szCs w:val="22"/>
          <w:lang w:val="en-US"/>
        </w:rPr>
        <w:t>4</w:t>
      </w:r>
      <w:r>
        <w:rPr>
          <w:szCs w:val="22"/>
          <w:lang w:val="en-US"/>
        </w:rPr>
        <w:t>], [</w:t>
      </w:r>
      <w:r w:rsidR="00DC1096">
        <w:rPr>
          <w:szCs w:val="22"/>
          <w:lang w:val="en-US"/>
        </w:rPr>
        <w:t>11</w:t>
      </w:r>
      <w:r>
        <w:rPr>
          <w:szCs w:val="22"/>
          <w:lang w:val="en-US"/>
        </w:rPr>
        <w:t>]</w:t>
      </w:r>
    </w:p>
    <w:p w14:paraId="648B8F93" w14:textId="77777777" w:rsidR="00DC1096" w:rsidRDefault="002D6F4B"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L1 event trigger based reporting for fast beam selection [8], [21], [23], [24], [25], [29]</w:t>
      </w:r>
    </w:p>
    <w:p w14:paraId="590FD810" w14:textId="215CA408" w:rsidR="002D6F4B" w:rsidRDefault="002D6F4B" w:rsidP="002D6F4B">
      <w:pPr>
        <w:pStyle w:val="LGTdoc0"/>
        <w:numPr>
          <w:ilvl w:val="0"/>
          <w:numId w:val="11"/>
        </w:numPr>
        <w:spacing w:before="100" w:beforeAutospacing="1" w:afterAutospacing="1" w:line="240" w:lineRule="atLeast"/>
        <w:contextualSpacing/>
        <w:rPr>
          <w:szCs w:val="22"/>
          <w:lang w:val="en-US"/>
        </w:rPr>
      </w:pPr>
      <w:r w:rsidRPr="002D6F4B">
        <w:rPr>
          <w:szCs w:val="22"/>
          <w:lang w:val="en-US"/>
        </w:rPr>
        <w:t xml:space="preserve">Support updating path loss reference RSs for UL </w:t>
      </w:r>
      <w:r>
        <w:rPr>
          <w:szCs w:val="22"/>
          <w:lang w:val="en-US"/>
        </w:rPr>
        <w:t>PC</w:t>
      </w:r>
      <w:r w:rsidRPr="002D6F4B">
        <w:rPr>
          <w:szCs w:val="22"/>
          <w:lang w:val="en-US"/>
        </w:rPr>
        <w:t xml:space="preserve"> </w:t>
      </w:r>
      <w:r>
        <w:rPr>
          <w:szCs w:val="22"/>
          <w:lang w:val="en-US"/>
        </w:rPr>
        <w:t>via</w:t>
      </w:r>
      <w:r w:rsidRPr="002D6F4B">
        <w:rPr>
          <w:szCs w:val="22"/>
          <w:lang w:val="en-US"/>
        </w:rPr>
        <w:t xml:space="preserve"> MAC-</w:t>
      </w:r>
      <w:r>
        <w:rPr>
          <w:szCs w:val="22"/>
          <w:lang w:val="en-US"/>
        </w:rPr>
        <w:t xml:space="preserve">CE </w:t>
      </w:r>
      <w:r w:rsidR="00A50B3D">
        <w:rPr>
          <w:szCs w:val="22"/>
          <w:lang w:val="en-US"/>
        </w:rPr>
        <w:t xml:space="preserve">[4], </w:t>
      </w:r>
      <w:r>
        <w:rPr>
          <w:szCs w:val="22"/>
          <w:lang w:val="en-US"/>
        </w:rPr>
        <w:t>[24], [28]</w:t>
      </w:r>
    </w:p>
    <w:p w14:paraId="4FE0B999" w14:textId="77777777" w:rsidR="002D6F4B" w:rsidRDefault="002D6F4B" w:rsidP="002D6F4B">
      <w:pPr>
        <w:pStyle w:val="LGTdoc0"/>
        <w:numPr>
          <w:ilvl w:val="0"/>
          <w:numId w:val="11"/>
        </w:numPr>
        <w:spacing w:before="100" w:beforeAutospacing="1" w:afterAutospacing="1" w:line="240" w:lineRule="atLeast"/>
        <w:contextualSpacing/>
        <w:rPr>
          <w:szCs w:val="22"/>
          <w:lang w:val="en-US"/>
        </w:rPr>
      </w:pPr>
      <w:r w:rsidRPr="002D6F4B">
        <w:rPr>
          <w:szCs w:val="22"/>
          <w:lang w:val="en-US"/>
        </w:rPr>
        <w:t xml:space="preserve">Introduce the possibility to configure </w:t>
      </w:r>
      <w:r>
        <w:rPr>
          <w:szCs w:val="22"/>
          <w:lang w:val="en-US"/>
        </w:rPr>
        <w:t xml:space="preserve">multiple </w:t>
      </w:r>
      <w:r w:rsidRPr="002D6F4B">
        <w:rPr>
          <w:szCs w:val="22"/>
          <w:lang w:val="en-US"/>
        </w:rPr>
        <w:t xml:space="preserve">QCL sources for </w:t>
      </w:r>
      <w:r>
        <w:rPr>
          <w:szCs w:val="22"/>
          <w:lang w:val="en-US"/>
        </w:rPr>
        <w:t>TRS [3], [28]</w:t>
      </w:r>
    </w:p>
    <w:p w14:paraId="7B3D0FF9" w14:textId="77777777" w:rsidR="002D6F4B" w:rsidRDefault="002D6F4B" w:rsidP="002D6F4B">
      <w:pPr>
        <w:pStyle w:val="LGTdoc0"/>
        <w:numPr>
          <w:ilvl w:val="0"/>
          <w:numId w:val="11"/>
        </w:numPr>
        <w:spacing w:before="100" w:beforeAutospacing="1" w:afterAutospacing="1" w:line="240" w:lineRule="atLeast"/>
        <w:contextualSpacing/>
        <w:rPr>
          <w:szCs w:val="22"/>
          <w:lang w:val="en-US"/>
        </w:rPr>
      </w:pPr>
      <w:r>
        <w:rPr>
          <w:szCs w:val="22"/>
          <w:lang w:val="en-US"/>
        </w:rPr>
        <w:t xml:space="preserve">Support </w:t>
      </w:r>
      <w:r w:rsidRPr="002D6F4B">
        <w:rPr>
          <w:szCs w:val="22"/>
          <w:lang w:val="en-US"/>
        </w:rPr>
        <w:t xml:space="preserve">A-TRS can be directly QCLed with an SSB with corresponding TCI </w:t>
      </w:r>
      <w:r>
        <w:rPr>
          <w:szCs w:val="22"/>
          <w:lang w:val="en-US"/>
        </w:rPr>
        <w:t>[23], [28]</w:t>
      </w:r>
    </w:p>
    <w:p w14:paraId="3DDBED1B" w14:textId="77777777" w:rsidR="00F2373F" w:rsidRDefault="00F2373F" w:rsidP="00F2373F">
      <w:pPr>
        <w:pStyle w:val="LGTdoc0"/>
        <w:spacing w:before="100" w:beforeAutospacing="1" w:afterAutospacing="1" w:line="240" w:lineRule="atLeast"/>
        <w:contextualSpacing/>
        <w:rPr>
          <w:szCs w:val="22"/>
          <w:lang w:val="en-US"/>
        </w:rPr>
      </w:pPr>
    </w:p>
    <w:p w14:paraId="7D706F35" w14:textId="77777777" w:rsidR="005B39FC" w:rsidRDefault="00263E37" w:rsidP="00263E37">
      <w:pPr>
        <w:pStyle w:val="1"/>
      </w:pPr>
      <w:r w:rsidRPr="00263E37">
        <w:t>Proposals in Tdoc</w:t>
      </w:r>
    </w:p>
    <w:p w14:paraId="5D672E93" w14:textId="77777777" w:rsidR="00E36D32" w:rsidRDefault="00E36D32" w:rsidP="00B750D1">
      <w:pPr>
        <w:pStyle w:val="LGTdoc0"/>
        <w:spacing w:line="240" w:lineRule="atLeast"/>
        <w:ind w:firstLineChars="100" w:firstLine="220"/>
        <w:contextualSpacing/>
        <w:rPr>
          <w:rFonts w:eastAsia="맑은 고딕"/>
          <w:lang w:val="en-US"/>
        </w:rPr>
      </w:pPr>
    </w:p>
    <w:p w14:paraId="5A72B403" w14:textId="77777777" w:rsidR="000F55C3" w:rsidRPr="000F55C3" w:rsidRDefault="000F55C3" w:rsidP="000F55C3">
      <w:pPr>
        <w:pStyle w:val="LGTdoc0"/>
        <w:spacing w:before="120"/>
        <w:rPr>
          <w:szCs w:val="22"/>
          <w:lang w:val="en-US"/>
        </w:rPr>
      </w:pPr>
      <w:r w:rsidRPr="000F55C3">
        <w:rPr>
          <w:szCs w:val="22"/>
          <w:lang w:val="en-US"/>
        </w:rPr>
        <w:t>[1] R1-1906030</w:t>
      </w:r>
      <w:r w:rsidRPr="000F55C3">
        <w:rPr>
          <w:szCs w:val="22"/>
          <w:lang w:val="en-US"/>
        </w:rPr>
        <w:tab/>
        <w:t>Enhancements on multi-beam operation</w:t>
      </w:r>
      <w:r w:rsidRPr="000F55C3">
        <w:rPr>
          <w:szCs w:val="22"/>
          <w:lang w:val="en-US"/>
        </w:rPr>
        <w:tab/>
        <w:t>Huawei, HiSilicon</w:t>
      </w:r>
    </w:p>
    <w:p w14:paraId="7D70C588"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1</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configuring/updating spatial relation per group of PUCCH resources, instead of applying indicated spatial relation to one BWP or introducing explicit PUCCH groups, study solutions with more flexibility and less RRC impacts (e.g., applying to PUCCH resources with same spatial relation configured before).</w:t>
      </w:r>
    </w:p>
    <w:p w14:paraId="6A56E891"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2</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latency/overhead reduction, support MAC CE based spatial relation update for aperiodic SRS per resource set level if usage is configured as 'antennaSwitching'. </w:t>
      </w:r>
    </w:p>
    <w:p w14:paraId="2324EDC0"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3</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overhead reduction, study mechanisms to relax the scheduling restrictions over OFDM symbols carrying BM RS like SSB when UE does not perform Rx beam sweeping. </w:t>
      </w:r>
    </w:p>
    <w:p w14:paraId="5AC1A7E1"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4: Information of UE panel status or status updating need to be reported to gNB.</w:t>
      </w:r>
    </w:p>
    <w:p w14:paraId="5252475E" w14:textId="77777777" w:rsidR="000F55C3" w:rsidRP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3988B8D1" w14:textId="77777777" w:rsidR="00EC7A0B" w:rsidRPr="00EC7A0B" w:rsidRDefault="00EC7A0B" w:rsidP="00EC7A0B">
      <w:pPr>
        <w:pStyle w:val="LGTdoc0"/>
        <w:spacing w:before="120"/>
        <w:rPr>
          <w:szCs w:val="22"/>
          <w:lang w:val="en-US"/>
        </w:rPr>
      </w:pPr>
      <w:r>
        <w:rPr>
          <w:szCs w:val="22"/>
          <w:lang w:val="en-US"/>
        </w:rPr>
        <w:t xml:space="preserve">[2] </w:t>
      </w:r>
      <w:hyperlink r:id="rId8" w:history="1">
        <w:r w:rsidRPr="00EC7A0B">
          <w:rPr>
            <w:szCs w:val="22"/>
          </w:rPr>
          <w:t>R1-1906160</w:t>
        </w:r>
      </w:hyperlink>
      <w:r w:rsidRPr="00EC7A0B">
        <w:rPr>
          <w:szCs w:val="22"/>
          <w:lang w:val="en-US"/>
        </w:rPr>
        <w:tab/>
        <w:t>Further discussion on Multi-beam operation</w:t>
      </w:r>
      <w:r w:rsidRPr="00EC7A0B">
        <w:rPr>
          <w:szCs w:val="22"/>
          <w:lang w:val="en-US"/>
        </w:rPr>
        <w:tab/>
        <w:t>vivo</w:t>
      </w:r>
    </w:p>
    <w:p w14:paraId="4D26F155"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For multi-TRP case, PUCCH resource group per TRP is supported. </w:t>
      </w:r>
    </w:p>
    <w:p w14:paraId="6A0527B0"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2</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The PUCCH spatial relation configured in</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a</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BWP</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can</w:t>
      </w:r>
      <w:r w:rsidRPr="00EC7A0B">
        <w:rPr>
          <w:rFonts w:ascii="Times New Roman" w:eastAsia="SimSun"/>
          <w:iCs/>
          <w:kern w:val="0"/>
          <w:szCs w:val="20"/>
          <w:lang w:eastAsia="zh-CN"/>
        </w:rPr>
        <w:t xml:space="preserve"> be shared across different BWPs</w:t>
      </w:r>
      <w:r w:rsidRPr="00EC7A0B">
        <w:rPr>
          <w:rFonts w:ascii="Times New Roman" w:eastAsia="SimSun" w:hint="eastAsia"/>
          <w:iCs/>
          <w:kern w:val="0"/>
          <w:szCs w:val="20"/>
          <w:lang w:eastAsia="zh-CN"/>
        </w:rPr>
        <w:t>/cells.</w:t>
      </w:r>
    </w:p>
    <w:p w14:paraId="62D074A9" w14:textId="77777777" w:rsid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3</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w:t>
      </w:r>
      <w:r w:rsidRPr="00EC7A0B">
        <w:rPr>
          <w:rFonts w:ascii="Times New Roman" w:eastAsia="SimSun"/>
          <w:iCs/>
          <w:kern w:val="0"/>
          <w:szCs w:val="20"/>
          <w:lang w:eastAsia="zh-CN"/>
        </w:rPr>
        <w:t>The DL RS configured in the TCI state pool could be used as the spatial relation info for PUCCH.</w:t>
      </w:r>
    </w:p>
    <w:p w14:paraId="72185C8C" w14:textId="77777777" w:rsidR="00EC7A0B" w:rsidRPr="00EC7A0B" w:rsidRDefault="00EC7A0B" w:rsidP="00EC7A0B">
      <w:pPr>
        <w:widowControl/>
        <w:wordWrap/>
        <w:autoSpaceDE/>
        <w:autoSpaceDN/>
        <w:spacing w:line="300" w:lineRule="auto"/>
        <w:ind w:left="376" w:firstLine="612"/>
        <w:rPr>
          <w:rFonts w:ascii="Times New Roman" w:eastAsia="SimSun"/>
          <w:iCs/>
          <w:kern w:val="0"/>
          <w:szCs w:val="20"/>
          <w:lang w:eastAsia="zh-CN"/>
        </w:rPr>
      </w:pPr>
      <w:r w:rsidRPr="00EC7A0B">
        <w:rPr>
          <w:rFonts w:ascii="Times New Roman" w:eastAsia="SimSun"/>
          <w:iCs/>
          <w:kern w:val="0"/>
          <w:szCs w:val="20"/>
          <w:lang w:eastAsia="zh-CN"/>
        </w:rPr>
        <w:t xml:space="preserve">The TCI state configured in </w:t>
      </w:r>
      <w:r w:rsidRPr="00EC7A0B">
        <w:rPr>
          <w:rFonts w:ascii="Times New Roman" w:eastAsia="SimSun" w:hint="eastAsia"/>
          <w:iCs/>
          <w:kern w:val="0"/>
          <w:szCs w:val="20"/>
          <w:lang w:eastAsia="zh-CN"/>
        </w:rPr>
        <w:t>a</w:t>
      </w:r>
      <w:r w:rsidRPr="00EC7A0B">
        <w:rPr>
          <w:rFonts w:ascii="Times New Roman" w:eastAsia="SimSun"/>
          <w:iCs/>
          <w:kern w:val="0"/>
          <w:szCs w:val="20"/>
          <w:lang w:eastAsia="zh-CN"/>
        </w:rPr>
        <w:t xml:space="preserve"> BWP can be shared across different BWPs</w:t>
      </w:r>
      <w:r w:rsidRPr="00EC7A0B">
        <w:rPr>
          <w:rFonts w:ascii="Times New Roman" w:eastAsia="SimSun" w:hint="eastAsia"/>
          <w:iCs/>
          <w:kern w:val="0"/>
          <w:szCs w:val="20"/>
          <w:lang w:eastAsia="zh-CN"/>
        </w:rPr>
        <w:t>/</w:t>
      </w:r>
      <w:r w:rsidRPr="00EC7A0B">
        <w:rPr>
          <w:rFonts w:ascii="Times New Roman" w:eastAsia="SimSun"/>
          <w:iCs/>
          <w:kern w:val="0"/>
          <w:szCs w:val="20"/>
          <w:lang w:eastAsia="zh-CN"/>
        </w:rPr>
        <w:t>cell</w:t>
      </w:r>
      <w:r w:rsidRPr="00EC7A0B">
        <w:rPr>
          <w:rFonts w:ascii="Times New Roman" w:eastAsia="SimSun" w:hint="eastAsia"/>
          <w:iCs/>
          <w:kern w:val="0"/>
          <w:szCs w:val="20"/>
          <w:lang w:eastAsia="zh-CN"/>
        </w:rPr>
        <w:t>s</w:t>
      </w:r>
      <w:r w:rsidRPr="00EC7A0B">
        <w:rPr>
          <w:rFonts w:ascii="Times New Roman" w:eastAsia="SimSun"/>
          <w:iCs/>
          <w:kern w:val="0"/>
          <w:szCs w:val="20"/>
          <w:lang w:eastAsia="zh-CN"/>
        </w:rPr>
        <w:t>.</w:t>
      </w:r>
    </w:p>
    <w:p w14:paraId="2BA348F1"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4</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CORESET#0 QCL assumption can be used as default QCL for other DL/UL channels/RSs beam indication to reduce the RRC configuration overhead.</w:t>
      </w:r>
    </w:p>
    <w:p w14:paraId="3232168D"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5</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UE-centric scheme of panel activation/deactivation is supported to save power consumption.</w:t>
      </w:r>
    </w:p>
    <w:p w14:paraId="4697E043"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hint="eastAsia"/>
          <w:iCs/>
          <w:kern w:val="0"/>
          <w:szCs w:val="20"/>
          <w:lang w:eastAsia="zh-CN"/>
        </w:rPr>
        <w:t>Proposal 6:</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UE panel ID can be introduced in beam reporting to assist network and UE</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s alignment of panel activation/deactivation.</w:t>
      </w:r>
    </w:p>
    <w:p w14:paraId="4B83374A"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7</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R</w:t>
      </w:r>
      <w:r w:rsidRPr="00EC7A0B">
        <w:rPr>
          <w:rFonts w:ascii="Times New Roman" w:eastAsia="SimSun" w:hint="eastAsia"/>
          <w:iCs/>
          <w:kern w:val="0"/>
          <w:szCs w:val="20"/>
          <w:lang w:eastAsia="zh-CN"/>
        </w:rPr>
        <w:t>edefine non-group based and group based beam reporting which includes SSBRI/CRI + L1-RSRP value + UE panel ID in Rel-16.</w:t>
      </w:r>
    </w:p>
    <w:p w14:paraId="03ED00A1"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8</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F</w:t>
      </w:r>
      <w:r w:rsidRPr="00EC7A0B">
        <w:rPr>
          <w:rFonts w:ascii="Times New Roman" w:eastAsia="SimSun" w:hint="eastAsia"/>
          <w:iCs/>
          <w:kern w:val="0"/>
          <w:szCs w:val="20"/>
          <w:lang w:eastAsia="zh-CN"/>
        </w:rPr>
        <w:t xml:space="preserve">or PDCCH/PDSCH reception, source RS in TCI state is associated with a panel based on UE report. </w:t>
      </w:r>
    </w:p>
    <w:p w14:paraId="363DE5CC"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9</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T</w:t>
      </w:r>
      <w:r w:rsidRPr="00EC7A0B">
        <w:rPr>
          <w:rFonts w:ascii="Times New Roman" w:eastAsia="SimSun" w:hint="eastAsia"/>
          <w:iCs/>
          <w:kern w:val="0"/>
          <w:szCs w:val="20"/>
          <w:lang w:eastAsia="zh-CN"/>
        </w:rPr>
        <w:t xml:space="preserve">he agreed panel ID does not need to be used for panel-selection-based </w:t>
      </w:r>
      <w:r w:rsidRPr="00EC7A0B">
        <w:rPr>
          <w:rFonts w:ascii="Times New Roman" w:eastAsia="SimSun"/>
          <w:iCs/>
          <w:kern w:val="0"/>
          <w:szCs w:val="20"/>
          <w:lang w:eastAsia="zh-CN"/>
        </w:rPr>
        <w:t>transmission</w:t>
      </w:r>
      <w:r w:rsidRPr="00EC7A0B">
        <w:rPr>
          <w:rFonts w:ascii="Times New Roman" w:eastAsia="SimSun" w:hint="eastAsia"/>
          <w:iCs/>
          <w:kern w:val="0"/>
          <w:szCs w:val="20"/>
          <w:lang w:eastAsia="zh-CN"/>
        </w:rPr>
        <w:t xml:space="preserve"> of PUSCH and PRACH.</w:t>
      </w:r>
    </w:p>
    <w:p w14:paraId="7FA59D9F"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10</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The gNB can indicate multiple SRIs for UL transmission, where UE can autonomously select one of the SRIs for improve coverage</w:t>
      </w:r>
      <w:r w:rsidRPr="00EC7A0B">
        <w:rPr>
          <w:rFonts w:ascii="Times New Roman" w:eastAsia="SimSun" w:hint="eastAsia"/>
          <w:iCs/>
          <w:kern w:val="0"/>
          <w:szCs w:val="20"/>
          <w:lang w:eastAsia="zh-CN"/>
        </w:rPr>
        <w:t>.</w:t>
      </w:r>
    </w:p>
    <w:p w14:paraId="0F9CC6CA"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11</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An SRS resource set ID can be used as the UE panel ID at least for indicating panel-specific UL transmission.</w:t>
      </w:r>
    </w:p>
    <w:p w14:paraId="0C82E7C3"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12</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 xml:space="preserve">Dummy SRS resource set can be </w:t>
      </w:r>
      <w:r w:rsidRPr="00EC7A0B">
        <w:rPr>
          <w:rFonts w:ascii="Times New Roman" w:eastAsia="SimSun"/>
          <w:iCs/>
          <w:kern w:val="0"/>
          <w:szCs w:val="20"/>
          <w:lang w:eastAsia="zh-CN"/>
        </w:rPr>
        <w:t>configure</w:t>
      </w:r>
      <w:r w:rsidRPr="00EC7A0B">
        <w:rPr>
          <w:rFonts w:ascii="Times New Roman" w:eastAsia="SimSun" w:hint="eastAsia"/>
          <w:iCs/>
          <w:kern w:val="0"/>
          <w:szCs w:val="20"/>
          <w:lang w:eastAsia="zh-CN"/>
        </w:rPr>
        <w:t>d for UE panel indication.</w:t>
      </w:r>
    </w:p>
    <w:p w14:paraId="1501D60B" w14:textId="77777777" w:rsidR="000F55C3" w:rsidRPr="00EC7A0B"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027D324D" w14:textId="77777777" w:rsidR="009C09EC" w:rsidRPr="009C09EC" w:rsidRDefault="009C09EC" w:rsidP="009C09EC">
      <w:pPr>
        <w:pStyle w:val="LGTdoc0"/>
        <w:spacing w:before="120"/>
        <w:rPr>
          <w:szCs w:val="22"/>
          <w:lang w:val="en-US"/>
        </w:rPr>
      </w:pPr>
      <w:r>
        <w:rPr>
          <w:szCs w:val="22"/>
          <w:lang w:val="en-US"/>
        </w:rPr>
        <w:t xml:space="preserve">[3] </w:t>
      </w:r>
      <w:hyperlink r:id="rId9" w:history="1">
        <w:r w:rsidRPr="009C09EC">
          <w:rPr>
            <w:szCs w:val="22"/>
          </w:rPr>
          <w:t>R1-1906225</w:t>
        </w:r>
      </w:hyperlink>
      <w:r w:rsidRPr="009C09EC">
        <w:rPr>
          <w:szCs w:val="22"/>
          <w:lang w:val="en-US"/>
        </w:rPr>
        <w:tab/>
        <w:t>Discussion on multi-beam enhancement</w:t>
      </w:r>
      <w:r w:rsidRPr="009C09EC">
        <w:rPr>
          <w:szCs w:val="22"/>
          <w:lang w:val="en-US"/>
        </w:rPr>
        <w:tab/>
        <w:t>NTT DOCOMO, INC.</w:t>
      </w:r>
    </w:p>
    <w:p w14:paraId="17FF6055"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 xml:space="preserve">Proposal 3-1: At least more than one group of PUCCH resources per BWP is supported for spatial relation indication, where a single spatial relation per group of PUCCH resources is updated/indicated by one MAC CE. </w:t>
      </w:r>
    </w:p>
    <w:p w14:paraId="3B1F64BD"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3-2: If spatial relation info for PUCCH/SRS is not configured in FR2, UE assumes the spatial relation follows the default TCI state of PDCCH</w:t>
      </w:r>
    </w:p>
    <w:p w14:paraId="3E68788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Note: the default TCI state is same as Rel. 15, i.e. QCL assumption of the CORESET associated with a monitored search space with the lowest CORESET-ID in the latest slot</w:t>
      </w:r>
    </w:p>
    <w:p w14:paraId="48E5CDE1"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 xml:space="preserve">Proposal 3-3: </w:t>
      </w:r>
    </w:p>
    <w:p w14:paraId="331818F7"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Low latency beam selection should be specified.</w:t>
      </w:r>
    </w:p>
    <w:p w14:paraId="3E82889B"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Low signalling overhead beam selection should be specified.</w:t>
      </w:r>
    </w:p>
    <w:p w14:paraId="30BF8A1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3-4: UE assumes TCI state of PDSCH is the same as that of the scheduling PDCCH, regardless of whether the time offset between the PDSCH and the PDCCH is within the threshold or not, for reducing signalling overhead and latency for TCI state indication of PDSCH.</w:t>
      </w:r>
    </w:p>
    <w:p w14:paraId="3F21376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3-5: For PDCCH beam selection, updates of the QCL assumption without explicit indication should be supported.</w:t>
      </w:r>
    </w:p>
    <w:p w14:paraId="7858045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3-6: For low latency beam selection of PDCCH, allow either of multiple RSs as a source of TRS.</w:t>
      </w:r>
    </w:p>
    <w:p w14:paraId="63AC9E0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lastRenderedPageBreak/>
        <w:tab/>
      </w:r>
      <w:r>
        <w:rPr>
          <w:rFonts w:ascii="Times New Roman" w:eastAsia="SimSun"/>
          <w:iCs/>
          <w:kern w:val="0"/>
          <w:szCs w:val="20"/>
          <w:lang w:eastAsia="zh-CN"/>
        </w:rPr>
        <w:t xml:space="preserve">- </w:t>
      </w:r>
      <w:r w:rsidRPr="00FB27B0">
        <w:rPr>
          <w:rFonts w:ascii="Times New Roman" w:eastAsia="SimSun"/>
          <w:iCs/>
          <w:kern w:val="0"/>
          <w:szCs w:val="20"/>
          <w:lang w:eastAsia="zh-CN"/>
        </w:rPr>
        <w:t>gNB doesn’t inform UE which of RSs is QCL-D with the TRS.</w:t>
      </w:r>
    </w:p>
    <w:p w14:paraId="70386E80" w14:textId="77777777" w:rsidR="001055E6"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gNB can update QCL assumption of the TRS without explicit indication to UE.</w:t>
      </w:r>
    </w:p>
    <w:p w14:paraId="3FF4288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4-1:</w:t>
      </w:r>
    </w:p>
    <w:p w14:paraId="14C3789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Spatial relation cycling across repetitions for PUCCH repetition.</w:t>
      </w:r>
    </w:p>
    <w:p w14:paraId="29F71A5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FFS flexible indication of Spatial relation cycling across repetitions for PUCCH repetition</w:t>
      </w:r>
    </w:p>
    <w:p w14:paraId="07BB613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Conclude to support PUCCH repetition within a slot.</w:t>
      </w: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FFS details.</w:t>
      </w:r>
    </w:p>
    <w:p w14:paraId="3A8E39E0"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4-2:</w:t>
      </w:r>
    </w:p>
    <w:p w14:paraId="7D4F229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precoder/SRI-cycling across repetitions for PUSCH repetition for both dynamic grant and configured grant</w:t>
      </w:r>
    </w:p>
    <w:p w14:paraId="5FEFAB83"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Precoders/SRIs for PUSCH repetitions are indicated by DCI from multiple sequences of precoders/SRIs</w:t>
      </w:r>
    </w:p>
    <w:p w14:paraId="0893AFB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Multiple sequences of precoders/SRIs for PUSCH repetitions are configured by higher layer</w:t>
      </w:r>
    </w:p>
    <w:p w14:paraId="24C89AE8"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RV sequences {0, 0, 0, 0} and {0, 3, 0, 3} for PUSCH repetitions for dynamic grant</w:t>
      </w:r>
    </w:p>
    <w:p w14:paraId="3EEB7C31"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For dynamic grant, one of the RV sequences and starting RV value should be indicatable by the scheduling DCI</w:t>
      </w:r>
    </w:p>
    <w:p w14:paraId="6B082955"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FFS whether the RV sequence and precoders/SRIs are jointly indicated by one field or separately indicated by different fields in the scheduling DCI</w:t>
      </w:r>
    </w:p>
    <w:p w14:paraId="3326914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4-3:</w:t>
      </w:r>
      <w:r>
        <w:rPr>
          <w:rFonts w:ascii="Times New Roman" w:eastAsia="SimSun"/>
          <w:iCs/>
          <w:kern w:val="0"/>
          <w:szCs w:val="20"/>
          <w:lang w:eastAsia="zh-CN"/>
        </w:rPr>
        <w:t xml:space="preserve"> </w:t>
      </w:r>
      <w:r w:rsidRPr="00FB27B0">
        <w:rPr>
          <w:rFonts w:ascii="Times New Roman" w:eastAsia="SimSun"/>
          <w:iCs/>
          <w:kern w:val="0"/>
          <w:szCs w:val="20"/>
          <w:lang w:eastAsia="zh-CN"/>
        </w:rPr>
        <w:t>Support mini-slot PUSCH repetition as a function of multi-TRP enhancement for URLLC</w:t>
      </w:r>
    </w:p>
    <w:p w14:paraId="69A0EE58"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Details of mini-slot PUSCH repetition should be studied in eURLLC WI.</w:t>
      </w:r>
    </w:p>
    <w:p w14:paraId="5DE488B9"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4-4:</w:t>
      </w:r>
      <w:r>
        <w:rPr>
          <w:rFonts w:ascii="Times New Roman" w:eastAsia="SimSun"/>
          <w:iCs/>
          <w:kern w:val="0"/>
          <w:szCs w:val="20"/>
          <w:lang w:eastAsia="zh-CN"/>
        </w:rPr>
        <w:t xml:space="preserve"> </w:t>
      </w:r>
      <w:r w:rsidRPr="00FB27B0">
        <w:rPr>
          <w:rFonts w:ascii="Times New Roman" w:eastAsia="SimSun"/>
          <w:iCs/>
          <w:kern w:val="0"/>
          <w:szCs w:val="20"/>
          <w:lang w:eastAsia="zh-CN"/>
        </w:rPr>
        <w:t>Support at least up to 4 TRPs for multi-TRP for URLLC.</w:t>
      </w:r>
    </w:p>
    <w:p w14:paraId="235E0A7C" w14:textId="77777777" w:rsidR="00FB27B0" w:rsidRDefault="00FB27B0" w:rsidP="00FC309F">
      <w:pPr>
        <w:widowControl/>
        <w:wordWrap/>
        <w:autoSpaceDE/>
        <w:autoSpaceDN/>
        <w:spacing w:line="300" w:lineRule="auto"/>
        <w:rPr>
          <w:rFonts w:ascii="Times New Roman" w:eastAsia="SimSun"/>
          <w:iCs/>
          <w:kern w:val="0"/>
          <w:szCs w:val="20"/>
          <w:lang w:eastAsia="zh-CN"/>
        </w:rPr>
      </w:pPr>
    </w:p>
    <w:p w14:paraId="69C4F263" w14:textId="77777777" w:rsidR="009C09EC" w:rsidRPr="009C09EC" w:rsidRDefault="009C09EC" w:rsidP="009C09EC">
      <w:pPr>
        <w:pStyle w:val="LGTdoc0"/>
        <w:spacing w:before="120"/>
        <w:rPr>
          <w:szCs w:val="22"/>
          <w:lang w:val="en-US"/>
        </w:rPr>
      </w:pPr>
      <w:r>
        <w:rPr>
          <w:szCs w:val="22"/>
          <w:lang w:val="en-US"/>
        </w:rPr>
        <w:t xml:space="preserve">[4] </w:t>
      </w:r>
      <w:hyperlink r:id="rId10" w:history="1">
        <w:r w:rsidRPr="009C09EC">
          <w:rPr>
            <w:szCs w:val="22"/>
          </w:rPr>
          <w:t>R1-1906237</w:t>
        </w:r>
      </w:hyperlink>
      <w:r w:rsidRPr="009C09EC">
        <w:rPr>
          <w:szCs w:val="22"/>
          <w:lang w:val="en-US"/>
        </w:rPr>
        <w:tab/>
        <w:t>Enhancements on Multi-beam Operation</w:t>
      </w:r>
      <w:r w:rsidRPr="009C09EC">
        <w:rPr>
          <w:szCs w:val="22"/>
          <w:lang w:val="en-US"/>
        </w:rPr>
        <w:tab/>
        <w:t>ZTE</w:t>
      </w:r>
    </w:p>
    <w:p w14:paraId="4393BAC6" w14:textId="77777777" w:rsidR="009C09EC" w:rsidRPr="009C09EC" w:rsidRDefault="009C09EC" w:rsidP="009C09EC">
      <w:pPr>
        <w:widowControl/>
        <w:wordWrap/>
        <w:autoSpaceDE/>
        <w:autoSpaceDN/>
        <w:snapToGrid w:val="0"/>
        <w:spacing w:beforeLines="50" w:before="120" w:afterLines="50" w:after="120"/>
        <w:jc w:val="left"/>
        <w:rPr>
          <w:rFonts w:ascii="Times New Roman" w:eastAsia="Microsoft YaHei"/>
          <w:kern w:val="0"/>
          <w:szCs w:val="20"/>
          <w:lang w:eastAsia="zh-CN"/>
        </w:rPr>
      </w:pPr>
      <w:r w:rsidRPr="009C09EC">
        <w:rPr>
          <w:rFonts w:ascii="Times New Roman" w:eastAsia="SimSun" w:hint="eastAsia"/>
          <w:bCs/>
          <w:iCs/>
          <w:kern w:val="0"/>
          <w:szCs w:val="20"/>
          <w:lang w:eastAsia="zh-CN"/>
        </w:rPr>
        <w:t xml:space="preserve">Proposal </w:t>
      </w:r>
      <w:r w:rsidRPr="009C09EC">
        <w:rPr>
          <w:rFonts w:ascii="Times New Roman" w:eastAsia="SimSun"/>
          <w:bCs/>
          <w:iCs/>
          <w:kern w:val="0"/>
          <w:szCs w:val="20"/>
          <w:lang w:eastAsia="zh-CN"/>
        </w:rPr>
        <w:t>1</w:t>
      </w:r>
      <w:r w:rsidRPr="009C09EC">
        <w:rPr>
          <w:rFonts w:ascii="Times New Roman" w:eastAsia="SimSun" w:hint="eastAsia"/>
          <w:bCs/>
          <w:iCs/>
          <w:kern w:val="0"/>
          <w:szCs w:val="20"/>
          <w:lang w:eastAsia="zh-CN"/>
        </w:rPr>
        <w:t xml:space="preserve">: </w:t>
      </w:r>
      <w:r w:rsidRPr="009C09EC">
        <w:rPr>
          <w:rFonts w:ascii="Times New Roman" w:eastAsia="Microsoft YaHei"/>
          <w:kern w:val="0"/>
          <w:szCs w:val="20"/>
          <w:lang w:eastAsia="zh-CN"/>
        </w:rPr>
        <w:t>UE antenna group identifier (ID), i.e., new ID for UE panel, with the following definition is introduced for indicating panel-specific UL transmission for the UEs capable of MPUE-Assumption3:</w:t>
      </w:r>
    </w:p>
    <w:p w14:paraId="15710C9B"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Regardless of associating with the same or different UE antenna group ID, UL signals with d</w:t>
      </w:r>
      <w:r w:rsidRPr="009C09EC">
        <w:rPr>
          <w:rFonts w:ascii="Times New Roman" w:eastAsia="SimSun" w:hint="eastAsia"/>
          <w:iCs/>
          <w:kern w:val="0"/>
          <w:szCs w:val="20"/>
          <w:lang w:eastAsia="zh-CN"/>
        </w:rPr>
        <w:t xml:space="preserve">ifferent </w:t>
      </w:r>
      <w:r w:rsidRPr="009C09EC">
        <w:rPr>
          <w:rFonts w:ascii="Times New Roman" w:eastAsia="SimSun"/>
          <w:iCs/>
          <w:kern w:val="0"/>
          <w:szCs w:val="20"/>
          <w:lang w:eastAsia="zh-CN"/>
        </w:rPr>
        <w:t xml:space="preserve">spatial relations can NOT be transmitted simultaneously. </w:t>
      </w:r>
    </w:p>
    <w:p w14:paraId="2CFD6582"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UL signals associated with different UE antenna group ID can be associated with the respective timing advance and UL power control parameters.</w:t>
      </w:r>
    </w:p>
    <w:p w14:paraId="102C05D8" w14:textId="77777777" w:rsidR="009C09EC" w:rsidRPr="009C09EC" w:rsidRDefault="009C09EC" w:rsidP="009C09EC">
      <w:pPr>
        <w:widowControl/>
        <w:numPr>
          <w:ilvl w:val="1"/>
          <w:numId w:val="12"/>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Note that the maximum number of UE antenna groups is based on UE capability signaling, and the global ID for UE antenna groups is used for reporting and indication, regardless of panel activation and deactivation.</w:t>
      </w:r>
    </w:p>
    <w:p w14:paraId="03E8EC3D"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 xml:space="preserve">For the UEs which are not capable of </w:t>
      </w:r>
      <w:r w:rsidRPr="009C09EC">
        <w:rPr>
          <w:rFonts w:ascii="Times New Roman" w:eastAsia="Microsoft YaHei"/>
          <w:kern w:val="0"/>
          <w:szCs w:val="20"/>
          <w:lang w:eastAsia="zh-CN"/>
        </w:rPr>
        <w:t xml:space="preserve">MPUE-Assumption 3, the behavior should fall back to Rel-15 behavior i.e. SRS resources in different SRS resource sets with the same time domain behavior in the same BWP may be transmitted simultaneously. </w:t>
      </w:r>
    </w:p>
    <w:p w14:paraId="19BB9F8D" w14:textId="77777777" w:rsidR="009C09EC" w:rsidRPr="009C09EC" w:rsidRDefault="009C09EC" w:rsidP="009C09EC">
      <w:pPr>
        <w:widowControl/>
        <w:wordWrap/>
        <w:autoSpaceDE/>
        <w:autoSpaceDN/>
        <w:spacing w:before="120" w:after="120" w:line="271" w:lineRule="auto"/>
        <w:ind w:right="11"/>
        <w:rPr>
          <w:rFonts w:ascii="Times New Roman" w:eastAsia="SimSun"/>
          <w:kern w:val="0"/>
          <w:szCs w:val="20"/>
          <w:lang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2: </w:t>
      </w:r>
      <w:r w:rsidRPr="009C09EC">
        <w:rPr>
          <w:rFonts w:ascii="Times New Roman" w:eastAsia="SimSun" w:hint="eastAsia"/>
          <w:kern w:val="0"/>
          <w:szCs w:val="20"/>
          <w:lang w:eastAsia="zh-CN"/>
        </w:rPr>
        <w:t xml:space="preserve"> </w:t>
      </w:r>
      <w:r w:rsidRPr="009C09EC">
        <w:rPr>
          <w:rFonts w:ascii="Times New Roman" w:eastAsia="SimSun"/>
          <w:kern w:val="0"/>
          <w:szCs w:val="20"/>
          <w:lang w:eastAsia="zh-CN"/>
        </w:rPr>
        <w:t>UE antenna group ID is reported along with DL RS in the panel-specific beam reporting.</w:t>
      </w:r>
    </w:p>
    <w:p w14:paraId="4DE4B153" w14:textId="77777777" w:rsidR="009C09EC" w:rsidRPr="009C09EC" w:rsidRDefault="009C09EC" w:rsidP="009C09EC">
      <w:pPr>
        <w:widowControl/>
        <w:numPr>
          <w:ilvl w:val="1"/>
          <w:numId w:val="13"/>
        </w:numPr>
        <w:wordWrap/>
        <w:autoSpaceDE/>
        <w:autoSpaceDN/>
        <w:snapToGrid w:val="0"/>
        <w:spacing w:before="120" w:afterLines="50" w:after="120"/>
        <w:jc w:val="left"/>
        <w:rPr>
          <w:rFonts w:ascii="Times New Roman" w:eastAsia="SimSun"/>
          <w:kern w:val="0"/>
          <w:szCs w:val="20"/>
          <w:lang w:eastAsia="zh-CN"/>
        </w:rPr>
      </w:pPr>
      <w:r w:rsidRPr="009C09EC">
        <w:rPr>
          <w:rFonts w:ascii="Times New Roman" w:eastAsia="SimSun"/>
          <w:kern w:val="0"/>
          <w:szCs w:val="20"/>
          <w:lang w:eastAsia="zh-CN"/>
        </w:rPr>
        <w:t>DL RSs associated with the same UE antenna group ID may NOT be possibly received simultaneously;</w:t>
      </w:r>
    </w:p>
    <w:p w14:paraId="59739378" w14:textId="77777777" w:rsidR="009C09EC" w:rsidRPr="009C09EC" w:rsidRDefault="009C09EC" w:rsidP="009C09EC">
      <w:pPr>
        <w:widowControl/>
        <w:numPr>
          <w:ilvl w:val="1"/>
          <w:numId w:val="13"/>
        </w:numPr>
        <w:wordWrap/>
        <w:autoSpaceDE/>
        <w:autoSpaceDN/>
        <w:snapToGrid w:val="0"/>
        <w:spacing w:before="120" w:afterLines="50" w:after="120"/>
        <w:jc w:val="left"/>
        <w:rPr>
          <w:rFonts w:ascii="Times New Roman" w:eastAsia="SimSun"/>
          <w:kern w:val="0"/>
          <w:szCs w:val="20"/>
          <w:lang w:eastAsia="zh-CN"/>
        </w:rPr>
      </w:pPr>
      <w:r w:rsidRPr="009C09EC">
        <w:rPr>
          <w:rFonts w:ascii="Times New Roman" w:eastAsia="SimSun"/>
          <w:kern w:val="0"/>
          <w:szCs w:val="20"/>
          <w:lang w:eastAsia="zh-CN"/>
        </w:rPr>
        <w:t>DL RSs associated with different UE antenna group ID can be received simultaneously.</w:t>
      </w:r>
    </w:p>
    <w:p w14:paraId="41ED4606"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3:</w:t>
      </w:r>
      <w:r w:rsidRPr="009C09EC">
        <w:rPr>
          <w:rFonts w:ascii="Times New Roman" w:eastAsia="SimSun" w:hint="eastAsia"/>
          <w:kern w:val="0"/>
          <w:szCs w:val="20"/>
          <w:lang w:val="en-GB" w:eastAsia="zh-CN"/>
        </w:rPr>
        <w:t xml:space="preserve"> </w:t>
      </w:r>
      <w:r w:rsidRPr="009C09EC">
        <w:rPr>
          <w:rFonts w:ascii="Times New Roman" w:eastAsia="SimSun"/>
          <w:kern w:val="0"/>
          <w:szCs w:val="20"/>
          <w:lang w:val="en-GB" w:eastAsia="zh-CN"/>
        </w:rPr>
        <w:t>Study the mechanism of gNB-driven UE panel activation and deactivation for beam or CSI measurement, e.g., wake up antenna groups periodically/aperiodically for measurement to select antenna groups.</w:t>
      </w:r>
    </w:p>
    <w:p w14:paraId="46A42F71"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4:</w:t>
      </w:r>
      <w:r w:rsidRPr="009C09EC">
        <w:rPr>
          <w:rFonts w:ascii="Times New Roman" w:eastAsia="SimSun"/>
          <w:kern w:val="0"/>
          <w:szCs w:val="20"/>
          <w:lang w:val="en-GB" w:eastAsia="zh-CN"/>
        </w:rPr>
        <w:t xml:space="preserve"> The following working assumption is confirmed with modifications</w:t>
      </w:r>
    </w:p>
    <w:p w14:paraId="23BCE508" w14:textId="77777777" w:rsidR="009C09EC" w:rsidRPr="009C09EC" w:rsidRDefault="009C09EC" w:rsidP="009C09EC">
      <w:pPr>
        <w:wordWrap/>
        <w:adjustRightInd w:val="0"/>
        <w:snapToGrid w:val="0"/>
        <w:contextualSpacing/>
        <w:rPr>
          <w:rFonts w:ascii="Times New Roman"/>
          <w:szCs w:val="22"/>
        </w:rPr>
      </w:pPr>
      <w:r w:rsidRPr="009C09EC">
        <w:rPr>
          <w:rFonts w:ascii="Times New Roman"/>
          <w:szCs w:val="22"/>
        </w:rPr>
        <w:t>T</w:t>
      </w:r>
      <w:r w:rsidRPr="009C09EC">
        <w:rPr>
          <w:rFonts w:ascii="Times New Roman" w:hint="eastAsia"/>
          <w:szCs w:val="22"/>
        </w:rPr>
        <w:t>he</w:t>
      </w:r>
      <w:r w:rsidRPr="009C09EC">
        <w:rPr>
          <w:rFonts w:ascii="Times New Roman"/>
          <w:szCs w:val="22"/>
        </w:rPr>
        <w:t xml:space="preserve"> agreed</w:t>
      </w:r>
      <w:r w:rsidRPr="009C09EC">
        <w:rPr>
          <w:rFonts w:ascii="Times New Roman" w:hint="eastAsia"/>
          <w:szCs w:val="22"/>
        </w:rPr>
        <w:t xml:space="preserve"> ID </w:t>
      </w:r>
      <w:r w:rsidRPr="009C09EC">
        <w:rPr>
          <w:rFonts w:ascii="Times New Roman"/>
          <w:szCs w:val="22"/>
        </w:rPr>
        <w:t xml:space="preserve">(not excluding to reuse existing ID) </w:t>
      </w:r>
      <w:r w:rsidRPr="009C09EC">
        <w:rPr>
          <w:rFonts w:ascii="Times New Roman" w:hint="eastAsia"/>
          <w:szCs w:val="22"/>
        </w:rPr>
        <w:t xml:space="preserve">for a panel can be </w:t>
      </w:r>
      <w:r w:rsidRPr="009C09EC">
        <w:rPr>
          <w:rFonts w:ascii="Times New Roman"/>
          <w:szCs w:val="22"/>
        </w:rPr>
        <w:t>used for panel-selection-based transmission of PUSCH, PUCCH, PRACH and SRS, among multiple activated panels.</w:t>
      </w:r>
    </w:p>
    <w:p w14:paraId="20AB3BB9" w14:textId="77777777" w:rsidR="009C09EC" w:rsidRPr="009C09EC" w:rsidRDefault="009C09EC" w:rsidP="009C09EC">
      <w:pPr>
        <w:widowControl/>
        <w:numPr>
          <w:ilvl w:val="0"/>
          <w:numId w:val="11"/>
        </w:numPr>
        <w:wordWrap/>
        <w:autoSpaceDE/>
        <w:autoSpaceDN/>
        <w:adjustRightInd w:val="0"/>
        <w:snapToGrid w:val="0"/>
        <w:contextualSpacing/>
        <w:jc w:val="left"/>
        <w:rPr>
          <w:rFonts w:ascii="Times New Roman"/>
          <w:szCs w:val="22"/>
        </w:rPr>
      </w:pPr>
      <w:r w:rsidRPr="009C09EC">
        <w:rPr>
          <w:rFonts w:ascii="Times New Roman"/>
          <w:szCs w:val="22"/>
        </w:rPr>
        <w:t>FFS details, including an explicit/implicit indication of the panel, also considering beam correspondence at UE.</w:t>
      </w:r>
    </w:p>
    <w:p w14:paraId="641EFD8C"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5:</w:t>
      </w:r>
      <w:r w:rsidRPr="009C09EC">
        <w:rPr>
          <w:rFonts w:ascii="Times New Roman" w:eastAsia="SimSun"/>
          <w:kern w:val="0"/>
          <w:szCs w:val="20"/>
          <w:lang w:val="en-GB" w:eastAsia="zh-CN"/>
        </w:rPr>
        <w:t xml:space="preserve"> The following is supported for panel-specific UL transmission.</w:t>
      </w:r>
    </w:p>
    <w:p w14:paraId="13F1DFC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PUCCH transmission, the UE antenna group ID is introduced into the spatialRelationInfo per PUCCH resource.</w:t>
      </w:r>
    </w:p>
    <w:p w14:paraId="412332D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lastRenderedPageBreak/>
        <w:t>Regarding SRS transmission, the UE antenna group ID is introduced into the spatialRelationInfo per SRS resource in a SRS resource set, where the same UE group ID should be configured for any SRS resources.</w:t>
      </w:r>
    </w:p>
    <w:p w14:paraId="7E62D9AA"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hint="eastAsia"/>
          <w:kern w:val="0"/>
          <w:szCs w:val="20"/>
          <w:lang w:val="en-GB" w:eastAsia="zh-CN"/>
        </w:rPr>
        <w:t>R</w:t>
      </w:r>
      <w:r w:rsidRPr="009C09EC">
        <w:rPr>
          <w:rFonts w:ascii="Times New Roman" w:eastAsia="SimSun"/>
          <w:kern w:val="0"/>
          <w:szCs w:val="20"/>
          <w:lang w:val="en-GB" w:eastAsia="zh-CN"/>
        </w:rPr>
        <w:t>egarding PUSCH transmission, no further enhancement on the UE antenna group ID is required.</w:t>
      </w:r>
    </w:p>
    <w:p w14:paraId="3145545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PRACH transmission, the UE antenna group ID is introduced in DCI format 1_0</w:t>
      </w:r>
      <w:r w:rsidRPr="009C09EC">
        <w:rPr>
          <w:rFonts w:ascii="Times New Roman" w:eastAsia="SimSun"/>
          <w:kern w:val="0"/>
          <w:sz w:val="22"/>
          <w:szCs w:val="22"/>
          <w:lang w:eastAsia="zh-CN"/>
        </w:rPr>
        <w:t xml:space="preserve"> </w:t>
      </w:r>
      <w:r w:rsidRPr="009C09EC">
        <w:rPr>
          <w:rFonts w:ascii="Times New Roman" w:eastAsia="SimSun"/>
          <w:kern w:val="0"/>
          <w:szCs w:val="20"/>
          <w:lang w:val="en-GB" w:eastAsia="zh-CN"/>
        </w:rPr>
        <w:t>for random access procedure initiated by a PDCCH order.</w:t>
      </w:r>
    </w:p>
    <w:p w14:paraId="4BC1FBCD" w14:textId="77777777" w:rsidR="009C09EC" w:rsidRPr="009C09EC" w:rsidRDefault="009C09EC" w:rsidP="009C09EC">
      <w:pPr>
        <w:widowControl/>
        <w:numPr>
          <w:ilvl w:val="1"/>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FFS: other cases, e.g., PRACH for BFR.</w:t>
      </w:r>
    </w:p>
    <w:p w14:paraId="6BE5D205" w14:textId="77777777" w:rsidR="009C09EC" w:rsidRPr="009C09EC" w:rsidRDefault="009C09EC" w:rsidP="009C09EC">
      <w:pPr>
        <w:widowControl/>
        <w:wordWrap/>
        <w:autoSpaceDE/>
        <w:autoSpaceDN/>
        <w:spacing w:before="120" w:after="120" w:line="271" w:lineRule="auto"/>
        <w:ind w:right="11"/>
        <w:rPr>
          <w:rFonts w:ascii="Times New Roman" w:eastAsia="SimSun"/>
          <w:kern w:val="0"/>
          <w:szCs w:val="22"/>
          <w:lang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6: </w:t>
      </w:r>
      <w:r w:rsidRPr="009C09EC">
        <w:rPr>
          <w:rFonts w:ascii="Times New Roman" w:eastAsia="SimSun" w:hint="eastAsia"/>
          <w:kern w:val="0"/>
          <w:szCs w:val="20"/>
          <w:lang w:eastAsia="zh-CN"/>
        </w:rPr>
        <w:t xml:space="preserve"> </w:t>
      </w:r>
      <w:r w:rsidRPr="009C09EC">
        <w:rPr>
          <w:rFonts w:ascii="Times New Roman" w:eastAsia="SimSun"/>
          <w:kern w:val="0"/>
          <w:szCs w:val="22"/>
          <w:lang w:eastAsia="zh-CN"/>
        </w:rPr>
        <w:t>Down-selection among the following options of grouping PUCCH resources for updating the single spatial relation.</w:t>
      </w:r>
    </w:p>
    <w:p w14:paraId="6AB6EEE4"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 xml:space="preserve">Opt1: PUCCH resources can be grouped based on the same SpatialRelationInfo, </w:t>
      </w:r>
    </w:p>
    <w:p w14:paraId="06F7A262"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Opt2: PUCCH resources can be grouped or indicated together through a bitmap in the corresponding MAC-CE signal where the bitmap indicates which PUCCH resources the MAC-CE command applies to.</w:t>
      </w:r>
    </w:p>
    <w:p w14:paraId="651D3F40"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Opt3: PUCCH resources can be grouped based on the new group ID, which is introduced into PUCCH resource configuration.</w:t>
      </w:r>
    </w:p>
    <w:p w14:paraId="2E105630" w14:textId="77777777" w:rsidR="009C09EC" w:rsidRPr="009C09EC" w:rsidRDefault="009C09EC" w:rsidP="009C09EC">
      <w:pPr>
        <w:widowControl/>
        <w:wordWrap/>
        <w:overflowPunct w:val="0"/>
        <w:adjustRightInd w:val="0"/>
        <w:spacing w:beforeLines="50" w:before="120" w:after="120" w:line="300" w:lineRule="auto"/>
        <w:textAlignment w:val="baseline"/>
        <w:rPr>
          <w:rFonts w:ascii="Times New Roman" w:eastAsia="SimSun"/>
          <w:kern w:val="0"/>
          <w:szCs w:val="20"/>
          <w:lang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7: MAC CE based spatial relation is supported to update for aperiodic SRS per resource level</w:t>
      </w:r>
    </w:p>
    <w:p w14:paraId="43C74468"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The usage of the aperiodic SRS can be beamManagement, codebook, nonCodebook, or antennaSwitching.</w:t>
      </w:r>
    </w:p>
    <w:p w14:paraId="4E9822DF"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 xml:space="preserve">FFS: UL power control parameter update for the aperiodic SRS and the associated PUSCH transmissions, if the SRS is used for codebook or nonCodebook. </w:t>
      </w:r>
    </w:p>
    <w:p w14:paraId="3D7E9DBA" w14:textId="77777777" w:rsidR="00F87FE7" w:rsidRPr="00F87FE7" w:rsidRDefault="00F87FE7" w:rsidP="00F87FE7">
      <w:pPr>
        <w:widowControl/>
        <w:wordWrap/>
        <w:autoSpaceDE/>
        <w:autoSpaceDN/>
        <w:spacing w:before="120" w:after="120" w:line="271" w:lineRule="auto"/>
        <w:ind w:right="11"/>
        <w:rPr>
          <w:rFonts w:ascii="Times New Roman" w:eastAsia="SimSun"/>
          <w:kern w:val="0"/>
          <w:szCs w:val="20"/>
          <w:lang w:eastAsia="zh-CN"/>
        </w:rPr>
      </w:pPr>
      <w:r w:rsidRPr="00F87FE7">
        <w:rPr>
          <w:rFonts w:ascii="Times New Roman" w:eastAsia="SimSun"/>
          <w:kern w:val="0"/>
          <w:szCs w:val="20"/>
          <w:lang w:eastAsia="zh-CN"/>
        </w:rPr>
        <w:t xml:space="preserve">Proposal 8: </w:t>
      </w:r>
      <w:r w:rsidRPr="00F87FE7">
        <w:rPr>
          <w:rFonts w:ascii="Times New Roman" w:eastAsia="SimSun" w:hint="eastAsia"/>
          <w:kern w:val="0"/>
          <w:szCs w:val="20"/>
          <w:lang w:eastAsia="zh-CN"/>
        </w:rPr>
        <w:t xml:space="preserve"> </w:t>
      </w:r>
      <w:r w:rsidRPr="00F87FE7">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14:paraId="3D75C4CF" w14:textId="77777777" w:rsidR="00F87FE7" w:rsidRPr="00F87FE7" w:rsidRDefault="00F87FE7" w:rsidP="00F87FE7">
      <w:pPr>
        <w:widowControl/>
        <w:numPr>
          <w:ilvl w:val="1"/>
          <w:numId w:val="13"/>
        </w:numPr>
        <w:wordWrap/>
        <w:autoSpaceDE/>
        <w:autoSpaceDN/>
        <w:snapToGrid w:val="0"/>
        <w:spacing w:before="120" w:afterLines="50" w:after="120"/>
        <w:ind w:left="709" w:hanging="289"/>
        <w:jc w:val="left"/>
        <w:rPr>
          <w:rFonts w:ascii="Times New Roman" w:eastAsia="SimSun"/>
          <w:kern w:val="0"/>
          <w:szCs w:val="20"/>
          <w:lang w:eastAsia="zh-CN"/>
        </w:rPr>
      </w:pPr>
      <w:r w:rsidRPr="00F87FE7">
        <w:rPr>
          <w:rFonts w:ascii="Times New Roman" w:eastAsia="Microsoft YaHei"/>
          <w:kern w:val="0"/>
          <w:szCs w:val="20"/>
          <w:lang w:eastAsia="zh-CN"/>
        </w:rPr>
        <w:t xml:space="preserve">Study to enhance group based beam reporting considering criteria related to spatial multiplexing. </w:t>
      </w:r>
    </w:p>
    <w:p w14:paraId="6A0C03AD"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69F5F2D0" w14:textId="77777777" w:rsidR="001055E6" w:rsidRPr="001055E6" w:rsidRDefault="001055E6" w:rsidP="001055E6">
      <w:pPr>
        <w:pStyle w:val="LGTdoc0"/>
        <w:spacing w:before="120"/>
        <w:rPr>
          <w:szCs w:val="22"/>
        </w:rPr>
      </w:pPr>
      <w:r>
        <w:rPr>
          <w:szCs w:val="22"/>
        </w:rPr>
        <w:t xml:space="preserve">[5] </w:t>
      </w:r>
      <w:hyperlink r:id="rId11" w:history="1">
        <w:r w:rsidRPr="001055E6">
          <w:rPr>
            <w:szCs w:val="22"/>
          </w:rPr>
          <w:t>R1-1906275</w:t>
        </w:r>
      </w:hyperlink>
      <w:r w:rsidRPr="001055E6">
        <w:rPr>
          <w:szCs w:val="22"/>
        </w:rPr>
        <w:tab/>
        <w:t>Discussion of multi-beam operation</w:t>
      </w:r>
      <w:r w:rsidRPr="001055E6">
        <w:rPr>
          <w:szCs w:val="22"/>
        </w:rPr>
        <w:tab/>
      </w:r>
      <w:r w:rsidR="009F7694">
        <w:rPr>
          <w:szCs w:val="22"/>
        </w:rPr>
        <w:tab/>
      </w:r>
      <w:r w:rsidRPr="001055E6">
        <w:rPr>
          <w:szCs w:val="22"/>
        </w:rPr>
        <w:t>Lenovo, Motorola Mobility</w:t>
      </w:r>
    </w:p>
    <w:p w14:paraId="1B711624"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3: gNB shall explicitly assign an unique ID for each panel and the panel ID will be associated with a set of higher layer parameters, e,g, SRS-Config, PUCCH-Config, PUSCH-Config.</w:t>
      </w:r>
    </w:p>
    <w:p w14:paraId="5C6B313A"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4: The received panel ID should be reported along with the L1-RSRP/SINR reporting for the potential multi-panel reception.</w:t>
      </w:r>
    </w:p>
    <w:p w14:paraId="174C6938" w14:textId="77777777" w:rsid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5: How to indicate the activated panel information to the gNB should be FFS.</w:t>
      </w:r>
    </w:p>
    <w:p w14:paraId="696D5971" w14:textId="77777777" w:rsidR="001055E6"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6: Guard period with at least one symbol should be defined for panel switching or beam switching based UL transmission.</w:t>
      </w:r>
    </w:p>
    <w:p w14:paraId="230D248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A4059FD" w14:textId="77777777" w:rsidR="001055E6" w:rsidRPr="001055E6" w:rsidRDefault="001055E6" w:rsidP="001055E6">
      <w:pPr>
        <w:pStyle w:val="LGTdoc0"/>
        <w:spacing w:before="120"/>
        <w:rPr>
          <w:szCs w:val="22"/>
        </w:rPr>
      </w:pPr>
      <w:r>
        <w:rPr>
          <w:szCs w:val="22"/>
        </w:rPr>
        <w:t xml:space="preserve">[6] </w:t>
      </w:r>
      <w:hyperlink r:id="rId12" w:history="1">
        <w:r w:rsidRPr="001055E6">
          <w:rPr>
            <w:szCs w:val="22"/>
          </w:rPr>
          <w:t>R1-1906288</w:t>
        </w:r>
      </w:hyperlink>
      <w:r w:rsidRPr="001055E6">
        <w:rPr>
          <w:szCs w:val="22"/>
        </w:rPr>
        <w:tab/>
        <w:t>Discussion on Multi-beam Operation Enhancements</w:t>
      </w:r>
      <w:r w:rsidRPr="001055E6">
        <w:rPr>
          <w:szCs w:val="22"/>
        </w:rPr>
        <w:tab/>
        <w:t>OPPO</w:t>
      </w:r>
    </w:p>
    <w:p w14:paraId="21C92929"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hint="eastAsia"/>
          <w:iCs/>
          <w:kern w:val="0"/>
          <w:szCs w:val="20"/>
          <w:lang w:eastAsia="zh-CN"/>
        </w:rPr>
        <w:t xml:space="preserve">Proposal 10: When </w:t>
      </w:r>
      <w:r w:rsidRPr="00FC309F">
        <w:rPr>
          <w:rFonts w:ascii="Times New Roman" w:eastAsia="SimSun" w:hint="eastAsia"/>
          <w:iCs/>
          <w:kern w:val="0"/>
          <w:szCs w:val="20"/>
          <w:lang w:eastAsia="zh-CN"/>
        </w:rPr>
        <w:t>≤</w:t>
      </w:r>
      <w:r w:rsidRPr="00FC309F">
        <w:rPr>
          <w:rFonts w:ascii="Times New Roman" w:eastAsia="SimSun" w:hint="eastAsia"/>
          <w:iCs/>
          <w:kern w:val="0"/>
          <w:szCs w:val="20"/>
          <w:lang w:eastAsia="zh-CN"/>
        </w:rPr>
        <w:t xml:space="preserve"> 8 TCI states are configured, no activation command is used to map TCI states to DCI codepoints for the dynamic beam indication of PDSCH and the UE can assume the TCI states configured in RRC are mapped to DCI codepoints directly.</w:t>
      </w:r>
    </w:p>
    <w:p w14:paraId="3D3CD31A"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11: Rel-16 support up to 4 SRS resources for codebook-based PUSCH.</w:t>
      </w:r>
    </w:p>
    <w:p w14:paraId="617B51AD"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 xml:space="preserve">Proposal 12: Grouping of PUCCH resources for spatial relation info indication through MAC CE is supported: </w:t>
      </w:r>
    </w:p>
    <w:p w14:paraId="52F953C1"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w:t>
      </w:r>
      <w:r w:rsidRPr="00FC309F">
        <w:rPr>
          <w:rFonts w:ascii="Times New Roman" w:eastAsia="SimSun"/>
          <w:iCs/>
          <w:kern w:val="0"/>
          <w:szCs w:val="20"/>
          <w:lang w:eastAsia="zh-CN"/>
        </w:rPr>
        <w:tab/>
        <w:t>the PUCCH resources in one BWP can be partitioned into two groups. For each group, a MAC CE message can indicate a single spatial relation info for all the PUCCH resources in that group.</w:t>
      </w:r>
    </w:p>
    <w:p w14:paraId="420F0142"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 xml:space="preserve">Proposal 13: In additional to Rel-15 BFR, study and specify PUCCH-based BFR procedure to reduce the overhead and latency. </w:t>
      </w:r>
    </w:p>
    <w:p w14:paraId="54B01B44"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14: One SRS resource indicator can be used to indicate the panel-specific PUSCH transmission.</w:t>
      </w:r>
    </w:p>
    <w:p w14:paraId="0312D4D3" w14:textId="77777777" w:rsidR="001055E6"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15: For UE with multiple Tx panels, support fast turn-off / turn-on of some panel(s) for efficient power consumption</w:t>
      </w:r>
    </w:p>
    <w:p w14:paraId="047B635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C9DEAE8" w14:textId="77777777" w:rsidR="001055E6" w:rsidRPr="001055E6" w:rsidRDefault="001055E6" w:rsidP="001055E6">
      <w:pPr>
        <w:pStyle w:val="LGTdoc0"/>
        <w:spacing w:before="120"/>
        <w:rPr>
          <w:szCs w:val="22"/>
        </w:rPr>
      </w:pPr>
      <w:r>
        <w:rPr>
          <w:szCs w:val="22"/>
        </w:rPr>
        <w:t xml:space="preserve">[7] </w:t>
      </w:r>
      <w:hyperlink r:id="rId13" w:history="1">
        <w:r w:rsidRPr="001055E6">
          <w:rPr>
            <w:szCs w:val="22"/>
          </w:rPr>
          <w:t>R1-1906346</w:t>
        </w:r>
      </w:hyperlink>
      <w:r w:rsidRPr="001055E6">
        <w:rPr>
          <w:szCs w:val="22"/>
        </w:rPr>
        <w:tab/>
        <w:t>Considerations on multi-beam enhancements</w:t>
      </w:r>
      <w:r w:rsidRPr="001055E6">
        <w:rPr>
          <w:szCs w:val="22"/>
        </w:rPr>
        <w:tab/>
      </w:r>
      <w:r w:rsidR="009F7694">
        <w:rPr>
          <w:szCs w:val="22"/>
        </w:rPr>
        <w:tab/>
      </w:r>
      <w:r w:rsidRPr="001055E6">
        <w:rPr>
          <w:szCs w:val="22"/>
        </w:rPr>
        <w:t>CATT</w:t>
      </w:r>
    </w:p>
    <w:p w14:paraId="21496D89"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lastRenderedPageBreak/>
        <w:t xml:space="preserve">Proposal </w:t>
      </w:r>
      <w:r>
        <w:rPr>
          <w:rFonts w:ascii="Times New Roman" w:eastAsia="SimSun"/>
          <w:iCs/>
          <w:kern w:val="0"/>
          <w:szCs w:val="20"/>
          <w:lang w:eastAsia="zh-CN"/>
        </w:rPr>
        <w:t>1</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9F7694">
        <w:rPr>
          <w:rFonts w:ascii="Times New Roman" w:eastAsia="SimSun"/>
          <w:iCs/>
          <w:kern w:val="0"/>
          <w:szCs w:val="20"/>
          <w:lang w:eastAsia="zh-CN"/>
        </w:rPr>
        <w:t xml:space="preserve">UE hardware implementation should be transparent to gNB. gNB controls UE beam/panel by implicitly controlling the uplink RS resources. </w:t>
      </w:r>
    </w:p>
    <w:p w14:paraId="18FBF23F"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2: </w:t>
      </w:r>
      <w:r w:rsidRPr="009F7694">
        <w:rPr>
          <w:rFonts w:ascii="Times New Roman" w:eastAsia="SimSun"/>
          <w:iCs/>
          <w:kern w:val="0"/>
          <w:szCs w:val="20"/>
          <w:lang w:eastAsia="zh-CN"/>
        </w:rPr>
        <w:t xml:space="preserve">Panel/beam selection should be done jointly, which reflects the transmit source of an UL signal.    </w:t>
      </w:r>
    </w:p>
    <w:p w14:paraId="148926CB"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3: </w:t>
      </w:r>
      <w:r w:rsidRPr="009F7694">
        <w:rPr>
          <w:rFonts w:ascii="Times New Roman" w:eastAsia="SimSun"/>
          <w:iCs/>
          <w:kern w:val="0"/>
          <w:szCs w:val="20"/>
          <w:lang w:eastAsia="zh-CN"/>
        </w:rPr>
        <w:t xml:space="preserve">Introduce a BPI field in DCI 0_1 to implicitly indicate the uplink beam/panel for PUSCH, which signals the ID of SRS_BM or SSB/CSI-RS. </w:t>
      </w:r>
    </w:p>
    <w:p w14:paraId="6CA1ED4B"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4: </w:t>
      </w:r>
      <w:r w:rsidRPr="009F7694">
        <w:rPr>
          <w:rFonts w:ascii="Times New Roman" w:eastAsia="SimSun"/>
          <w:iCs/>
          <w:kern w:val="0"/>
          <w:szCs w:val="20"/>
          <w:lang w:eastAsia="zh-CN"/>
        </w:rPr>
        <w:t xml:space="preserve">Introduce a BPI field in the triggering grant for A_SRS_CSI, which implicitly provides the uplink beam for A_SRS_CSI. The BPI signals the ID of SRS_BM or SSB/CSI-RS. FFS whether BPI is the same for PUSCH and A-SRS-CSI in one UL grant. </w:t>
      </w:r>
    </w:p>
    <w:p w14:paraId="1B195541"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5: </w:t>
      </w:r>
      <w:r w:rsidRPr="009F7694">
        <w:rPr>
          <w:rFonts w:ascii="Times New Roman" w:eastAsia="SimSun"/>
          <w:iCs/>
          <w:kern w:val="0"/>
          <w:szCs w:val="20"/>
          <w:lang w:eastAsia="zh-CN"/>
        </w:rPr>
        <w:t xml:space="preserve">Support dynamic indicating the panel/beam of PUCCH through BPI, where BPI is explicitly carried in DL grant, or implicitly conveyed through TCI of PDCCH/PDSCH. </w:t>
      </w:r>
    </w:p>
    <w:p w14:paraId="35E84D98" w14:textId="77777777" w:rsidR="001055E6" w:rsidRPr="009F7694" w:rsidRDefault="001055E6" w:rsidP="001055E6">
      <w:pPr>
        <w:widowControl/>
        <w:wordWrap/>
        <w:autoSpaceDE/>
        <w:autoSpaceDN/>
        <w:spacing w:line="300" w:lineRule="auto"/>
        <w:ind w:left="988" w:hangingChars="494" w:hanging="988"/>
        <w:rPr>
          <w:rFonts w:ascii="Times New Roman" w:eastAsia="SimSun"/>
          <w:iCs/>
          <w:kern w:val="0"/>
          <w:szCs w:val="20"/>
          <w:lang w:val="en-GB" w:eastAsia="zh-CN"/>
        </w:rPr>
      </w:pPr>
    </w:p>
    <w:p w14:paraId="2BF595CA" w14:textId="77777777" w:rsidR="001055E6" w:rsidRPr="001055E6" w:rsidRDefault="001055E6" w:rsidP="001055E6">
      <w:pPr>
        <w:pStyle w:val="LGTdoc0"/>
        <w:spacing w:before="120"/>
        <w:rPr>
          <w:szCs w:val="22"/>
          <w:lang w:val="en-US"/>
        </w:rPr>
      </w:pPr>
      <w:r>
        <w:rPr>
          <w:szCs w:val="22"/>
          <w:lang w:val="en-US"/>
        </w:rPr>
        <w:t xml:space="preserve">[8] </w:t>
      </w:r>
      <w:hyperlink r:id="rId14" w:history="1">
        <w:r w:rsidRPr="001055E6">
          <w:rPr>
            <w:szCs w:val="22"/>
          </w:rPr>
          <w:t>R1-1906370</w:t>
        </w:r>
      </w:hyperlink>
      <w:r w:rsidRPr="001055E6">
        <w:rPr>
          <w:szCs w:val="22"/>
          <w:lang w:val="en-US"/>
        </w:rPr>
        <w:tab/>
        <w:t>Discussion on multi-beam operation</w:t>
      </w:r>
      <w:r w:rsidRPr="001055E6">
        <w:rPr>
          <w:szCs w:val="22"/>
          <w:lang w:val="en-US"/>
        </w:rPr>
        <w:tab/>
      </w:r>
      <w:r w:rsidR="009F7694">
        <w:rPr>
          <w:szCs w:val="22"/>
          <w:lang w:val="en-US"/>
        </w:rPr>
        <w:tab/>
      </w:r>
      <w:r w:rsidRPr="001055E6">
        <w:rPr>
          <w:szCs w:val="22"/>
          <w:lang w:val="en-US"/>
        </w:rPr>
        <w:t>Spreadtrum Communications</w:t>
      </w:r>
    </w:p>
    <w:p w14:paraId="07802A7F"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1: Study event triggered beam reporting where partial beam failure happens</w:t>
      </w:r>
    </w:p>
    <w:p w14:paraId="5AEB01E2"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w:t>
      </w:r>
      <w:r w:rsidRPr="001603D8">
        <w:rPr>
          <w:rFonts w:ascii="Times New Roman" w:eastAsia="SimSun"/>
          <w:iCs/>
          <w:kern w:val="0"/>
          <w:szCs w:val="20"/>
          <w:lang w:val="en-GB" w:eastAsia="zh-CN"/>
        </w:rPr>
        <w:tab/>
        <w:t>The report at least should include failed beam index, and if new beam could be identified, the corresponding information could also be included.</w:t>
      </w:r>
    </w:p>
    <w:p w14:paraId="04B41A57"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w:t>
      </w:r>
      <w:r w:rsidRPr="001603D8">
        <w:rPr>
          <w:rFonts w:ascii="Times New Roman" w:eastAsia="SimSun"/>
          <w:iCs/>
          <w:kern w:val="0"/>
          <w:szCs w:val="20"/>
          <w:lang w:val="en-GB" w:eastAsia="zh-CN"/>
        </w:rPr>
        <w:tab/>
        <w:t>Dedicated PUCCH resource could be configured for the report, or SR triggered PUSCH resources could also be utilized for the report</w:t>
      </w:r>
    </w:p>
    <w:p w14:paraId="0C6329EA"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2: Confirm the Working Assumption: The agreed ID (not excluding to reuse existing ID) for a panel can be used for panel-selection-based transmission of PUSCH, PUCCH and SRS, among multiple activated panels.</w:t>
      </w:r>
    </w:p>
    <w:p w14:paraId="534BB339"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3: Support to introduce a new ID for indicating panel-specific UL transmission.</w:t>
      </w:r>
    </w:p>
    <w:p w14:paraId="1A277AE9" w14:textId="77777777" w:rsidR="001055E6"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4: Support Alt.4 for indicating panel-specific UL transmission.</w:t>
      </w:r>
    </w:p>
    <w:p w14:paraId="77A2F104"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1052562" w14:textId="77777777" w:rsidR="001055E6" w:rsidRPr="001055E6" w:rsidRDefault="001055E6" w:rsidP="001055E6">
      <w:pPr>
        <w:pStyle w:val="LGTdoc0"/>
        <w:spacing w:before="120"/>
        <w:rPr>
          <w:szCs w:val="22"/>
          <w:lang w:val="en-US"/>
        </w:rPr>
      </w:pPr>
      <w:r>
        <w:rPr>
          <w:szCs w:val="22"/>
          <w:lang w:val="en-US"/>
        </w:rPr>
        <w:t xml:space="preserve">[9] </w:t>
      </w:r>
      <w:hyperlink r:id="rId15" w:history="1">
        <w:r w:rsidRPr="001055E6">
          <w:rPr>
            <w:szCs w:val="22"/>
          </w:rPr>
          <w:t>R1-1906399</w:t>
        </w:r>
      </w:hyperlink>
      <w:r w:rsidRPr="001055E6">
        <w:rPr>
          <w:szCs w:val="22"/>
          <w:lang w:val="en-US"/>
        </w:rPr>
        <w:tab/>
        <w:t>Discussion on multi-beam operation</w:t>
      </w:r>
      <w:r w:rsidR="009F7694">
        <w:rPr>
          <w:szCs w:val="22"/>
          <w:lang w:val="en-US"/>
        </w:rPr>
        <w:tab/>
      </w:r>
      <w:r w:rsidRPr="001055E6">
        <w:rPr>
          <w:szCs w:val="22"/>
          <w:lang w:val="en-US"/>
        </w:rPr>
        <w:tab/>
        <w:t>NEC</w:t>
      </w:r>
    </w:p>
    <w:p w14:paraId="7D77EF0C"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D1AA660" w14:textId="77777777" w:rsidR="001055E6" w:rsidRPr="001055E6" w:rsidRDefault="001055E6" w:rsidP="001055E6">
      <w:pPr>
        <w:pStyle w:val="LGTdoc0"/>
        <w:spacing w:before="120"/>
        <w:rPr>
          <w:szCs w:val="22"/>
          <w:lang w:val="en-US"/>
        </w:rPr>
      </w:pPr>
      <w:r>
        <w:rPr>
          <w:szCs w:val="22"/>
          <w:lang w:val="en-US"/>
        </w:rPr>
        <w:t xml:space="preserve">[10] </w:t>
      </w:r>
      <w:hyperlink r:id="rId16" w:history="1">
        <w:r w:rsidRPr="001055E6">
          <w:rPr>
            <w:szCs w:val="22"/>
          </w:rPr>
          <w:t>R1-1906446</w:t>
        </w:r>
      </w:hyperlink>
      <w:r w:rsidRPr="001055E6">
        <w:rPr>
          <w:szCs w:val="22"/>
          <w:lang w:val="en-US"/>
        </w:rPr>
        <w:tab/>
        <w:t>Enhancements on multi-beam operation</w:t>
      </w:r>
      <w:r w:rsidRPr="001055E6">
        <w:rPr>
          <w:szCs w:val="22"/>
          <w:lang w:val="en-US"/>
        </w:rPr>
        <w:tab/>
        <w:t>Fujitsu</w:t>
      </w:r>
    </w:p>
    <w:p w14:paraId="026DBD5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70688CE" w14:textId="77777777" w:rsidR="001055E6" w:rsidRPr="001055E6" w:rsidRDefault="001055E6" w:rsidP="001055E6">
      <w:pPr>
        <w:pStyle w:val="LGTdoc0"/>
        <w:spacing w:before="120"/>
        <w:rPr>
          <w:szCs w:val="22"/>
          <w:lang w:val="en-US"/>
        </w:rPr>
      </w:pPr>
      <w:r>
        <w:rPr>
          <w:szCs w:val="22"/>
          <w:lang w:val="en-US"/>
        </w:rPr>
        <w:t xml:space="preserve">[11] </w:t>
      </w:r>
      <w:hyperlink r:id="rId17" w:history="1">
        <w:r w:rsidRPr="001055E6">
          <w:rPr>
            <w:szCs w:val="22"/>
          </w:rPr>
          <w:t>R1-1906522</w:t>
        </w:r>
      </w:hyperlink>
      <w:r w:rsidRPr="001055E6">
        <w:rPr>
          <w:szCs w:val="22"/>
          <w:lang w:val="en-US"/>
        </w:rPr>
        <w:tab/>
        <w:t>Enhancements on multi-beam operation</w:t>
      </w:r>
      <w:r w:rsidRPr="001055E6">
        <w:rPr>
          <w:szCs w:val="22"/>
          <w:lang w:val="en-US"/>
        </w:rPr>
        <w:tab/>
        <w:t>CMCC</w:t>
      </w:r>
    </w:p>
    <w:p w14:paraId="60BB0F84"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1: To support panel-specific UL transmission, gNB should know the panel ID in which UE uses to receive a SSB/CSI-RS resource.</w:t>
      </w:r>
    </w:p>
    <w:p w14:paraId="034F3324"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2: Update/configure spatial relation per PUCCH group can reduce the MAC CE overhead and UL beam management latency, where PUCCH group can be defined as part of PUCCH resources in one PUCCH resource set.</w:t>
      </w:r>
    </w:p>
    <w:p w14:paraId="1069AD0B" w14:textId="77777777" w:rsidR="001055E6"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3: The enhancement of group-based beam reporting should be considered in Rel-16 for both multi-panel and multi-TRP transmission.</w:t>
      </w:r>
    </w:p>
    <w:p w14:paraId="412044F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E0334B1" w14:textId="77777777" w:rsidR="001055E6" w:rsidRPr="001055E6" w:rsidRDefault="001055E6" w:rsidP="001055E6">
      <w:pPr>
        <w:pStyle w:val="LGTdoc0"/>
        <w:spacing w:before="120"/>
        <w:rPr>
          <w:szCs w:val="22"/>
          <w:lang w:val="en-US"/>
        </w:rPr>
      </w:pPr>
      <w:r>
        <w:rPr>
          <w:szCs w:val="22"/>
          <w:lang w:val="en-US"/>
        </w:rPr>
        <w:t xml:space="preserve">[12] </w:t>
      </w:r>
      <w:hyperlink r:id="rId18" w:history="1">
        <w:r w:rsidRPr="001055E6">
          <w:rPr>
            <w:szCs w:val="22"/>
          </w:rPr>
          <w:t>R1-1906537</w:t>
        </w:r>
      </w:hyperlink>
      <w:r w:rsidRPr="001055E6">
        <w:rPr>
          <w:szCs w:val="22"/>
          <w:lang w:val="en-US"/>
        </w:rPr>
        <w:tab/>
        <w:t>Enhancements on Multi-beam Operation</w:t>
      </w:r>
      <w:r w:rsidRPr="001055E6">
        <w:rPr>
          <w:szCs w:val="22"/>
          <w:lang w:val="en-US"/>
        </w:rPr>
        <w:tab/>
        <w:t>MediaTek Inc.</w:t>
      </w:r>
    </w:p>
    <w:p w14:paraId="2C09262C" w14:textId="77777777" w:rsidR="0072665D"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Proposal 1: Extend number of SRS resource set for codebook/nonCodebook</w:t>
      </w:r>
    </w:p>
    <w:p w14:paraId="760A1E7A" w14:textId="77777777" w:rsidR="0072665D"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 xml:space="preserve">Proposal 2: The definition of panel ID should take the reporting mechanism into consideration </w:t>
      </w:r>
    </w:p>
    <w:p w14:paraId="7D402CDF" w14:textId="77777777" w:rsidR="001055E6"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Proposal 4: U-3 procedure which allows UE local TX beam sweeping around an indicated spatial relation information is supported for reducing UL beam training overhead.</w:t>
      </w:r>
    </w:p>
    <w:p w14:paraId="22065F46"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981C86F" w14:textId="77777777" w:rsidR="001055E6" w:rsidRPr="001055E6" w:rsidRDefault="001055E6" w:rsidP="001055E6">
      <w:pPr>
        <w:pStyle w:val="LGTdoc0"/>
        <w:spacing w:before="120"/>
        <w:rPr>
          <w:szCs w:val="22"/>
          <w:lang w:val="en-US"/>
        </w:rPr>
      </w:pPr>
      <w:r>
        <w:rPr>
          <w:szCs w:val="22"/>
          <w:lang w:val="en-US"/>
        </w:rPr>
        <w:t xml:space="preserve">[13] </w:t>
      </w:r>
      <w:hyperlink r:id="rId19" w:history="1">
        <w:r w:rsidRPr="001055E6">
          <w:rPr>
            <w:szCs w:val="22"/>
          </w:rPr>
          <w:t>R1-1906731</w:t>
        </w:r>
      </w:hyperlink>
      <w:r w:rsidRPr="001055E6">
        <w:rPr>
          <w:szCs w:val="22"/>
          <w:lang w:val="en-US"/>
        </w:rPr>
        <w:tab/>
        <w:t>Discussion on multi-beam based operations and enhancements</w:t>
      </w:r>
      <w:r w:rsidRPr="001055E6">
        <w:rPr>
          <w:szCs w:val="22"/>
          <w:lang w:val="en-US"/>
        </w:rPr>
        <w:tab/>
        <w:t>LG Electronics</w:t>
      </w:r>
    </w:p>
    <w:p w14:paraId="32F33985"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1: To support dynamic panel selection for PUCCH transmission, down-select among the following alternatives:</w:t>
      </w:r>
    </w:p>
    <w:p w14:paraId="37F26C13"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 xml:space="preserve">Option 1: Panel is identified from PUCCH-SpatialRelationInfo. </w:t>
      </w:r>
    </w:p>
    <w:p w14:paraId="6A28D6B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lastRenderedPageBreak/>
        <w:t>-</w:t>
      </w:r>
      <w:r w:rsidRPr="0080223D">
        <w:rPr>
          <w:rFonts w:ascii="Times New Roman" w:eastAsia="SimSun"/>
          <w:iCs/>
          <w:kern w:val="0"/>
          <w:szCs w:val="20"/>
          <w:lang w:eastAsia="zh-CN"/>
        </w:rPr>
        <w:tab/>
        <w:t>Option 2: Panel is identified from PUCCH resource configuration, e.g., per PUCCH-Resource (or per group of PUCCH resources).</w:t>
      </w:r>
    </w:p>
    <w:p w14:paraId="3BC10A3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2: In term of PUSCH link adaptation based on SRS, agree either one of the following:</w:t>
      </w:r>
    </w:p>
    <w:p w14:paraId="77B17F2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Alt.1: Support configuration of up to X SRS resource sets (X&gt;1) for the same time domain behaviour (periodic, semi-persistent, or aperiodic) for both codebook based UL and non-codebook based UL. Panel identification is based on a SRS resource set level.</w:t>
      </w:r>
    </w:p>
    <w:p w14:paraId="6F67C438"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Alt.2: Support independent PC parameter setting for different SRS resource(s) within a single SRS resource set for both codebook based UL and non-codebook based UL. Panel identification is based on a SRS resource level.</w:t>
      </w:r>
    </w:p>
    <w:p w14:paraId="7ADF9C7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3: Increase the bit width of the SRI field for codebook-based UL configurable up to 2 or 4 bits for dynamic PUSCH beam/panel controlling flexibility, to at least align with that for non-codebook-based UL.</w:t>
      </w:r>
    </w:p>
    <w:p w14:paraId="6F817DE1"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4: Confirm the WA with the following modification:</w:t>
      </w:r>
    </w:p>
    <w:p w14:paraId="55C7110E"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The agreed ID (not excluding to reuse existing ID) for a panel can be used for panel-selection-based transmission of PUSCH, PUCCH, PRACH and SRS, among multiple activated panels.</w:t>
      </w:r>
    </w:p>
    <w:p w14:paraId="50E62AB7"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FFS details, including an explicit/implicit indication of the panel, also considering beam correspondence at UE.</w:t>
      </w:r>
    </w:p>
    <w:p w14:paraId="2901862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5: At least for RAN1 discussion purpose, the definition of “panel” is given as one or multiple as combination of below depending on different UE implementation.</w:t>
      </w:r>
    </w:p>
    <w:p w14:paraId="3A84273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beam independently</w:t>
      </w:r>
    </w:p>
    <w:p w14:paraId="7AE1206D" w14:textId="77777777" w:rsidR="0080223D" w:rsidRPr="0080223D" w:rsidRDefault="0080223D" w:rsidP="0080223D">
      <w:pPr>
        <w:widowControl/>
        <w:wordWrap/>
        <w:autoSpaceDE/>
        <w:autoSpaceDN/>
        <w:spacing w:line="300" w:lineRule="auto"/>
        <w:ind w:left="188" w:firstLine="612"/>
        <w:rPr>
          <w:rFonts w:ascii="Times New Roman" w:eastAsia="SimSun"/>
          <w:iCs/>
          <w:kern w:val="0"/>
          <w:szCs w:val="20"/>
          <w:lang w:eastAsia="zh-CN"/>
        </w:rPr>
      </w:pPr>
      <w:r w:rsidRPr="0080223D">
        <w:rPr>
          <w:rFonts w:ascii="Times New Roman" w:eastAsia="SimSun" w:hint="eastAsia"/>
          <w:iCs/>
          <w:kern w:val="0"/>
          <w:szCs w:val="20"/>
          <w:lang w:eastAsia="zh-CN"/>
        </w:rPr>
        <w:t>•</w:t>
      </w:r>
      <w:r w:rsidRPr="0080223D">
        <w:rPr>
          <w:rFonts w:ascii="Times New Roman" w:eastAsia="SimSun"/>
          <w:iCs/>
          <w:kern w:val="0"/>
          <w:szCs w:val="20"/>
          <w:lang w:eastAsia="zh-CN"/>
        </w:rPr>
        <w:tab/>
        <w:t>Within a panel, one beam can be selected and used for UL transmission.</w:t>
      </w:r>
    </w:p>
    <w:p w14:paraId="29A5DF53" w14:textId="77777777" w:rsidR="0080223D" w:rsidRPr="0080223D" w:rsidRDefault="0080223D" w:rsidP="0080223D">
      <w:pPr>
        <w:widowControl/>
        <w:wordWrap/>
        <w:autoSpaceDE/>
        <w:autoSpaceDN/>
        <w:spacing w:line="300" w:lineRule="auto"/>
        <w:ind w:left="48" w:firstLine="752"/>
        <w:rPr>
          <w:rFonts w:ascii="Times New Roman" w:eastAsia="SimSun"/>
          <w:iCs/>
          <w:kern w:val="0"/>
          <w:szCs w:val="20"/>
          <w:lang w:eastAsia="zh-CN"/>
        </w:rPr>
      </w:pPr>
      <w:r w:rsidRPr="0080223D">
        <w:rPr>
          <w:rFonts w:ascii="Times New Roman" w:eastAsia="SimSun" w:hint="eastAsia"/>
          <w:iCs/>
          <w:kern w:val="0"/>
          <w:szCs w:val="20"/>
          <w:lang w:eastAsia="zh-CN"/>
        </w:rPr>
        <w:t>•</w:t>
      </w:r>
      <w:r w:rsidRPr="0080223D">
        <w:rPr>
          <w:rFonts w:ascii="Times New Roman" w:eastAsia="SimSun"/>
          <w:iCs/>
          <w:kern w:val="0"/>
          <w:szCs w:val="20"/>
          <w:lang w:eastAsia="zh-CN"/>
        </w:rPr>
        <w:tab/>
        <w:t>Across different panels, multiple beams (each selected per panel) may be used for UL transmission</w:t>
      </w:r>
    </w:p>
    <w:p w14:paraId="5B753204"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its transmission power</w:t>
      </w:r>
    </w:p>
    <w:p w14:paraId="3A0CAC81"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its transmission timing</w:t>
      </w:r>
    </w:p>
    <w:p w14:paraId="13429DAB"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6: The supported feature of MAC CE based spatial relation update for aperiodic SRS per resource level should have no restriction on applicable SRS usages.</w:t>
      </w:r>
    </w:p>
    <w:p w14:paraId="7DA7639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7: For overhead and latency reduction required for RX beam selection,</w:t>
      </w:r>
    </w:p>
    <w:p w14:paraId="19A37F3B" w14:textId="77777777" w:rsidR="001055E6"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Add an RRC parameter (e.g., up to 2 bits under NZP-CSI-RS-config IE) to indicate the existence of other NZP-CSI-RS resource(s) configured for other UE(s) on the symbols of the given NZP-CSI-RS.</w:t>
      </w:r>
    </w:p>
    <w:p w14:paraId="3054ADE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BA09551" w14:textId="77777777" w:rsidR="001055E6" w:rsidRPr="001055E6" w:rsidRDefault="001055E6" w:rsidP="001055E6">
      <w:pPr>
        <w:pStyle w:val="LGTdoc0"/>
        <w:spacing w:before="120"/>
        <w:rPr>
          <w:szCs w:val="22"/>
          <w:lang w:val="en-US"/>
        </w:rPr>
      </w:pPr>
      <w:r>
        <w:rPr>
          <w:szCs w:val="22"/>
          <w:lang w:val="en-US"/>
        </w:rPr>
        <w:t xml:space="preserve">[14] </w:t>
      </w:r>
      <w:hyperlink r:id="rId20" w:history="1">
        <w:r w:rsidRPr="001055E6">
          <w:rPr>
            <w:szCs w:val="22"/>
          </w:rPr>
          <w:t>R1-1906816</w:t>
        </w:r>
      </w:hyperlink>
      <w:r w:rsidRPr="001055E6">
        <w:rPr>
          <w:szCs w:val="22"/>
          <w:lang w:val="en-US"/>
        </w:rPr>
        <w:tab/>
        <w:t>On beam management enhancement</w:t>
      </w:r>
      <w:r>
        <w:rPr>
          <w:szCs w:val="22"/>
          <w:lang w:val="en-US"/>
        </w:rPr>
        <w:tab/>
      </w:r>
      <w:r w:rsidRPr="001055E6">
        <w:rPr>
          <w:szCs w:val="22"/>
          <w:lang w:val="en-US"/>
        </w:rPr>
        <w:tab/>
        <w:t>Intel Corporation</w:t>
      </w:r>
    </w:p>
    <w:p w14:paraId="1A8D1DD1"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1: Since gNB has no information of UE beam status, with regard to overhead and latency reduction, it should be supported that UE can report some information to assist gNB to trigger CSI-RS with repetition=ON with UE suggested number of CSI-RS resources.</w:t>
      </w:r>
    </w:p>
    <w:p w14:paraId="32BDA927"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2: To reduce UE beam searching latency, signalling of the QCL information between SSBs should be supported.</w:t>
      </w:r>
    </w:p>
    <w:p w14:paraId="310F08EC"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3: At least for aperiodic SRS for codebook/non-codebook, MAC CE based beam indication is supported.</w:t>
      </w:r>
    </w:p>
    <w:p w14:paraId="28D611B7"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4: For latency reduction, after UE changes spatial relation info of associated aperiodic SRS, UE should change the spatial relation info for corresponding PUSCH/PUCCH, regardless of whether the SRS with new spatial relation info has been transmitted or not.</w:t>
      </w:r>
    </w:p>
    <w:p w14:paraId="37725400"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5: Introduce indication of the partial spatial relation info for SRS to support local Tx beam search for the UE and reduce overhead for uplink beam management.</w:t>
      </w:r>
    </w:p>
    <w:p w14:paraId="380D588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6: A UE panel should be defined as an Antenna Port(s) Group (APG), where the pathloss for different APGs could be different.</w:t>
      </w:r>
    </w:p>
    <w:p w14:paraId="7309BBF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7: Both gNB and UE should maintain the same understanding on UE panel’s activation/deactivation status, where UE can report to gNB that it is going to activate/deactivate a UE panel.</w:t>
      </w:r>
    </w:p>
    <w:p w14:paraId="577C9772"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8: Send an LS to RAN4 on minimal panel switching delay for both cases that targeting panel is active or inactive.</w:t>
      </w:r>
    </w:p>
    <w:p w14:paraId="61CACA8D"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9: It should be supported that UE can report APG index for a SSB/CSI-RS resource in a beam reporting instance.</w:t>
      </w:r>
    </w:p>
    <w:p w14:paraId="3BC970C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lastRenderedPageBreak/>
        <w:t>Proposal 10: With regard to power emission safety, it should be supported that in a beam reporting instance, UE can report the maximum power reduction when the corresponding SSB/CSI-RS is configured in a spatial relation info.</w:t>
      </w:r>
    </w:p>
    <w:p w14:paraId="39F7FE79"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 xml:space="preserve">Proposal 11: The working assumption on agreed ID should be updated, where the ID should be a panel selected from all UE panels instead of activated panel, and the ID can be used for PRACH as well. </w:t>
      </w:r>
    </w:p>
    <w:p w14:paraId="79EA37AD"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12: It should be supported that the ID to indicate a UE panel should be configured explicitly in a spatial relation info.</w:t>
      </w:r>
    </w:p>
    <w:p w14:paraId="2966F23E"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D67FAE1" w14:textId="77777777" w:rsidR="001055E6" w:rsidRPr="001055E6" w:rsidRDefault="001055E6" w:rsidP="001055E6">
      <w:pPr>
        <w:pStyle w:val="LGTdoc0"/>
        <w:spacing w:before="120"/>
        <w:rPr>
          <w:szCs w:val="22"/>
          <w:lang w:val="en-US"/>
        </w:rPr>
      </w:pPr>
      <w:r>
        <w:rPr>
          <w:szCs w:val="22"/>
          <w:lang w:val="en-US"/>
        </w:rPr>
        <w:t xml:space="preserve">[15] </w:t>
      </w:r>
      <w:hyperlink r:id="rId21" w:history="1">
        <w:r w:rsidRPr="001055E6">
          <w:rPr>
            <w:szCs w:val="22"/>
          </w:rPr>
          <w:t>R1-1906851</w:t>
        </w:r>
      </w:hyperlink>
      <w:r w:rsidRPr="001055E6">
        <w:rPr>
          <w:szCs w:val="22"/>
          <w:lang w:val="en-US"/>
        </w:rPr>
        <w:tab/>
        <w:t>Enhancements on multi-beam operation</w:t>
      </w:r>
      <w:r w:rsidRPr="001055E6">
        <w:rPr>
          <w:szCs w:val="22"/>
          <w:lang w:val="en-US"/>
        </w:rPr>
        <w:tab/>
        <w:t>Sony</w:t>
      </w:r>
    </w:p>
    <w:p w14:paraId="49107915"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 An SRS resource set ID can be used for UL panel-specific beam selection.</w:t>
      </w:r>
    </w:p>
    <w:p w14:paraId="1801F179"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2: The ID of SRS resource set with SRS-SetUse as ‘BeamManagement’ can be used for UL panel-specific beam selection.</w:t>
      </w:r>
    </w:p>
    <w:p w14:paraId="1D997671"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3: The ID of SRS resource set with SRS-SetUse as ‘NCB’ or ‘CB’ can be used for UL panel-specific beam indication, if the maximal number of SRS resource sets can be increased to the number of UE antenna panels.</w:t>
      </w:r>
    </w:p>
    <w:p w14:paraId="23618B78"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4: Confirm the working assumption on explicit panel-specific indication on PUSCH/PUCCH/SRS and include PRACH with conditions FFS.</w:t>
      </w:r>
    </w:p>
    <w:p w14:paraId="703039D5"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5: RAN1 needs to study and specify (if necessary) whether a beam can support up to two independent layers, separated by polarization.</w:t>
      </w:r>
    </w:p>
    <w:p w14:paraId="052785E9" w14:textId="77777777" w:rsidR="001055E6"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6: For UL panel-specific transmission, RAN1 clarifies the antenna panel definition considering the capability of analog beamforming.</w:t>
      </w:r>
    </w:p>
    <w:p w14:paraId="5848F3EA" w14:textId="77777777" w:rsidR="00D31D4B" w:rsidRDefault="00D31D4B" w:rsidP="001055E6">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13: It is proposed that companies study most efficient method for a UE to gain access to the polarization properties of the gNB beams.</w:t>
      </w:r>
    </w:p>
    <w:p w14:paraId="01C241A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145DA838" w14:textId="77777777" w:rsidR="001055E6" w:rsidRPr="001055E6" w:rsidRDefault="001055E6" w:rsidP="001055E6">
      <w:pPr>
        <w:pStyle w:val="LGTdoc0"/>
        <w:spacing w:before="120"/>
        <w:rPr>
          <w:szCs w:val="22"/>
          <w:lang w:val="en-US"/>
        </w:rPr>
      </w:pPr>
      <w:r>
        <w:rPr>
          <w:szCs w:val="22"/>
          <w:lang w:val="en-US"/>
        </w:rPr>
        <w:t xml:space="preserve">[16] </w:t>
      </w:r>
      <w:hyperlink r:id="rId22" w:history="1">
        <w:r w:rsidRPr="001055E6">
          <w:rPr>
            <w:szCs w:val="22"/>
          </w:rPr>
          <w:t>R1-1906861</w:t>
        </w:r>
      </w:hyperlink>
      <w:r w:rsidRPr="001055E6">
        <w:rPr>
          <w:szCs w:val="22"/>
          <w:lang w:val="en-US"/>
        </w:rPr>
        <w:tab/>
        <w:t>On L1-SINR Measurement</w:t>
      </w:r>
      <w:r w:rsidRPr="001055E6">
        <w:rPr>
          <w:szCs w:val="22"/>
          <w:lang w:val="en-US"/>
        </w:rPr>
        <w:tab/>
      </w:r>
      <w:r>
        <w:rPr>
          <w:szCs w:val="22"/>
          <w:lang w:val="en-US"/>
        </w:rPr>
        <w:tab/>
      </w:r>
      <w:r w:rsidRPr="001055E6">
        <w:rPr>
          <w:szCs w:val="22"/>
          <w:lang w:val="en-US"/>
        </w:rPr>
        <w:t>InterDigital, Inc.</w:t>
      </w:r>
    </w:p>
    <w:p w14:paraId="680B2C2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FAAEEA1" w14:textId="77777777" w:rsidR="001055E6" w:rsidRPr="001055E6" w:rsidRDefault="001055E6" w:rsidP="001055E6">
      <w:pPr>
        <w:pStyle w:val="LGTdoc0"/>
        <w:spacing w:before="120"/>
        <w:rPr>
          <w:szCs w:val="22"/>
          <w:lang w:val="en-US"/>
        </w:rPr>
      </w:pPr>
      <w:r>
        <w:rPr>
          <w:szCs w:val="22"/>
          <w:lang w:val="en-US"/>
        </w:rPr>
        <w:t xml:space="preserve">[17] </w:t>
      </w:r>
      <w:hyperlink r:id="rId23" w:history="1">
        <w:r w:rsidRPr="001055E6">
          <w:rPr>
            <w:szCs w:val="22"/>
          </w:rPr>
          <w:t>R1-1906887</w:t>
        </w:r>
      </w:hyperlink>
      <w:r w:rsidRPr="001055E6">
        <w:rPr>
          <w:szCs w:val="22"/>
          <w:lang w:val="en-US"/>
        </w:rPr>
        <w:tab/>
        <w:t>Enhancements on multi-beam operation</w:t>
      </w:r>
      <w:r w:rsidRPr="001055E6">
        <w:rPr>
          <w:szCs w:val="22"/>
          <w:lang w:val="en-US"/>
        </w:rPr>
        <w:tab/>
        <w:t>China Telecommunications</w:t>
      </w:r>
    </w:p>
    <w:p w14:paraId="2B914B04"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 Introduce a new panel-specific ID which can be associated to a reference RS resource or resource set (such as SRS, NZP CSI-RS, and/or SSB) for UL transmission.</w:t>
      </w:r>
    </w:p>
    <w:p w14:paraId="7FF79897"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2: The agreed panel ID can be used to differentiate separate beams and panel configurations, such as transmission power, panel switching delay.</w:t>
      </w:r>
    </w:p>
    <w:p w14:paraId="58A5C547"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3: The agreed panel ID can be used for indicating a UE Tx panel among multiple activated panels for PUSCH, PUCCH, and SRS transmission.</w:t>
      </w:r>
    </w:p>
    <w:p w14:paraId="6A8E0856"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4: Support both gNB indication on UE’s panel activation/deactivation and UE’s own decision on some of UE’s panel activation/deactivation with informing this to gNB.</w:t>
      </w:r>
    </w:p>
    <w:p w14:paraId="65E2B963" w14:textId="77777777" w:rsidR="001055E6"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5: In Rel-16, panel-specific power control for panel-specific UL transmission(s) is supported.</w:t>
      </w:r>
    </w:p>
    <w:p w14:paraId="45EEE541"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8DDC3BB" w14:textId="77777777" w:rsidR="001055E6" w:rsidRPr="001055E6" w:rsidRDefault="001055E6" w:rsidP="001055E6">
      <w:pPr>
        <w:pStyle w:val="LGTdoc0"/>
        <w:spacing w:before="120"/>
        <w:rPr>
          <w:szCs w:val="22"/>
          <w:lang w:val="en-US"/>
        </w:rPr>
      </w:pPr>
      <w:r>
        <w:rPr>
          <w:szCs w:val="22"/>
          <w:lang w:val="en-US"/>
        </w:rPr>
        <w:t xml:space="preserve">[18] </w:t>
      </w:r>
      <w:hyperlink r:id="rId24" w:history="1">
        <w:r w:rsidRPr="001055E6">
          <w:rPr>
            <w:szCs w:val="22"/>
          </w:rPr>
          <w:t>R1-1906969</w:t>
        </w:r>
      </w:hyperlink>
      <w:r w:rsidRPr="001055E6">
        <w:rPr>
          <w:szCs w:val="22"/>
          <w:lang w:val="en-US"/>
        </w:rPr>
        <w:tab/>
        <w:t>Enhancements on multi-beam operation</w:t>
      </w:r>
      <w:r w:rsidRPr="001055E6">
        <w:rPr>
          <w:szCs w:val="22"/>
          <w:lang w:val="en-US"/>
        </w:rPr>
        <w:tab/>
        <w:t>Samsung</w:t>
      </w:r>
    </w:p>
    <w:p w14:paraId="6EAAC3F5"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rPr>
        <w:t>DL/UL beam indication with reduced latency/overhead:</w:t>
      </w:r>
    </w:p>
    <w:p w14:paraId="282C84EB"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Support using one MAC CE to update spatial relation for all PUCCH resources in a CC and defining group of PUCCHs for MAC-CE-based spatial relation indication is not needed. </w:t>
      </w:r>
    </w:p>
    <w:p w14:paraId="4EF3E909"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Revisit Rel.15 features and assess possible reduction in reconfiguration signaling requirement for DL/UL beam indication (for data and control channels)  </w:t>
      </w:r>
    </w:p>
    <w:p w14:paraId="7E3FEAE9"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Streamline options/states (e.g. the number of CSI-RS resources, QCL associations) defined in RRC and/or use L1 control signaling instead</w:t>
      </w:r>
    </w:p>
    <w:p w14:paraId="7523FB61"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lastRenderedPageBreak/>
        <w:t>Introduce the use of SRS for aiding DL beam indication by including SRS resource ID in TCI state definition</w:t>
      </w:r>
    </w:p>
    <w:p w14:paraId="006FB97E"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Support DCI format 0_0 for any SCell in FR2 even when PUCCH resource configuration is absent </w:t>
      </w:r>
    </w:p>
    <w:p w14:paraId="592BD6FC"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rPr>
        <w:t xml:space="preserve">UL beam indication for multi-panel UE: </w:t>
      </w:r>
    </w:p>
    <w:p w14:paraId="01E374F1"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On Rel.16 UL MP enhancement for MPUE-Assumption3, </w:t>
      </w:r>
    </w:p>
    <w:p w14:paraId="0E09F601"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Confirm the working assumption, focusing enhancement only for PUSCH, PUCCH, and SRS </w:t>
      </w:r>
    </w:p>
    <w:p w14:paraId="2F2F3D8A"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Specifying different panel ID schemes for different channels/signals should not be ruled out </w:t>
      </w:r>
    </w:p>
    <w:p w14:paraId="425891F4"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If time permits, some study/work on PDCCH-ordered RACH can be considered</w:t>
      </w:r>
    </w:p>
    <w:p w14:paraId="5AE407AB"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lang w:eastAsia="en-US"/>
        </w:rPr>
        <w:t xml:space="preserve">At least for UL codebook-based transmission: </w:t>
      </w:r>
    </w:p>
    <w:p w14:paraId="790716A4"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lang w:eastAsia="en-US"/>
        </w:rPr>
        <w:t>Circumvent the unnecessary use of target SRS by introducing UL TCI states (analogous to DL TCI) which are directly associated with reference RS resource IDs (i.e. Alt2)</w:t>
      </w:r>
    </w:p>
    <w:p w14:paraId="1FFC8485"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The DCI field used for UL beam indication selects the UL TCI state, either a new DCI field or reusing the existing SRI field</w:t>
      </w:r>
    </w:p>
    <w:p w14:paraId="3574AE5F"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Note: To use this feature for UL multi-panel beam indication, a panel indication can be associated with an UL TCI state indication.</w:t>
      </w:r>
    </w:p>
    <w:p w14:paraId="585233F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4A1B465" w14:textId="77777777" w:rsidR="001055E6" w:rsidRPr="001055E6" w:rsidRDefault="001055E6" w:rsidP="001055E6">
      <w:pPr>
        <w:pStyle w:val="LGTdoc0"/>
        <w:spacing w:before="120"/>
        <w:rPr>
          <w:szCs w:val="22"/>
          <w:lang w:val="en-US"/>
        </w:rPr>
      </w:pPr>
      <w:r>
        <w:rPr>
          <w:szCs w:val="22"/>
          <w:lang w:val="en-US"/>
        </w:rPr>
        <w:t xml:space="preserve">[19] </w:t>
      </w:r>
      <w:hyperlink r:id="rId25" w:history="1">
        <w:r w:rsidRPr="001055E6">
          <w:rPr>
            <w:szCs w:val="22"/>
          </w:rPr>
          <w:t>R1-1907032</w:t>
        </w:r>
      </w:hyperlink>
      <w:r w:rsidRPr="001055E6">
        <w:rPr>
          <w:szCs w:val="22"/>
          <w:lang w:val="en-US"/>
        </w:rPr>
        <w:tab/>
        <w:t>On enhancements for multi-beam operations for NR MIMO in Rel. 16</w:t>
      </w:r>
      <w:r w:rsidRPr="001055E6">
        <w:rPr>
          <w:szCs w:val="22"/>
          <w:lang w:val="en-US"/>
        </w:rPr>
        <w:tab/>
        <w:t>Panasonic</w:t>
      </w:r>
    </w:p>
    <w:p w14:paraId="2A928313"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1: For UL beam management latency and overhead reduction, support MAC CE based spatial relation update for aperiodic SRS per resource level regardless of SRS usage.</w:t>
      </w:r>
    </w:p>
    <w:p w14:paraId="51BB3775"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2: An identifier (ID), agreed in RAN1#95, (not excluding to reuse existing ID) for a panel can be used for panel-selection-based transmission of PUSCH, PUCCH and SRS, among multiple activated panels.</w:t>
      </w:r>
    </w:p>
    <w:p w14:paraId="164B6F41"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3: An identifier (ID), agreed in RAN1#95, that can be used at least for indicating panel-specific UL transmission is associated with a RS resource/resource set</w:t>
      </w:r>
    </w:p>
    <w:p w14:paraId="66F7CBBB"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w:t>
      </w:r>
      <w:r w:rsidRPr="004B425B">
        <w:rPr>
          <w:rFonts w:ascii="Times New Roman" w:eastAsia="SimSun"/>
          <w:iCs/>
          <w:kern w:val="0"/>
          <w:szCs w:val="20"/>
          <w:lang w:eastAsia="zh-CN"/>
        </w:rPr>
        <w:tab/>
        <w:t>To allow possible one-to-one linkage between the new ID for panel and SRS resource set ID</w:t>
      </w:r>
    </w:p>
    <w:p w14:paraId="4B4FAAD6"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w:t>
      </w:r>
      <w:r w:rsidRPr="004B425B">
        <w:rPr>
          <w:rFonts w:ascii="Times New Roman" w:eastAsia="SimSun"/>
          <w:iCs/>
          <w:kern w:val="0"/>
          <w:szCs w:val="20"/>
          <w:lang w:eastAsia="zh-CN"/>
        </w:rPr>
        <w:tab/>
        <w:t>FFS the details related to other panel-specific transmission and UL beam management parameters that can be indicated by this new ID for panel</w:t>
      </w:r>
    </w:p>
    <w:p w14:paraId="4A59AEC8" w14:textId="77777777" w:rsidR="001055E6"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4: If PUCCH grouping is agreed to be supported in multi-TRP, then similar approach should be adopted in multi-beam operations for simultaneous update/indication of a single spatial relation per group of PUCCH by MAC CE.</w:t>
      </w:r>
    </w:p>
    <w:p w14:paraId="6D92FCB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AF6761D" w14:textId="77777777" w:rsidR="001055E6" w:rsidRPr="001055E6" w:rsidRDefault="001055E6" w:rsidP="001055E6">
      <w:pPr>
        <w:pStyle w:val="LGTdoc0"/>
        <w:spacing w:before="120"/>
        <w:rPr>
          <w:szCs w:val="22"/>
          <w:lang w:val="en-US"/>
        </w:rPr>
      </w:pPr>
      <w:r>
        <w:rPr>
          <w:szCs w:val="22"/>
          <w:lang w:val="en-US"/>
        </w:rPr>
        <w:t xml:space="preserve">[20] </w:t>
      </w:r>
      <w:hyperlink r:id="rId26" w:history="1">
        <w:r w:rsidRPr="001055E6">
          <w:rPr>
            <w:szCs w:val="22"/>
          </w:rPr>
          <w:t>R1-1907052</w:t>
        </w:r>
      </w:hyperlink>
      <w:r w:rsidRPr="001055E6">
        <w:rPr>
          <w:szCs w:val="22"/>
          <w:lang w:val="en-US"/>
        </w:rPr>
        <w:tab/>
        <w:t>Enhancements on UE multi-beam operation</w:t>
      </w:r>
      <w:r w:rsidRPr="001055E6">
        <w:rPr>
          <w:szCs w:val="22"/>
          <w:lang w:val="en-US"/>
        </w:rPr>
        <w:tab/>
        <w:t>Fraunhofer IIS/Fraunhofer HHI</w:t>
      </w:r>
    </w:p>
    <w:p w14:paraId="1C1E0AD5"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1: A panel is defined as a set of UE antenna ports that can independently control the direction and power of a UE beam.</w:t>
      </w:r>
    </w:p>
    <w:p w14:paraId="47924E1E"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2: The SRS port(s) of all SRS resource(s) of an SRS resource set map to antenna ports associated with a single panel.</w:t>
      </w:r>
    </w:p>
    <w:p w14:paraId="52CBAC57"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3: The maximum number of configurable SRS resource sets supported for ‘codebook’ and ‘nonCodebook’ based SRS, per time-domain behavior, is equal to the number of UE antenna panels.</w:t>
      </w:r>
    </w:p>
    <w:p w14:paraId="6A9F5E78"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4: The UE shall report the SRS resource set ID(s) or SRS resource ID(s) corresponding to the activated UE panels, or the one or more UE panels/antenna ports used for receiving in the DL, in a DL beam reporting instance to aid the gNB in triggering panel-specific UL transmissions.</w:t>
      </w:r>
    </w:p>
    <w:p w14:paraId="7EF80BC3"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lastRenderedPageBreak/>
        <w:t>Proposal 5: The discussion on grouping of PUCCH resources and the corresponding PUCCH-SpatialRelationInfo update shall be shifted to the multi-TRP agenda item.</w:t>
      </w:r>
    </w:p>
    <w:p w14:paraId="0CE846CE"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6: Introduce joint signalling of TCI-state for CORESET(s) and PUCCH-SpatialRelationInfo for a group of associated PUCCH resources via MAC-CE or RRC configuration.</w:t>
      </w:r>
    </w:p>
    <w:p w14:paraId="45F11631" w14:textId="77777777" w:rsidR="001055E6"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hint="eastAsia"/>
          <w:iCs/>
          <w:kern w:val="0"/>
          <w:szCs w:val="20"/>
          <w:lang w:val="en-GB" w:eastAsia="zh-CN"/>
        </w:rPr>
        <w:t>•</w:t>
      </w:r>
      <w:r w:rsidRPr="004B425B">
        <w:rPr>
          <w:rFonts w:ascii="Times New Roman" w:eastAsia="SimSun"/>
          <w:iCs/>
          <w:kern w:val="0"/>
          <w:szCs w:val="20"/>
          <w:lang w:val="en-GB" w:eastAsia="zh-CN"/>
        </w:rPr>
        <w:tab/>
        <w:t>The PUCCH resource grouping method shall be decided in the multi-TRP agenda item.</w:t>
      </w:r>
    </w:p>
    <w:p w14:paraId="4CED28F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149A3C3" w14:textId="77777777" w:rsidR="001055E6" w:rsidRPr="001055E6" w:rsidRDefault="001055E6" w:rsidP="001055E6">
      <w:pPr>
        <w:pStyle w:val="LGTdoc0"/>
        <w:spacing w:before="120"/>
        <w:rPr>
          <w:szCs w:val="22"/>
          <w:lang w:val="en-US"/>
        </w:rPr>
      </w:pPr>
      <w:r>
        <w:rPr>
          <w:szCs w:val="22"/>
          <w:lang w:val="en-US"/>
        </w:rPr>
        <w:t xml:space="preserve">[21] </w:t>
      </w:r>
      <w:hyperlink r:id="rId27" w:history="1">
        <w:r w:rsidRPr="001055E6">
          <w:rPr>
            <w:szCs w:val="22"/>
          </w:rPr>
          <w:t>R1-1907156</w:t>
        </w:r>
      </w:hyperlink>
      <w:r w:rsidRPr="001055E6">
        <w:rPr>
          <w:szCs w:val="22"/>
          <w:lang w:val="en-US"/>
        </w:rPr>
        <w:tab/>
        <w:t>Enhancements on multi-beam operation</w:t>
      </w:r>
      <w:r w:rsidRPr="001055E6">
        <w:rPr>
          <w:szCs w:val="22"/>
          <w:lang w:val="en-US"/>
        </w:rPr>
        <w:tab/>
        <w:t>AT&amp;T</w:t>
      </w:r>
    </w:p>
    <w:p w14:paraId="411C385F"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1: a UE triggered beam management procedure should be studied in NR for overhead reduction</w:t>
      </w:r>
    </w:p>
    <w:p w14:paraId="72AB67C1" w14:textId="77777777" w:rsidR="001055E6"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2: DL beam reporting enhancements to include receive beam information should be considered for efficiency and overhead reduction.</w:t>
      </w:r>
    </w:p>
    <w:p w14:paraId="34B84FC0"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1DD83D50" w14:textId="77777777" w:rsidR="001055E6" w:rsidRPr="001055E6" w:rsidRDefault="001055E6" w:rsidP="001055E6">
      <w:pPr>
        <w:pStyle w:val="LGTdoc0"/>
        <w:spacing w:before="120"/>
        <w:rPr>
          <w:szCs w:val="22"/>
          <w:lang w:val="en-US"/>
        </w:rPr>
      </w:pPr>
      <w:r>
        <w:rPr>
          <w:szCs w:val="22"/>
          <w:lang w:val="en-US"/>
        </w:rPr>
        <w:t xml:space="preserve">[22] </w:t>
      </w:r>
      <w:hyperlink r:id="rId28" w:history="1">
        <w:r w:rsidRPr="001055E6">
          <w:rPr>
            <w:szCs w:val="22"/>
          </w:rPr>
          <w:t>R1-1907205</w:t>
        </w:r>
      </w:hyperlink>
      <w:r w:rsidRPr="001055E6">
        <w:rPr>
          <w:szCs w:val="22"/>
          <w:lang w:val="en-US"/>
        </w:rPr>
        <w:tab/>
        <w:t>Further discussion on Scell BFR and L1-SINR</w:t>
      </w:r>
      <w:r w:rsidRPr="001055E6">
        <w:rPr>
          <w:szCs w:val="22"/>
          <w:lang w:val="en-US"/>
        </w:rPr>
        <w:tab/>
        <w:t>CAICT</w:t>
      </w:r>
    </w:p>
    <w:p w14:paraId="0BB4E14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532677C" w14:textId="77777777" w:rsidR="001055E6" w:rsidRPr="001055E6" w:rsidRDefault="001055E6" w:rsidP="001055E6">
      <w:pPr>
        <w:pStyle w:val="LGTdoc0"/>
        <w:spacing w:before="120"/>
        <w:rPr>
          <w:szCs w:val="22"/>
          <w:lang w:val="en-US"/>
        </w:rPr>
      </w:pPr>
      <w:r>
        <w:rPr>
          <w:szCs w:val="22"/>
          <w:lang w:val="en-US"/>
        </w:rPr>
        <w:t xml:space="preserve">[23] </w:t>
      </w:r>
      <w:hyperlink r:id="rId29" w:history="1">
        <w:r w:rsidRPr="001055E6">
          <w:rPr>
            <w:szCs w:val="22"/>
          </w:rPr>
          <w:t>R1-1907290</w:t>
        </w:r>
      </w:hyperlink>
      <w:r w:rsidRPr="001055E6">
        <w:rPr>
          <w:szCs w:val="22"/>
          <w:lang w:val="en-US"/>
        </w:rPr>
        <w:tab/>
        <w:t>Enhancements on Multi-beam Operation</w:t>
      </w:r>
      <w:r w:rsidRPr="001055E6">
        <w:rPr>
          <w:szCs w:val="22"/>
          <w:lang w:val="en-US"/>
        </w:rPr>
        <w:tab/>
        <w:t>Qualcomm Incorporated</w:t>
      </w:r>
    </w:p>
    <w:p w14:paraId="69B8D6F6"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10: On the panel definition, each panel has independent beam control and power control.</w:t>
      </w:r>
    </w:p>
    <w:p w14:paraId="731B902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11: R15 based power control can be a start point of panel specific power control.</w:t>
      </w:r>
    </w:p>
    <w:p w14:paraId="0377155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12: On the choice of panel ID, each SRS resource set can be associated with a panel.</w:t>
      </w:r>
    </w:p>
    <w:p w14:paraId="0A7B9D47"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 xml:space="preserve">Proposal 13: The SRS resource set associated with each panel can be for both ‘codebook’ and ‘noncodebook’ based PUSCH transmission. </w:t>
      </w:r>
    </w:p>
    <w:p w14:paraId="434D765F"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 xml:space="preserve">SRI field in the DCI can be expanded to select multiple SRS resources belonging to multiple SRS resource sets, where each set is associated with a panel.  </w:t>
      </w:r>
    </w:p>
    <w:p w14:paraId="0DC30297"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SRI to SRS resource mapping table shall be extended to include SRS resources across SRS resource sets.</w:t>
      </w:r>
    </w:p>
    <w:p w14:paraId="0D4719CC"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14: UE to report the activation/deactivation status per panel ID.</w:t>
      </w:r>
    </w:p>
    <w:p w14:paraId="7BB570C3"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15: Support panel specific PRACH transmission for PDCCH order, PSCell addition, and hand over.</w:t>
      </w:r>
    </w:p>
    <w:p w14:paraId="7AB3D7E1"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16: Support gNB to request the panel activation/deactivation, which is finally decided by UE, at least when gNB request conflicts with certain UE conditions, e.g. UE power saving.</w:t>
      </w:r>
    </w:p>
    <w:p w14:paraId="606DDA6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17: For enhanced reliability and robustness, support single DCI transmission over multiple TCI states</w:t>
      </w:r>
    </w:p>
    <w:p w14:paraId="7161AC5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18: Study and specify PUCCH repetition/ selection across multiple beams for enhanced reliability and robustness</w:t>
      </w:r>
    </w:p>
    <w:p w14:paraId="4B1E5608"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19: Study and specify L1 event trigger-based report for fast beam selection.</w:t>
      </w:r>
    </w:p>
    <w:p w14:paraId="65D7609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20: Mechanisms to reduce latency in beam selection for CDRX operation shall be studied and specified.</w:t>
      </w:r>
    </w:p>
    <w:p w14:paraId="12A2AD4C"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23: Support the definition of PUCCH group for any set of PUCCH resources at least within a BWP</w:t>
      </w:r>
    </w:p>
    <w:p w14:paraId="05DF07EB" w14:textId="77777777" w:rsidR="006A733F" w:rsidRPr="006A733F" w:rsidRDefault="006A733F" w:rsidP="006A733F">
      <w:pPr>
        <w:widowControl/>
        <w:wordWrap/>
        <w:autoSpaceDE/>
        <w:autoSpaceDN/>
        <w:spacing w:line="300" w:lineRule="auto"/>
        <w:ind w:leftChars="450" w:left="900" w:firstLineChars="50" w:firstLine="100"/>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Support at least explicit signalling for the PUCCH group indication</w:t>
      </w:r>
    </w:p>
    <w:p w14:paraId="583F648A"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 xml:space="preserve">Proposal 24: Besides QCLed with P-TRS, A-TRS can be directly QCLed with an SSB with corresponding TCI states including </w:t>
      </w:r>
    </w:p>
    <w:p w14:paraId="1300D562"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sidRPr="006A733F">
        <w:rPr>
          <w:rFonts w:ascii="Times New Roman" w:eastAsia="SimSun"/>
          <w:iCs/>
          <w:kern w:val="0"/>
          <w:szCs w:val="20"/>
          <w:lang w:eastAsia="zh-CN"/>
        </w:rPr>
        <w:t>-     'QCL-TypeC' with an SS/PBCH block and, when applicable, 'QCL-TypeD' with the same SS/PBCH block, or</w:t>
      </w:r>
    </w:p>
    <w:p w14:paraId="2206BC83" w14:textId="77777777" w:rsidR="006A733F" w:rsidRPr="006A733F" w:rsidRDefault="006A733F" w:rsidP="006A733F">
      <w:pPr>
        <w:widowControl/>
        <w:wordWrap/>
        <w:autoSpaceDE/>
        <w:autoSpaceDN/>
        <w:spacing w:line="300" w:lineRule="auto"/>
        <w:ind w:leftChars="450" w:left="900"/>
        <w:rPr>
          <w:rFonts w:ascii="Times New Roman" w:eastAsia="SimSun"/>
          <w:iCs/>
          <w:kern w:val="0"/>
          <w:szCs w:val="20"/>
          <w:lang w:eastAsia="zh-CN"/>
        </w:rPr>
      </w:pPr>
      <w:r w:rsidRPr="006A733F">
        <w:rPr>
          <w:rFonts w:ascii="Times New Roman" w:eastAsia="SimSun"/>
          <w:iCs/>
          <w:kern w:val="0"/>
          <w:szCs w:val="20"/>
          <w:lang w:eastAsia="zh-CN"/>
        </w:rPr>
        <w:t xml:space="preserve">-     'QCL-TypeC' with an SS/PBCH block and, when applicable,'QCL-TypeD' with a CSI-RS resource in an NZP-CSI-RS-ResourceSet configured with higher layer parameter repetition </w:t>
      </w:r>
    </w:p>
    <w:p w14:paraId="777AB1F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25: Support same set of configured TCI states applied to multiple pairs of BWP/CC</w:t>
      </w:r>
    </w:p>
    <w:p w14:paraId="390B7D9F" w14:textId="77777777" w:rsidR="006A733F" w:rsidRPr="006A733F" w:rsidRDefault="006A733F" w:rsidP="006A733F">
      <w:pPr>
        <w:widowControl/>
        <w:wordWrap/>
        <w:autoSpaceDE/>
        <w:autoSpaceDN/>
        <w:spacing w:line="300" w:lineRule="auto"/>
        <w:ind w:leftChars="450" w:left="900"/>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If corresponding BWP/CC ID is not specified, the QCL-TypeX RS is located in the BWP/CC where the configured TCI state is applied</w:t>
      </w:r>
    </w:p>
    <w:p w14:paraId="08DF0B84"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26: Support one MAC-CE activating same set of TCI state IDs for multiple pairs of BWP/CC</w:t>
      </w:r>
    </w:p>
    <w:p w14:paraId="6FC976C1"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27: Support MAC-CE update of QCL for periodic CSI-RS, at least for BFD RS</w:t>
      </w:r>
    </w:p>
    <w:p w14:paraId="1EDDC5F9"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28: MPE issue should be included in the study for Rel-16 Enhanced MIMO</w:t>
      </w:r>
    </w:p>
    <w:p w14:paraId="3D009EA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29: For UL beam selection, SRI field in the DCI can be used to indicate multiple SRS resources associated with different SRS resource sets for UL transmission, and the UE may select for UL transmission a subset of the indicated SRS resources with corresponding UL beams satisfying MPE requirements.</w:t>
      </w:r>
    </w:p>
    <w:p w14:paraId="5BD415A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250B54F" w14:textId="77777777" w:rsidR="001055E6" w:rsidRPr="001055E6" w:rsidRDefault="001055E6" w:rsidP="001055E6">
      <w:pPr>
        <w:pStyle w:val="LGTdoc0"/>
        <w:spacing w:before="120"/>
        <w:rPr>
          <w:szCs w:val="22"/>
          <w:lang w:val="en-US"/>
        </w:rPr>
      </w:pPr>
      <w:r>
        <w:rPr>
          <w:szCs w:val="22"/>
          <w:lang w:val="en-US"/>
        </w:rPr>
        <w:t xml:space="preserve">[24] </w:t>
      </w:r>
      <w:hyperlink r:id="rId30" w:history="1">
        <w:r w:rsidRPr="001055E6">
          <w:rPr>
            <w:szCs w:val="22"/>
          </w:rPr>
          <w:t>R1-1907317</w:t>
        </w:r>
      </w:hyperlink>
      <w:r w:rsidRPr="001055E6">
        <w:rPr>
          <w:szCs w:val="22"/>
          <w:lang w:val="en-US"/>
        </w:rPr>
        <w:tab/>
        <w:t>Enhancements on Multi-beam Operation</w:t>
      </w:r>
      <w:r w:rsidRPr="001055E6">
        <w:rPr>
          <w:szCs w:val="22"/>
          <w:lang w:val="en-US"/>
        </w:rPr>
        <w:tab/>
        <w:t>Nokia, Nokia Shanghai Bell</w:t>
      </w:r>
    </w:p>
    <w:p w14:paraId="1D4896A1" w14:textId="77777777" w:rsidR="001055E6"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 Support separate measurement configuration and reporting for determining UL TX beam based on DL RSs to provide information about which DL RSs are feasible to determine good uplink beams from required and achievable EIRP point of view to tackle RF exposure issue in FR2.</w:t>
      </w:r>
    </w:p>
    <w:p w14:paraId="04C76CF1"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2: Adopt combination of Alt.2 and Alt.3 as a baseline for the scope of the identifier:</w:t>
      </w:r>
    </w:p>
    <w:p w14:paraId="71AB13D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an ID, which can be associated to a reference and target RS resource and/or resource set</w:t>
      </w:r>
    </w:p>
    <w:p w14:paraId="4B252B72"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3: Introduce an antenna group ID to represent a panel. The antenna group ID is defined as follows:</w:t>
      </w:r>
    </w:p>
    <w:p w14:paraId="6C00967E"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UL signals, e.g. SRSs, associated to the same antenna group ID cannot be transmitted simultaneously</w:t>
      </w:r>
    </w:p>
    <w:p w14:paraId="6D9A570F" w14:textId="77777777" w:rsidR="001055E6"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UL signals, e.g. SRSs, associated to the different antenna group IDs can be transmitted simultaneously</w:t>
      </w:r>
    </w:p>
    <w:p w14:paraId="550ABAE2" w14:textId="77777777" w:rsidR="00883A1B"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4: UE capability signalling supports indicating the space of the identifier that indicates the number of antenna group IDs UE would support.</w:t>
      </w:r>
    </w:p>
    <w:p w14:paraId="17B04140"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5: Support UE panel aware beam reporting and triggering of UE panel aware beam reporting for panel specific uplink beam selection.</w:t>
      </w:r>
    </w:p>
    <w:p w14:paraId="5FC40339"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6: Support configuration of up to X SRS resource sets (X&gt;1) for the same time domain behaviour (periodic, semi-persistent, or aperiodic) for both codebook based UL and non-codebook based UL.</w:t>
      </w:r>
    </w:p>
    <w:p w14:paraId="7DBC8CC7"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7: Support associating the antenna group ID to an SRS resource set (and correspondingly to SRS resources within the set).</w:t>
      </w:r>
    </w:p>
    <w:p w14:paraId="45719DC9" w14:textId="77777777" w:rsidR="00883A1B"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8: Path loss reference indicated by SRI should be associated to the same antenna group ID as the SRS resource set to which the SRI indicated SRS resource belongs.</w:t>
      </w:r>
    </w:p>
    <w:p w14:paraId="32BF0CA6"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9: Support configuring one and multiple groups of PUCCH resources in a BWP and support spatial update per group of PUCCH where group may comprise:</w:t>
      </w:r>
    </w:p>
    <w:p w14:paraId="665513F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all PUCCH resources in a BWP</w:t>
      </w:r>
    </w:p>
    <w:p w14:paraId="68EBFEDD"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PUCCH resources across PUCCH resource sets</w:t>
      </w:r>
    </w:p>
    <w:p w14:paraId="409D421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10: Supporting MAC CE based spatial relation update for aperiodic SRS is applicable regardless of the aperiodic SRS target use.</w:t>
      </w:r>
    </w:p>
    <w:p w14:paraId="6BFD7C71"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11: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p>
    <w:p w14:paraId="769BE033" w14:textId="77777777" w:rsidR="00883A1B" w:rsidRP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12: Support updating path loss reference RSs for UL power control with the MAC-CE based signalling mechanism.</w:t>
      </w:r>
    </w:p>
    <w:p w14:paraId="54F50D1F" w14:textId="77777777" w:rsidR="008C6AC8" w:rsidRPr="008C6AC8" w:rsidRDefault="008C6AC8" w:rsidP="008C6AC8">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13: Support TCI-state specification to use of UL SRS resources as a spatial source for DL DMRS resource or any DL RS in Rel-16 NR.</w:t>
      </w:r>
    </w:p>
    <w:p w14:paraId="58053D32" w14:textId="77777777" w:rsidR="00883A1B" w:rsidRDefault="008C6AC8" w:rsidP="008C6AC8">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14: Text proposal to 3GPP TS 38.331 in Annex. A, required changes marked with green color.</w:t>
      </w:r>
    </w:p>
    <w:p w14:paraId="5C098652" w14:textId="77777777" w:rsidR="00883A1B" w:rsidRP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25: Study the potential of UE event driven/based mechanisms for beam management.</w:t>
      </w:r>
    </w:p>
    <w:p w14:paraId="7472EBDA" w14:textId="77777777" w:rsid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p>
    <w:p w14:paraId="77CEF1E5" w14:textId="77777777" w:rsidR="001055E6" w:rsidRPr="001055E6" w:rsidRDefault="001055E6" w:rsidP="001055E6">
      <w:pPr>
        <w:pStyle w:val="LGTdoc0"/>
        <w:spacing w:before="120"/>
        <w:rPr>
          <w:szCs w:val="22"/>
          <w:lang w:val="en-US"/>
        </w:rPr>
      </w:pPr>
      <w:r>
        <w:rPr>
          <w:szCs w:val="22"/>
          <w:lang w:val="en-US"/>
        </w:rPr>
        <w:t xml:space="preserve">[25] </w:t>
      </w:r>
      <w:hyperlink r:id="rId31" w:history="1">
        <w:r w:rsidRPr="001055E6">
          <w:rPr>
            <w:szCs w:val="22"/>
          </w:rPr>
          <w:t>R1-1907343</w:t>
        </w:r>
      </w:hyperlink>
      <w:r w:rsidRPr="001055E6">
        <w:rPr>
          <w:szCs w:val="22"/>
          <w:lang w:val="en-US"/>
        </w:rPr>
        <w:tab/>
        <w:t>Considerations on enhancements to multi-beam operation</w:t>
      </w:r>
      <w:r w:rsidRPr="001055E6">
        <w:rPr>
          <w:szCs w:val="22"/>
          <w:lang w:val="en-US"/>
        </w:rPr>
        <w:tab/>
        <w:t>Apple Inc.</w:t>
      </w:r>
    </w:p>
    <w:p w14:paraId="5922C704"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1: NR supports beam management enhancement to resolve MPE issue</w:t>
      </w:r>
    </w:p>
    <w:p w14:paraId="2639C2CA"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2: Rel-16 NR supports separate beam measurement report for DL and UL beam management</w:t>
      </w:r>
    </w:p>
    <w:p w14:paraId="10F28D29"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3: Rel-16 NR considers relaxation of the UL beam indication requirement by providing a UE with more flexibility in terms of choosing the UL beam.</w:t>
      </w:r>
    </w:p>
    <w:p w14:paraId="441E2633"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4: Rel-16 NR considers enhancement of the DL beam measurement report to reflect DL/UL discrepancy. Details on enhancement, such as separate ranking, PHR reporting, Tx power back reporting, etc., are FFS.</w:t>
      </w:r>
    </w:p>
    <w:p w14:paraId="53AC573B" w14:textId="77777777" w:rsidR="001055E6"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5: NR to support UE event based aperiodic beam measurement reporting. FFS: the detailed events and configurations</w:t>
      </w:r>
    </w:p>
    <w:p w14:paraId="159B511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281E2D4" w14:textId="77777777" w:rsidR="001055E6" w:rsidRPr="001055E6" w:rsidRDefault="001055E6" w:rsidP="001055E6">
      <w:pPr>
        <w:pStyle w:val="LGTdoc0"/>
        <w:spacing w:before="120"/>
        <w:rPr>
          <w:szCs w:val="22"/>
          <w:lang w:val="en-US"/>
        </w:rPr>
      </w:pPr>
      <w:r>
        <w:rPr>
          <w:szCs w:val="22"/>
          <w:lang w:val="en-US"/>
        </w:rPr>
        <w:t xml:space="preserve">[26] </w:t>
      </w:r>
      <w:hyperlink r:id="rId32" w:history="1">
        <w:r w:rsidRPr="001055E6">
          <w:rPr>
            <w:szCs w:val="22"/>
          </w:rPr>
          <w:t>R1-1907360</w:t>
        </w:r>
      </w:hyperlink>
      <w:r w:rsidRPr="001055E6">
        <w:rPr>
          <w:szCs w:val="22"/>
          <w:lang w:val="en-US"/>
        </w:rPr>
        <w:tab/>
        <w:t>Enhancements on Multi-beam Operations</w:t>
      </w:r>
      <w:r w:rsidRPr="001055E6">
        <w:rPr>
          <w:szCs w:val="22"/>
          <w:lang w:val="en-US"/>
        </w:rPr>
        <w:tab/>
        <w:t>Asia Pacific Telecom co. Ltd</w:t>
      </w:r>
    </w:p>
    <w:p w14:paraId="4BE796D6"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lastRenderedPageBreak/>
        <w:t>Proposal 1</w:t>
      </w:r>
      <w:r w:rsidRPr="005C7E4C">
        <w:rPr>
          <w:rFonts w:ascii="Times New Roman" w:eastAsia="SimSun"/>
          <w:iCs/>
          <w:kern w:val="0"/>
          <w:szCs w:val="20"/>
          <w:lang w:eastAsia="zh-CN"/>
        </w:rPr>
        <w:tab/>
        <w:t>A panel is defined as FL Opt-1 candidate, with the following modification:</w:t>
      </w:r>
    </w:p>
    <w:p w14:paraId="0E9275F3"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w:t>
      </w:r>
      <w:r w:rsidRPr="005C7E4C">
        <w:rPr>
          <w:rFonts w:ascii="Times New Roman" w:eastAsia="SimSun"/>
          <w:iCs/>
          <w:kern w:val="0"/>
          <w:szCs w:val="20"/>
          <w:lang w:eastAsia="zh-CN"/>
        </w:rPr>
        <w:tab/>
        <w:t>Opt-1: Unit of antenna group to control 1-port beam independently</w:t>
      </w:r>
    </w:p>
    <w:p w14:paraId="23C3AC78"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Proposal 2</w:t>
      </w:r>
      <w:r w:rsidRPr="005C7E4C">
        <w:rPr>
          <w:rFonts w:ascii="Times New Roman" w:eastAsia="SimSun"/>
          <w:iCs/>
          <w:kern w:val="0"/>
          <w:szCs w:val="20"/>
          <w:lang w:eastAsia="zh-CN"/>
        </w:rPr>
        <w:tab/>
        <w:t>To support MPUE-Assumption3 for fast panel switch operation, the following signalling is supported</w:t>
      </w:r>
    </w:p>
    <w:p w14:paraId="24BC2C1F"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 NW signaling</w:t>
      </w:r>
    </w:p>
    <w:p w14:paraId="61F56166"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Indication to select UL transmission panel from currently active panels</w:t>
      </w:r>
    </w:p>
    <w:p w14:paraId="1DA6727A"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Indication to request a number of panels to be activated/deactivated based on UE capability</w:t>
      </w:r>
    </w:p>
    <w:p w14:paraId="158285CB"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  UE reporting</w:t>
      </w:r>
    </w:p>
    <w:p w14:paraId="4B537D8F"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Report to indicate information of currently activated panels</w:t>
      </w:r>
    </w:p>
    <w:p w14:paraId="5D04B55B"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Proposal 3</w:t>
      </w:r>
      <w:r w:rsidRPr="005C7E4C">
        <w:rPr>
          <w:rFonts w:ascii="Times New Roman" w:eastAsia="SimSun"/>
          <w:iCs/>
          <w:kern w:val="0"/>
          <w:szCs w:val="20"/>
          <w:lang w:eastAsia="zh-CN"/>
        </w:rPr>
        <w:tab/>
        <w:t xml:space="preserve"> Reuse SRS resource set ID as the panel ID.</w:t>
      </w:r>
    </w:p>
    <w:p w14:paraId="18AE5F2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485B8CE" w14:textId="77777777" w:rsidR="001055E6" w:rsidRPr="001055E6" w:rsidRDefault="001055E6" w:rsidP="001055E6">
      <w:pPr>
        <w:pStyle w:val="LGTdoc0"/>
        <w:spacing w:before="120"/>
        <w:rPr>
          <w:szCs w:val="22"/>
          <w:lang w:val="en-US"/>
        </w:rPr>
      </w:pPr>
      <w:r>
        <w:rPr>
          <w:szCs w:val="22"/>
          <w:lang w:val="en-US"/>
        </w:rPr>
        <w:t xml:space="preserve">[27] </w:t>
      </w:r>
      <w:hyperlink r:id="rId33" w:history="1">
        <w:r w:rsidRPr="001055E6">
          <w:rPr>
            <w:szCs w:val="22"/>
          </w:rPr>
          <w:t>R1-1907416</w:t>
        </w:r>
      </w:hyperlink>
      <w:r w:rsidRPr="001055E6">
        <w:rPr>
          <w:szCs w:val="22"/>
          <w:lang w:val="en-US"/>
        </w:rPr>
        <w:tab/>
        <w:t>Enhancement on multi-beam operation</w:t>
      </w:r>
      <w:r w:rsidRPr="001055E6">
        <w:rPr>
          <w:szCs w:val="22"/>
          <w:lang w:val="en-US"/>
        </w:rPr>
        <w:tab/>
        <w:t>KDDI Corporation</w:t>
      </w:r>
    </w:p>
    <w:p w14:paraId="490F9BEA"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 xml:space="preserve">Proposal 1: For activation and deactivation of UE’s panel, the following issues need to be considered. </w:t>
      </w:r>
    </w:p>
    <w:p w14:paraId="76DD3B31"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 xml:space="preserve">gNB indication about panel activation based on UE reporting </w:t>
      </w:r>
    </w:p>
    <w:p w14:paraId="2034C92E"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 xml:space="preserve">UE triggered panel activation </w:t>
      </w:r>
    </w:p>
    <w:p w14:paraId="24169F49"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FFS: Whether the number of UE panels is included in reporting contents</w:t>
      </w:r>
    </w:p>
    <w:p w14:paraId="12E9887E" w14:textId="77777777" w:rsidR="001055E6"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Note: This mechanism takes multi-TRP transmission activation and deactivation function into account.</w:t>
      </w:r>
    </w:p>
    <w:p w14:paraId="2425FC80"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0549337" w14:textId="77777777" w:rsidR="001055E6" w:rsidRPr="001055E6" w:rsidRDefault="001055E6" w:rsidP="001055E6">
      <w:pPr>
        <w:pStyle w:val="LGTdoc0"/>
        <w:spacing w:before="120"/>
        <w:rPr>
          <w:szCs w:val="22"/>
          <w:lang w:val="en-US"/>
        </w:rPr>
      </w:pPr>
      <w:r>
        <w:rPr>
          <w:szCs w:val="22"/>
          <w:lang w:val="en-US"/>
        </w:rPr>
        <w:t xml:space="preserve">[28] </w:t>
      </w:r>
      <w:hyperlink r:id="rId34" w:history="1">
        <w:r w:rsidRPr="001055E6">
          <w:rPr>
            <w:szCs w:val="22"/>
          </w:rPr>
          <w:t>R1-1907436</w:t>
        </w:r>
      </w:hyperlink>
      <w:r w:rsidRPr="001055E6">
        <w:rPr>
          <w:szCs w:val="22"/>
          <w:lang w:val="en-US"/>
        </w:rPr>
        <w:tab/>
        <w:t>Enhancements to multi-beam operation</w:t>
      </w:r>
      <w:r w:rsidRPr="001055E6">
        <w:rPr>
          <w:szCs w:val="22"/>
          <w:lang w:val="en-US"/>
        </w:rPr>
        <w:tab/>
        <w:t>Ericsson</w:t>
      </w:r>
    </w:p>
    <w:p w14:paraId="27A08138"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39" w:history="1">
        <w:r w:rsidR="00C532B0" w:rsidRPr="00C532B0">
          <w:rPr>
            <w:rFonts w:ascii="Times New Roman"/>
            <w:iCs/>
            <w:kern w:val="0"/>
            <w:szCs w:val="20"/>
          </w:rPr>
          <w:t>Proposal 1</w:t>
        </w:r>
        <w:r w:rsidR="00C532B0" w:rsidRPr="00C532B0">
          <w:rPr>
            <w:rFonts w:ascii="Times New Roman" w:eastAsia="SimSun"/>
            <w:iCs/>
            <w:kern w:val="0"/>
            <w:szCs w:val="20"/>
            <w:lang w:eastAsia="zh-CN"/>
          </w:rPr>
          <w:tab/>
        </w:r>
        <w:r w:rsidR="00C532B0" w:rsidRPr="00C532B0">
          <w:rPr>
            <w:rFonts w:ascii="Times New Roman"/>
            <w:iCs/>
            <w:kern w:val="0"/>
            <w:szCs w:val="20"/>
          </w:rPr>
          <w:t>Allow MAC CE based updates of spatial relation for aperiodic SRS resources belonging to SRS resource set with SRS-SetUse</w:t>
        </w:r>
        <w:r w:rsidR="00C532B0" w:rsidRPr="00C532B0">
          <w:rPr>
            <w:rFonts w:ascii="Times New Roman"/>
            <w:kern w:val="0"/>
            <w:szCs w:val="20"/>
          </w:rPr>
          <w:t>=‘beamManagement’, ‘codebook’, ‘nonCodebook’ and ‘antennaSwitching’</w:t>
        </w:r>
      </w:hyperlink>
    </w:p>
    <w:p w14:paraId="538A0BD2"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0" w:history="1">
        <w:r w:rsidR="00C532B0" w:rsidRPr="00C532B0">
          <w:rPr>
            <w:rFonts w:ascii="Times New Roman"/>
            <w:iCs/>
            <w:kern w:val="0"/>
            <w:szCs w:val="20"/>
          </w:rPr>
          <w:t>Proposal 2</w:t>
        </w:r>
        <w:r w:rsidR="00C532B0" w:rsidRPr="00C532B0">
          <w:rPr>
            <w:rFonts w:ascii="Times New Roman" w:eastAsia="SimSun"/>
            <w:iCs/>
            <w:kern w:val="0"/>
            <w:szCs w:val="20"/>
            <w:lang w:eastAsia="zh-CN"/>
          </w:rPr>
          <w:tab/>
        </w:r>
        <w:r w:rsidR="00C532B0" w:rsidRPr="00C532B0">
          <w:rPr>
            <w:rFonts w:ascii="Times New Roman"/>
            <w:iCs/>
            <w:kern w:val="0"/>
            <w:szCs w:val="20"/>
          </w:rPr>
          <w:t>Support MAC CE activation of one SRS resource set previously configured using RRC.</w:t>
        </w:r>
      </w:hyperlink>
    </w:p>
    <w:p w14:paraId="71F46641"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1" w:history="1">
        <w:r w:rsidR="00C532B0" w:rsidRPr="00C532B0">
          <w:rPr>
            <w:rFonts w:ascii="Times New Roman"/>
            <w:iCs/>
            <w:kern w:val="0"/>
            <w:szCs w:val="20"/>
          </w:rPr>
          <w:t>Proposal 3</w:t>
        </w:r>
        <w:r w:rsidR="00C532B0" w:rsidRPr="00C532B0">
          <w:rPr>
            <w:rFonts w:ascii="Times New Roman" w:eastAsia="SimSun"/>
            <w:iCs/>
            <w:kern w:val="0"/>
            <w:szCs w:val="20"/>
            <w:lang w:eastAsia="zh-CN"/>
          </w:rPr>
          <w:tab/>
        </w:r>
        <w:r w:rsidR="00C532B0" w:rsidRPr="00C532B0">
          <w:rPr>
            <w:rFonts w:ascii="Times New Roman"/>
            <w:iCs/>
            <w:kern w:val="0"/>
            <w:szCs w:val="20"/>
          </w:rPr>
          <w:t>Introduce concept of flexible spatial relation that enables the UE to update the UE TX beam by itself without the NW updating the spatial relations.</w:t>
        </w:r>
      </w:hyperlink>
    </w:p>
    <w:p w14:paraId="4803CC31"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2" w:history="1">
        <w:r w:rsidR="00C532B0" w:rsidRPr="00C532B0">
          <w:rPr>
            <w:rFonts w:ascii="Times New Roman"/>
            <w:iCs/>
            <w:kern w:val="0"/>
            <w:szCs w:val="20"/>
          </w:rPr>
          <w:t>Proposal 4</w:t>
        </w:r>
        <w:r w:rsidR="00C532B0" w:rsidRPr="00C532B0">
          <w:rPr>
            <w:rFonts w:ascii="Times New Roman" w:eastAsia="SimSun"/>
            <w:iCs/>
            <w:kern w:val="0"/>
            <w:szCs w:val="20"/>
            <w:lang w:eastAsia="zh-CN"/>
          </w:rPr>
          <w:tab/>
        </w:r>
        <w:r w:rsidR="00C532B0" w:rsidRPr="00C532B0">
          <w:rPr>
            <w:rFonts w:ascii="Times New Roman"/>
            <w:iCs/>
            <w:kern w:val="0"/>
            <w:szCs w:val="20"/>
          </w:rPr>
          <w:t>Support updating with a single MAC CE message the spatial relations of all PUCCH resources across BWPs and CCs in a band.</w:t>
        </w:r>
      </w:hyperlink>
    </w:p>
    <w:p w14:paraId="54BD41F3"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3" w:history="1">
        <w:r w:rsidR="00C532B0" w:rsidRPr="00C532B0">
          <w:rPr>
            <w:rFonts w:ascii="Times New Roman"/>
            <w:iCs/>
            <w:kern w:val="0"/>
            <w:szCs w:val="20"/>
          </w:rPr>
          <w:t>Proposal 5</w:t>
        </w:r>
        <w:r w:rsidR="00C532B0" w:rsidRPr="00C532B0">
          <w:rPr>
            <w:rFonts w:ascii="Times New Roman" w:eastAsia="SimSun"/>
            <w:iCs/>
            <w:kern w:val="0"/>
            <w:szCs w:val="20"/>
            <w:lang w:eastAsia="zh-CN"/>
          </w:rPr>
          <w:tab/>
        </w:r>
        <w:r w:rsidR="00C532B0" w:rsidRPr="00C532B0">
          <w:rPr>
            <w:rFonts w:ascii="Times New Roman"/>
            <w:iCs/>
            <w:kern w:val="0"/>
            <w:szCs w:val="20"/>
          </w:rPr>
          <w:t>Support updating with a single MAC CE message the spatial relations of a group of PUCCH resources across BWPs and CCs in a band.</w:t>
        </w:r>
      </w:hyperlink>
    </w:p>
    <w:p w14:paraId="7B97F26C"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4" w:history="1">
        <w:r w:rsidR="00C532B0" w:rsidRPr="00C532B0">
          <w:rPr>
            <w:rFonts w:ascii="Times New Roman"/>
            <w:iCs/>
            <w:kern w:val="0"/>
            <w:szCs w:val="20"/>
          </w:rPr>
          <w:t>Proposal 6</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use a CORESET when configuring a spatial relation.</w:t>
        </w:r>
      </w:hyperlink>
    </w:p>
    <w:p w14:paraId="0F3C0FB3"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5" w:history="1">
        <w:r w:rsidR="00C532B0" w:rsidRPr="00C532B0">
          <w:rPr>
            <w:rFonts w:ascii="Times New Roman"/>
            <w:iCs/>
            <w:kern w:val="0"/>
            <w:szCs w:val="20"/>
          </w:rPr>
          <w:t>Proposal 7</w:t>
        </w:r>
        <w:r w:rsidR="00C532B0" w:rsidRPr="00C532B0">
          <w:rPr>
            <w:rFonts w:ascii="Times New Roman" w:eastAsia="SimSun"/>
            <w:iCs/>
            <w:kern w:val="0"/>
            <w:szCs w:val="20"/>
            <w:lang w:eastAsia="zh-CN"/>
          </w:rPr>
          <w:tab/>
        </w:r>
        <w:r w:rsidR="00C532B0" w:rsidRPr="00C532B0">
          <w:rPr>
            <w:rFonts w:ascii="Times New Roman"/>
            <w:iCs/>
            <w:kern w:val="0"/>
            <w:szCs w:val="20"/>
          </w:rPr>
          <w:t>Increase the maximum number of PUCCH pathloss reference RSs to 64.</w:t>
        </w:r>
      </w:hyperlink>
    </w:p>
    <w:p w14:paraId="0E330040"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6" w:history="1">
        <w:r w:rsidR="00C532B0" w:rsidRPr="00C532B0">
          <w:rPr>
            <w:rFonts w:ascii="Times New Roman"/>
            <w:iCs/>
            <w:kern w:val="0"/>
            <w:szCs w:val="20"/>
          </w:rPr>
          <w:t>Proposal 8</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activate SRS resource sets using MAC CE.</w:t>
        </w:r>
      </w:hyperlink>
    </w:p>
    <w:p w14:paraId="559D4FE5"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7" w:history="1">
        <w:r w:rsidR="00C532B0" w:rsidRPr="00C532B0">
          <w:rPr>
            <w:rFonts w:ascii="Times New Roman"/>
            <w:iCs/>
            <w:kern w:val="0"/>
            <w:szCs w:val="20"/>
          </w:rPr>
          <w:t>Proposal 9</w:t>
        </w:r>
        <w:r w:rsidR="00C532B0" w:rsidRPr="00C532B0">
          <w:rPr>
            <w:rFonts w:ascii="Times New Roman" w:eastAsia="SimSun"/>
            <w:iCs/>
            <w:kern w:val="0"/>
            <w:szCs w:val="20"/>
            <w:lang w:eastAsia="zh-CN"/>
          </w:rPr>
          <w:tab/>
        </w:r>
        <w:r w:rsidR="00C532B0" w:rsidRPr="00C532B0">
          <w:rPr>
            <w:rFonts w:ascii="Times New Roman"/>
            <w:iCs/>
            <w:kern w:val="0"/>
            <w:szCs w:val="20"/>
          </w:rPr>
          <w:t>Increase the maximum number of PUSCH pathloss reference RSs to 64.</w:t>
        </w:r>
      </w:hyperlink>
    </w:p>
    <w:p w14:paraId="0F0EEA52"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8" w:history="1">
        <w:r w:rsidR="00C532B0" w:rsidRPr="00C532B0">
          <w:rPr>
            <w:rFonts w:ascii="Times New Roman"/>
            <w:iCs/>
            <w:kern w:val="0"/>
            <w:szCs w:val="20"/>
          </w:rPr>
          <w:t>Proposal 10</w:t>
        </w:r>
        <w:r w:rsidR="00C532B0" w:rsidRPr="00C532B0">
          <w:rPr>
            <w:rFonts w:ascii="Times New Roman" w:eastAsia="SimSun"/>
            <w:iCs/>
            <w:kern w:val="0"/>
            <w:szCs w:val="20"/>
            <w:lang w:eastAsia="zh-CN"/>
          </w:rPr>
          <w:tab/>
        </w:r>
        <w:r w:rsidR="00C532B0" w:rsidRPr="00C532B0">
          <w:rPr>
            <w:rFonts w:ascii="Times New Roman"/>
            <w:iCs/>
            <w:kern w:val="0"/>
            <w:szCs w:val="20"/>
          </w:rPr>
          <w:t>Introduce MAC CE activation of SRI-PUSCH-PowerControl structures, and state that the SRI points into the activated subset.</w:t>
        </w:r>
      </w:hyperlink>
    </w:p>
    <w:p w14:paraId="4A40155E"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9" w:history="1">
        <w:r w:rsidR="00C532B0" w:rsidRPr="00C532B0">
          <w:rPr>
            <w:rFonts w:ascii="Times New Roman"/>
            <w:iCs/>
            <w:kern w:val="0"/>
            <w:szCs w:val="20"/>
          </w:rPr>
          <w:t>Proposal 11</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several QCL sources for one RS.</w:t>
        </w:r>
      </w:hyperlink>
    </w:p>
    <w:p w14:paraId="17809F3A"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0" w:history="1">
        <w:r w:rsidR="00C532B0" w:rsidRPr="00C532B0">
          <w:rPr>
            <w:rFonts w:ascii="Times New Roman"/>
            <w:iCs/>
            <w:kern w:val="0"/>
            <w:szCs w:val="20"/>
          </w:rPr>
          <w:t>Proposal 12</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an aperiodic TRS with the same TCI states as the periodic TRS.</w:t>
        </w:r>
      </w:hyperlink>
    </w:p>
    <w:p w14:paraId="3C693303"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1" w:history="1">
        <w:r w:rsidR="00C532B0" w:rsidRPr="00C532B0">
          <w:rPr>
            <w:rFonts w:ascii="Times New Roman"/>
            <w:iCs/>
            <w:kern w:val="0"/>
            <w:szCs w:val="20"/>
          </w:rPr>
          <w:t>Proposal 13</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SRS in a TCI state to indicate ‘QCL-TypeD’.</w:t>
        </w:r>
      </w:hyperlink>
    </w:p>
    <w:p w14:paraId="2AD6C3BF" w14:textId="77777777" w:rsidR="00C532B0" w:rsidRPr="00C532B0" w:rsidRDefault="00A80D2B"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2" w:history="1">
        <w:r w:rsidR="00C532B0" w:rsidRPr="00C532B0">
          <w:rPr>
            <w:rFonts w:ascii="Times New Roman"/>
            <w:iCs/>
            <w:kern w:val="0"/>
            <w:szCs w:val="20"/>
          </w:rPr>
          <w:t>Proposal 14</w:t>
        </w:r>
        <w:r w:rsidR="00C532B0" w:rsidRPr="00C532B0">
          <w:rPr>
            <w:rFonts w:ascii="Times New Roman" w:eastAsia="SimSun"/>
            <w:iCs/>
            <w:kern w:val="0"/>
            <w:szCs w:val="20"/>
            <w:lang w:eastAsia="zh-CN"/>
          </w:rPr>
          <w:tab/>
        </w:r>
        <w:r w:rsidR="00C532B0" w:rsidRPr="00C532B0">
          <w:rPr>
            <w:rFonts w:ascii="Times New Roman"/>
            <w:iCs/>
            <w:kern w:val="0"/>
            <w:szCs w:val="20"/>
          </w:rPr>
          <w:t>Introduce an UL TCI to control the spatial properties of SRS, PUCCH and PUSCH transmissions.</w:t>
        </w:r>
      </w:hyperlink>
    </w:p>
    <w:p w14:paraId="0C203F12" w14:textId="77777777" w:rsidR="001055E6" w:rsidRPr="008E25DE"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C20505B" w14:textId="77777777" w:rsidR="001055E6" w:rsidRPr="001055E6" w:rsidRDefault="001055E6" w:rsidP="001055E6">
      <w:pPr>
        <w:pStyle w:val="LGTdoc0"/>
        <w:spacing w:before="120"/>
        <w:rPr>
          <w:szCs w:val="22"/>
          <w:lang w:val="en-US"/>
        </w:rPr>
      </w:pPr>
      <w:r>
        <w:rPr>
          <w:szCs w:val="22"/>
          <w:lang w:val="en-US"/>
        </w:rPr>
        <w:t xml:space="preserve">[29] </w:t>
      </w:r>
      <w:hyperlink r:id="rId35" w:history="1">
        <w:r w:rsidRPr="001055E6">
          <w:rPr>
            <w:szCs w:val="22"/>
          </w:rPr>
          <w:t>R1-1907444</w:t>
        </w:r>
      </w:hyperlink>
      <w:r w:rsidRPr="001055E6">
        <w:rPr>
          <w:szCs w:val="22"/>
          <w:lang w:val="en-US"/>
        </w:rPr>
        <w:tab/>
        <w:t>Enhancements on beam management</w:t>
      </w:r>
      <w:r w:rsidRPr="001055E6">
        <w:rPr>
          <w:szCs w:val="22"/>
          <w:lang w:val="en-US"/>
        </w:rPr>
        <w:tab/>
        <w:t>Beijing Xiaomi Electronics</w:t>
      </w:r>
    </w:p>
    <w:p w14:paraId="0EB7A374" w14:textId="77777777" w:rsidR="001055E6" w:rsidRPr="006E4F1D" w:rsidRDefault="006E4F1D" w:rsidP="001055E6">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Proposal 3: Event-driven UE initiated beam reporting when a part of PDCCH beams fail can be supported.</w:t>
      </w:r>
    </w:p>
    <w:p w14:paraId="36065E4D"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2D5C7C8D" w14:textId="77777777" w:rsidR="001055E6" w:rsidRPr="001055E6" w:rsidRDefault="001055E6" w:rsidP="001055E6">
      <w:pPr>
        <w:pStyle w:val="LGTdoc0"/>
        <w:spacing w:before="120"/>
        <w:rPr>
          <w:szCs w:val="22"/>
          <w:lang w:val="en-US"/>
        </w:rPr>
      </w:pPr>
      <w:r>
        <w:rPr>
          <w:szCs w:val="22"/>
          <w:lang w:val="en-US"/>
        </w:rPr>
        <w:t xml:space="preserve">[30] </w:t>
      </w:r>
      <w:hyperlink r:id="rId36" w:history="1">
        <w:r w:rsidRPr="001055E6">
          <w:rPr>
            <w:szCs w:val="22"/>
          </w:rPr>
          <w:t>R1-1907466</w:t>
        </w:r>
      </w:hyperlink>
      <w:r w:rsidRPr="001055E6">
        <w:rPr>
          <w:szCs w:val="22"/>
          <w:lang w:val="en-US"/>
        </w:rPr>
        <w:tab/>
        <w:t>On Beam Failure Recovery for SCell</w:t>
      </w:r>
      <w:r w:rsidRPr="001055E6">
        <w:rPr>
          <w:szCs w:val="22"/>
          <w:lang w:val="en-US"/>
        </w:rPr>
        <w:tab/>
        <w:t>Convida Wireless</w:t>
      </w:r>
    </w:p>
    <w:p w14:paraId="5022F920" w14:textId="77777777" w:rsidR="000F55C3" w:rsidRPr="001055E6"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6ACA4206" w14:textId="77777777" w:rsidR="00BB6B89" w:rsidRPr="00BB6B89" w:rsidRDefault="00BB6B89" w:rsidP="00BB6B89">
      <w:pPr>
        <w:widowControl/>
        <w:wordWrap/>
        <w:autoSpaceDE/>
        <w:autoSpaceDN/>
        <w:spacing w:line="300" w:lineRule="auto"/>
        <w:ind w:left="988" w:hangingChars="494" w:hanging="988"/>
        <w:rPr>
          <w:rFonts w:ascii="Times New Roman" w:eastAsia="SimSun"/>
          <w:iCs/>
          <w:kern w:val="0"/>
          <w:szCs w:val="20"/>
          <w:lang w:eastAsia="zh-CN"/>
        </w:rPr>
      </w:pPr>
      <w:r w:rsidRPr="00BB6B89">
        <w:rPr>
          <w:rFonts w:ascii="Times New Roman" w:eastAsia="SimSun"/>
          <w:iCs/>
          <w:kern w:val="0"/>
          <w:szCs w:val="20"/>
          <w:lang w:eastAsia="zh-CN"/>
        </w:rPr>
        <w:t>[31] R1-1907174 Views on NR multi-beam operations</w:t>
      </w:r>
      <w:r w:rsidRPr="00BB6B89">
        <w:rPr>
          <w:rFonts w:ascii="Times New Roman" w:eastAsia="SimSun"/>
          <w:iCs/>
          <w:kern w:val="0"/>
          <w:szCs w:val="20"/>
          <w:lang w:eastAsia="zh-CN"/>
        </w:rPr>
        <w:tab/>
        <w:t>Mitsubishi Electric</w:t>
      </w:r>
    </w:p>
    <w:p w14:paraId="660821A0" w14:textId="0509E761" w:rsidR="00BB6B89" w:rsidRPr="00BB6B89" w:rsidRDefault="002F73A3" w:rsidP="00BB6B89">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w:t>
      </w:r>
      <w:r w:rsidR="00BB6B89" w:rsidRPr="00BB6B89">
        <w:rPr>
          <w:rFonts w:ascii="Times New Roman" w:eastAsia="SimSun"/>
          <w:iCs/>
          <w:kern w:val="0"/>
          <w:szCs w:val="20"/>
          <w:lang w:eastAsia="zh-CN"/>
        </w:rPr>
        <w:t>: Combined Alt. 2 and Alt. 3 “an ID, which can be assigned for a target and reference RS resource or resource set” to support panel specific UL transmission</w:t>
      </w:r>
    </w:p>
    <w:p w14:paraId="68BC1A89" w14:textId="67FE22C4" w:rsidR="000F55C3" w:rsidRPr="006150BE" w:rsidRDefault="00BB6B89" w:rsidP="00BB6B89">
      <w:pPr>
        <w:widowControl/>
        <w:wordWrap/>
        <w:autoSpaceDE/>
        <w:autoSpaceDN/>
        <w:spacing w:line="300" w:lineRule="auto"/>
        <w:ind w:left="988" w:hangingChars="494" w:hanging="988"/>
        <w:rPr>
          <w:rFonts w:ascii="Times New Roman" w:eastAsia="SimSun"/>
          <w:iCs/>
          <w:kern w:val="0"/>
          <w:szCs w:val="20"/>
          <w:lang w:eastAsia="zh-CN"/>
        </w:rPr>
      </w:pPr>
      <w:r w:rsidRPr="00BB6B89">
        <w:rPr>
          <w:rFonts w:ascii="Times New Roman" w:eastAsia="SimSun"/>
          <w:iCs/>
          <w:kern w:val="0"/>
          <w:szCs w:val="20"/>
          <w:lang w:eastAsia="zh-CN"/>
        </w:rPr>
        <w:t>Proposal 2: Use “group ID” for the ID in Proposal 1</w:t>
      </w:r>
    </w:p>
    <w:sectPr w:rsidR="000F55C3" w:rsidRPr="006150BE" w:rsidSect="004274B1">
      <w:footerReference w:type="even" r:id="rId37"/>
      <w:footerReference w:type="default" r:id="rId3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5F641" w14:textId="77777777" w:rsidR="002134DE" w:rsidRDefault="002134DE">
      <w:r>
        <w:separator/>
      </w:r>
    </w:p>
  </w:endnote>
  <w:endnote w:type="continuationSeparator" w:id="0">
    <w:p w14:paraId="4F5DAAED" w14:textId="77777777" w:rsidR="002134DE" w:rsidRDefault="002134DE">
      <w:r>
        <w:continuationSeparator/>
      </w:r>
    </w:p>
  </w:endnote>
  <w:endnote w:type="continuationNotice" w:id="1">
    <w:p w14:paraId="78AB1431" w14:textId="77777777" w:rsidR="002134DE" w:rsidRDefault="00213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A691E" w14:textId="77777777" w:rsidR="00A80D2B" w:rsidRDefault="00A80D2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8F7FFD" w14:textId="77777777" w:rsidR="00A80D2B" w:rsidRDefault="00A80D2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637FD" w14:textId="5DE145C2" w:rsidR="00A80D2B" w:rsidRDefault="00A80D2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22820">
      <w:rPr>
        <w:rStyle w:val="a8"/>
        <w:noProof/>
      </w:rPr>
      <w:t>12</w:t>
    </w:r>
    <w:r>
      <w:rPr>
        <w:rStyle w:val="a8"/>
      </w:rPr>
      <w:fldChar w:fldCharType="end"/>
    </w:r>
  </w:p>
  <w:p w14:paraId="38EEBE60" w14:textId="77777777" w:rsidR="00A80D2B" w:rsidRDefault="00A80D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DA202" w14:textId="77777777" w:rsidR="002134DE" w:rsidRDefault="002134DE">
      <w:r>
        <w:separator/>
      </w:r>
    </w:p>
  </w:footnote>
  <w:footnote w:type="continuationSeparator" w:id="0">
    <w:p w14:paraId="6BF61766" w14:textId="77777777" w:rsidR="002134DE" w:rsidRDefault="002134DE">
      <w:r>
        <w:continuationSeparator/>
      </w:r>
    </w:p>
  </w:footnote>
  <w:footnote w:type="continuationNotice" w:id="1">
    <w:p w14:paraId="3E616375" w14:textId="77777777" w:rsidR="002134DE" w:rsidRDefault="002134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80C75E0"/>
    <w:multiLevelType w:val="hybridMultilevel"/>
    <w:tmpl w:val="A916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7E4181E"/>
    <w:multiLevelType w:val="hybridMultilevel"/>
    <w:tmpl w:val="F3F4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8915CE7"/>
    <w:multiLevelType w:val="hybridMultilevel"/>
    <w:tmpl w:val="E6AE232E"/>
    <w:lvl w:ilvl="0" w:tplc="FF9C8BAC">
      <w:numFmt w:val="bullet"/>
      <w:lvlText w:val="-"/>
      <w:lvlJc w:val="left"/>
      <w:pPr>
        <w:ind w:left="817"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E3F07D8"/>
    <w:multiLevelType w:val="hybridMultilevel"/>
    <w:tmpl w:val="54C8CDA2"/>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BC72D8"/>
    <w:multiLevelType w:val="hybridMultilevel"/>
    <w:tmpl w:val="4378C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25"/>
  </w:num>
  <w:num w:numId="5">
    <w:abstractNumId w:val="26"/>
  </w:num>
  <w:num w:numId="6">
    <w:abstractNumId w:val="11"/>
  </w:num>
  <w:num w:numId="7">
    <w:abstractNumId w:val="2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9"/>
  </w:num>
  <w:num w:numId="11">
    <w:abstractNumId w:val="4"/>
  </w:num>
  <w:num w:numId="12">
    <w:abstractNumId w:val="3"/>
  </w:num>
  <w:num w:numId="13">
    <w:abstractNumId w:val="28"/>
  </w:num>
  <w:num w:numId="14">
    <w:abstractNumId w:val="16"/>
  </w:num>
  <w:num w:numId="15">
    <w:abstractNumId w:val="9"/>
  </w:num>
  <w:num w:numId="16">
    <w:abstractNumId w:val="18"/>
  </w:num>
  <w:num w:numId="17">
    <w:abstractNumId w:val="27"/>
  </w:num>
  <w:num w:numId="18">
    <w:abstractNumId w:val="15"/>
  </w:num>
  <w:num w:numId="19">
    <w:abstractNumId w:val="22"/>
  </w:num>
  <w:num w:numId="20">
    <w:abstractNumId w:val="21"/>
  </w:num>
  <w:num w:numId="21">
    <w:abstractNumId w:val="8"/>
  </w:num>
  <w:num w:numId="22">
    <w:abstractNumId w:val="16"/>
  </w:num>
  <w:num w:numId="23">
    <w:abstractNumId w:val="2"/>
  </w:num>
  <w:num w:numId="24">
    <w:abstractNumId w:val="16"/>
  </w:num>
  <w:num w:numId="25">
    <w:abstractNumId w:val="23"/>
  </w:num>
  <w:num w:numId="26">
    <w:abstractNumId w:val="23"/>
    <w:lvlOverride w:ilvl="0">
      <w:startOverride w:val="1"/>
    </w:lvlOverride>
  </w:num>
  <w:num w:numId="27">
    <w:abstractNumId w:val="20"/>
  </w:num>
  <w:num w:numId="28">
    <w:abstractNumId w:val="10"/>
  </w:num>
  <w:num w:numId="29">
    <w:abstractNumId w:val="29"/>
  </w:num>
  <w:num w:numId="30">
    <w:abstractNumId w:val="13"/>
  </w:num>
  <w:num w:numId="31">
    <w:abstractNumId w:val="1"/>
  </w:num>
  <w:num w:numId="32">
    <w:abstractNumId w:val="5"/>
  </w:num>
  <w:num w:numId="33">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7"/>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9CA"/>
    <w:rsid w:val="00001C82"/>
    <w:rsid w:val="0000266C"/>
    <w:rsid w:val="000030A2"/>
    <w:rsid w:val="000031B4"/>
    <w:rsid w:val="000033E7"/>
    <w:rsid w:val="00003CA0"/>
    <w:rsid w:val="00004300"/>
    <w:rsid w:val="00004412"/>
    <w:rsid w:val="00004815"/>
    <w:rsid w:val="00004B63"/>
    <w:rsid w:val="00004F80"/>
    <w:rsid w:val="0000523C"/>
    <w:rsid w:val="0000586A"/>
    <w:rsid w:val="00005980"/>
    <w:rsid w:val="00005A26"/>
    <w:rsid w:val="00005B18"/>
    <w:rsid w:val="00005EB7"/>
    <w:rsid w:val="00005F7A"/>
    <w:rsid w:val="000066AF"/>
    <w:rsid w:val="00006830"/>
    <w:rsid w:val="00006AEB"/>
    <w:rsid w:val="000072D1"/>
    <w:rsid w:val="00007360"/>
    <w:rsid w:val="000074E1"/>
    <w:rsid w:val="000074F7"/>
    <w:rsid w:val="00007711"/>
    <w:rsid w:val="000100BF"/>
    <w:rsid w:val="00010300"/>
    <w:rsid w:val="00010F32"/>
    <w:rsid w:val="00011221"/>
    <w:rsid w:val="000113F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177E0"/>
    <w:rsid w:val="00017EE1"/>
    <w:rsid w:val="00020A46"/>
    <w:rsid w:val="00020E16"/>
    <w:rsid w:val="00021728"/>
    <w:rsid w:val="00021EEC"/>
    <w:rsid w:val="00021F4D"/>
    <w:rsid w:val="0002239C"/>
    <w:rsid w:val="00022517"/>
    <w:rsid w:val="00022C57"/>
    <w:rsid w:val="000233F4"/>
    <w:rsid w:val="00023BE1"/>
    <w:rsid w:val="0002413F"/>
    <w:rsid w:val="00024EBE"/>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A0C"/>
    <w:rsid w:val="00030CB5"/>
    <w:rsid w:val="000310F9"/>
    <w:rsid w:val="000316CC"/>
    <w:rsid w:val="00031ABB"/>
    <w:rsid w:val="000324CD"/>
    <w:rsid w:val="00032775"/>
    <w:rsid w:val="00032898"/>
    <w:rsid w:val="00032C3B"/>
    <w:rsid w:val="00032D3D"/>
    <w:rsid w:val="00032FB9"/>
    <w:rsid w:val="00033021"/>
    <w:rsid w:val="000337CB"/>
    <w:rsid w:val="00034406"/>
    <w:rsid w:val="000344F4"/>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1FE9"/>
    <w:rsid w:val="00042253"/>
    <w:rsid w:val="0004253D"/>
    <w:rsid w:val="0004289F"/>
    <w:rsid w:val="00042AD3"/>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5F0"/>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68E"/>
    <w:rsid w:val="00095702"/>
    <w:rsid w:val="00095BE6"/>
    <w:rsid w:val="00095F2C"/>
    <w:rsid w:val="00095F9F"/>
    <w:rsid w:val="000964F1"/>
    <w:rsid w:val="00096AD9"/>
    <w:rsid w:val="00096E25"/>
    <w:rsid w:val="00097236"/>
    <w:rsid w:val="00097571"/>
    <w:rsid w:val="000A0045"/>
    <w:rsid w:val="000A0997"/>
    <w:rsid w:val="000A0AB7"/>
    <w:rsid w:val="000A0B21"/>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489"/>
    <w:rsid w:val="000A35C5"/>
    <w:rsid w:val="000A35D8"/>
    <w:rsid w:val="000A39F4"/>
    <w:rsid w:val="000A4190"/>
    <w:rsid w:val="000A41F4"/>
    <w:rsid w:val="000A486D"/>
    <w:rsid w:val="000A492B"/>
    <w:rsid w:val="000A4B87"/>
    <w:rsid w:val="000A5200"/>
    <w:rsid w:val="000A5568"/>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00"/>
    <w:rsid w:val="000C6914"/>
    <w:rsid w:val="000C6991"/>
    <w:rsid w:val="000C6DE2"/>
    <w:rsid w:val="000C70D0"/>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129"/>
    <w:rsid w:val="000E050A"/>
    <w:rsid w:val="000E09D6"/>
    <w:rsid w:val="000E0E85"/>
    <w:rsid w:val="000E0EC1"/>
    <w:rsid w:val="000E13EE"/>
    <w:rsid w:val="000E2261"/>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5EC"/>
    <w:rsid w:val="000F2618"/>
    <w:rsid w:val="000F28F1"/>
    <w:rsid w:val="000F2AA7"/>
    <w:rsid w:val="000F2AE4"/>
    <w:rsid w:val="000F2FA8"/>
    <w:rsid w:val="000F31CC"/>
    <w:rsid w:val="000F3A9C"/>
    <w:rsid w:val="000F3E05"/>
    <w:rsid w:val="000F3E49"/>
    <w:rsid w:val="000F4C32"/>
    <w:rsid w:val="000F530B"/>
    <w:rsid w:val="000F55C3"/>
    <w:rsid w:val="000F574A"/>
    <w:rsid w:val="000F5E4B"/>
    <w:rsid w:val="000F6048"/>
    <w:rsid w:val="000F62A9"/>
    <w:rsid w:val="000F63D8"/>
    <w:rsid w:val="000F6552"/>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698"/>
    <w:rsid w:val="00113FB8"/>
    <w:rsid w:val="0011440A"/>
    <w:rsid w:val="001144C5"/>
    <w:rsid w:val="0011456A"/>
    <w:rsid w:val="001145AF"/>
    <w:rsid w:val="00114A2B"/>
    <w:rsid w:val="00114B49"/>
    <w:rsid w:val="00114DE5"/>
    <w:rsid w:val="00115058"/>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1D87"/>
    <w:rsid w:val="001225FD"/>
    <w:rsid w:val="00122768"/>
    <w:rsid w:val="00122AE9"/>
    <w:rsid w:val="00122B7B"/>
    <w:rsid w:val="00122EDA"/>
    <w:rsid w:val="001230AF"/>
    <w:rsid w:val="001232CC"/>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5F14"/>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2C6"/>
    <w:rsid w:val="001423B6"/>
    <w:rsid w:val="00142757"/>
    <w:rsid w:val="00142C3F"/>
    <w:rsid w:val="0014394D"/>
    <w:rsid w:val="00143CB6"/>
    <w:rsid w:val="001442B3"/>
    <w:rsid w:val="0014469F"/>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20D1"/>
    <w:rsid w:val="00152A02"/>
    <w:rsid w:val="001532F6"/>
    <w:rsid w:val="00154160"/>
    <w:rsid w:val="00154875"/>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B66"/>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00B"/>
    <w:rsid w:val="001854EA"/>
    <w:rsid w:val="00185620"/>
    <w:rsid w:val="00185913"/>
    <w:rsid w:val="0018591D"/>
    <w:rsid w:val="001864D4"/>
    <w:rsid w:val="00186586"/>
    <w:rsid w:val="00186F5B"/>
    <w:rsid w:val="00186FB9"/>
    <w:rsid w:val="00187A02"/>
    <w:rsid w:val="00187AD5"/>
    <w:rsid w:val="00187FE1"/>
    <w:rsid w:val="001914DC"/>
    <w:rsid w:val="001914E2"/>
    <w:rsid w:val="001914F2"/>
    <w:rsid w:val="001919CA"/>
    <w:rsid w:val="00192A6A"/>
    <w:rsid w:val="00192AA3"/>
    <w:rsid w:val="00192EEF"/>
    <w:rsid w:val="001933C2"/>
    <w:rsid w:val="00193423"/>
    <w:rsid w:val="0019368D"/>
    <w:rsid w:val="00193890"/>
    <w:rsid w:val="00194155"/>
    <w:rsid w:val="00194693"/>
    <w:rsid w:val="00194806"/>
    <w:rsid w:val="0019547C"/>
    <w:rsid w:val="00195786"/>
    <w:rsid w:val="001959C5"/>
    <w:rsid w:val="001966C1"/>
    <w:rsid w:val="00196F9F"/>
    <w:rsid w:val="001970A3"/>
    <w:rsid w:val="001971A0"/>
    <w:rsid w:val="001972E3"/>
    <w:rsid w:val="00197485"/>
    <w:rsid w:val="00197645"/>
    <w:rsid w:val="00197882"/>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B7B9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EDF"/>
    <w:rsid w:val="001C7142"/>
    <w:rsid w:val="001C74CF"/>
    <w:rsid w:val="001C7C1B"/>
    <w:rsid w:val="001D03B1"/>
    <w:rsid w:val="001D040E"/>
    <w:rsid w:val="001D16C9"/>
    <w:rsid w:val="001D1929"/>
    <w:rsid w:val="001D2421"/>
    <w:rsid w:val="001D2822"/>
    <w:rsid w:val="001D28EA"/>
    <w:rsid w:val="001D2B66"/>
    <w:rsid w:val="001D3007"/>
    <w:rsid w:val="001D48E2"/>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686"/>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6B78"/>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4DE"/>
    <w:rsid w:val="00213F20"/>
    <w:rsid w:val="00213F53"/>
    <w:rsid w:val="00214368"/>
    <w:rsid w:val="00214CF5"/>
    <w:rsid w:val="00214F4B"/>
    <w:rsid w:val="002152B8"/>
    <w:rsid w:val="0021547F"/>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CA7"/>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023"/>
    <w:rsid w:val="00231CF2"/>
    <w:rsid w:val="00231DD2"/>
    <w:rsid w:val="00231E8A"/>
    <w:rsid w:val="0023205B"/>
    <w:rsid w:val="00232325"/>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BE9"/>
    <w:rsid w:val="00244DD2"/>
    <w:rsid w:val="002451AC"/>
    <w:rsid w:val="00245EA0"/>
    <w:rsid w:val="00246396"/>
    <w:rsid w:val="0024649C"/>
    <w:rsid w:val="00246624"/>
    <w:rsid w:val="00247307"/>
    <w:rsid w:val="00247F15"/>
    <w:rsid w:val="00250016"/>
    <w:rsid w:val="0025059A"/>
    <w:rsid w:val="0025153F"/>
    <w:rsid w:val="00251914"/>
    <w:rsid w:val="00251B87"/>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839"/>
    <w:rsid w:val="00266083"/>
    <w:rsid w:val="00266498"/>
    <w:rsid w:val="00266ABA"/>
    <w:rsid w:val="00266E17"/>
    <w:rsid w:val="0026718D"/>
    <w:rsid w:val="00267BAA"/>
    <w:rsid w:val="00267BDB"/>
    <w:rsid w:val="00267DE1"/>
    <w:rsid w:val="0027000D"/>
    <w:rsid w:val="0027046C"/>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5ABE"/>
    <w:rsid w:val="00276110"/>
    <w:rsid w:val="00276307"/>
    <w:rsid w:val="0027672B"/>
    <w:rsid w:val="002768BD"/>
    <w:rsid w:val="00276A72"/>
    <w:rsid w:val="00276CC9"/>
    <w:rsid w:val="002771C2"/>
    <w:rsid w:val="0027786F"/>
    <w:rsid w:val="00277D67"/>
    <w:rsid w:val="00277F70"/>
    <w:rsid w:val="00277F82"/>
    <w:rsid w:val="0028032F"/>
    <w:rsid w:val="00280560"/>
    <w:rsid w:val="00280BF5"/>
    <w:rsid w:val="00280F2A"/>
    <w:rsid w:val="002810E2"/>
    <w:rsid w:val="002828AB"/>
    <w:rsid w:val="002830AF"/>
    <w:rsid w:val="0028349F"/>
    <w:rsid w:val="00283A22"/>
    <w:rsid w:val="00284289"/>
    <w:rsid w:val="002843E7"/>
    <w:rsid w:val="002846E3"/>
    <w:rsid w:val="00284C96"/>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DB6"/>
    <w:rsid w:val="00287E65"/>
    <w:rsid w:val="00287EA5"/>
    <w:rsid w:val="002906A0"/>
    <w:rsid w:val="00290B54"/>
    <w:rsid w:val="00291E15"/>
    <w:rsid w:val="002921F7"/>
    <w:rsid w:val="00293531"/>
    <w:rsid w:val="0029353F"/>
    <w:rsid w:val="0029419F"/>
    <w:rsid w:val="00294265"/>
    <w:rsid w:val="00295F10"/>
    <w:rsid w:val="00296A3A"/>
    <w:rsid w:val="00296E78"/>
    <w:rsid w:val="00296FA5"/>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4AC7"/>
    <w:rsid w:val="002A536F"/>
    <w:rsid w:val="002A5B20"/>
    <w:rsid w:val="002A5EC2"/>
    <w:rsid w:val="002A60EF"/>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4C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032"/>
    <w:rsid w:val="002D13E0"/>
    <w:rsid w:val="002D146E"/>
    <w:rsid w:val="002D15B0"/>
    <w:rsid w:val="002D1C71"/>
    <w:rsid w:val="002D1D1E"/>
    <w:rsid w:val="002D20C2"/>
    <w:rsid w:val="002D2F22"/>
    <w:rsid w:val="002D3788"/>
    <w:rsid w:val="002D3A7F"/>
    <w:rsid w:val="002D4162"/>
    <w:rsid w:val="002D41BD"/>
    <w:rsid w:val="002D433D"/>
    <w:rsid w:val="002D465E"/>
    <w:rsid w:val="002D4A10"/>
    <w:rsid w:val="002D4CA6"/>
    <w:rsid w:val="002D5758"/>
    <w:rsid w:val="002D60AD"/>
    <w:rsid w:val="002D6473"/>
    <w:rsid w:val="002D6601"/>
    <w:rsid w:val="002D667F"/>
    <w:rsid w:val="002D6865"/>
    <w:rsid w:val="002D6F4B"/>
    <w:rsid w:val="002D7505"/>
    <w:rsid w:val="002E0097"/>
    <w:rsid w:val="002E0308"/>
    <w:rsid w:val="002E0DB4"/>
    <w:rsid w:val="002E0EFE"/>
    <w:rsid w:val="002E0F8D"/>
    <w:rsid w:val="002E10BF"/>
    <w:rsid w:val="002E13B7"/>
    <w:rsid w:val="002E198C"/>
    <w:rsid w:val="002E1AB4"/>
    <w:rsid w:val="002E223E"/>
    <w:rsid w:val="002E22B1"/>
    <w:rsid w:val="002E2E1A"/>
    <w:rsid w:val="002E2E7C"/>
    <w:rsid w:val="002E30BE"/>
    <w:rsid w:val="002E3F3A"/>
    <w:rsid w:val="002E3F3B"/>
    <w:rsid w:val="002E3F8B"/>
    <w:rsid w:val="002E5A10"/>
    <w:rsid w:val="002E5A4C"/>
    <w:rsid w:val="002E5B24"/>
    <w:rsid w:val="002E5D7C"/>
    <w:rsid w:val="002E602C"/>
    <w:rsid w:val="002E658A"/>
    <w:rsid w:val="002E716C"/>
    <w:rsid w:val="002E7529"/>
    <w:rsid w:val="002E7843"/>
    <w:rsid w:val="002E7DAB"/>
    <w:rsid w:val="002F0093"/>
    <w:rsid w:val="002F0793"/>
    <w:rsid w:val="002F095F"/>
    <w:rsid w:val="002F0C68"/>
    <w:rsid w:val="002F0D70"/>
    <w:rsid w:val="002F0E3E"/>
    <w:rsid w:val="002F1645"/>
    <w:rsid w:val="002F16A6"/>
    <w:rsid w:val="002F1AE3"/>
    <w:rsid w:val="002F1EF6"/>
    <w:rsid w:val="002F228C"/>
    <w:rsid w:val="002F2325"/>
    <w:rsid w:val="002F23AD"/>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6FE"/>
    <w:rsid w:val="002F6B54"/>
    <w:rsid w:val="002F6DAE"/>
    <w:rsid w:val="002F73A3"/>
    <w:rsid w:val="003002FF"/>
    <w:rsid w:val="00300934"/>
    <w:rsid w:val="00300F76"/>
    <w:rsid w:val="00301385"/>
    <w:rsid w:val="00301561"/>
    <w:rsid w:val="003019B4"/>
    <w:rsid w:val="00301B1C"/>
    <w:rsid w:val="00302045"/>
    <w:rsid w:val="0030314B"/>
    <w:rsid w:val="00303D70"/>
    <w:rsid w:val="00303D89"/>
    <w:rsid w:val="00304F07"/>
    <w:rsid w:val="0030549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33D"/>
    <w:rsid w:val="00321D4D"/>
    <w:rsid w:val="00321F5E"/>
    <w:rsid w:val="0032269B"/>
    <w:rsid w:val="00322981"/>
    <w:rsid w:val="00322D5E"/>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4BC"/>
    <w:rsid w:val="00336EFA"/>
    <w:rsid w:val="00336FB8"/>
    <w:rsid w:val="003371FB"/>
    <w:rsid w:val="0033720E"/>
    <w:rsid w:val="003377EF"/>
    <w:rsid w:val="00337A25"/>
    <w:rsid w:val="00337CB2"/>
    <w:rsid w:val="003401AA"/>
    <w:rsid w:val="00340294"/>
    <w:rsid w:val="00341266"/>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5F0"/>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778"/>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6237"/>
    <w:rsid w:val="00396F9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2CED"/>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0E4"/>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5CBB"/>
    <w:rsid w:val="003B643A"/>
    <w:rsid w:val="003B665E"/>
    <w:rsid w:val="003B689D"/>
    <w:rsid w:val="003B6900"/>
    <w:rsid w:val="003B6D16"/>
    <w:rsid w:val="003B7204"/>
    <w:rsid w:val="003B72A7"/>
    <w:rsid w:val="003B738A"/>
    <w:rsid w:val="003B7732"/>
    <w:rsid w:val="003B7AD6"/>
    <w:rsid w:val="003B7BAB"/>
    <w:rsid w:val="003B7BF0"/>
    <w:rsid w:val="003B7E09"/>
    <w:rsid w:val="003B7E7F"/>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B5A"/>
    <w:rsid w:val="003E1C11"/>
    <w:rsid w:val="003E1CE1"/>
    <w:rsid w:val="003E1DD3"/>
    <w:rsid w:val="003E2301"/>
    <w:rsid w:val="003E2492"/>
    <w:rsid w:val="003E24F5"/>
    <w:rsid w:val="003E2846"/>
    <w:rsid w:val="003E28B0"/>
    <w:rsid w:val="003E2929"/>
    <w:rsid w:val="003E2DD7"/>
    <w:rsid w:val="003E363B"/>
    <w:rsid w:val="003E3BDE"/>
    <w:rsid w:val="003E3C31"/>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666"/>
    <w:rsid w:val="003E7DF2"/>
    <w:rsid w:val="003F0907"/>
    <w:rsid w:val="003F0ADC"/>
    <w:rsid w:val="003F0C63"/>
    <w:rsid w:val="003F0C6C"/>
    <w:rsid w:val="003F0D5D"/>
    <w:rsid w:val="003F1162"/>
    <w:rsid w:val="003F1344"/>
    <w:rsid w:val="003F1761"/>
    <w:rsid w:val="003F1771"/>
    <w:rsid w:val="003F17D0"/>
    <w:rsid w:val="003F187D"/>
    <w:rsid w:val="003F1ADB"/>
    <w:rsid w:val="003F294A"/>
    <w:rsid w:val="003F2B22"/>
    <w:rsid w:val="003F2F2E"/>
    <w:rsid w:val="003F3027"/>
    <w:rsid w:val="003F36E8"/>
    <w:rsid w:val="003F3A12"/>
    <w:rsid w:val="003F3A36"/>
    <w:rsid w:val="003F3A97"/>
    <w:rsid w:val="003F3CC8"/>
    <w:rsid w:val="003F426B"/>
    <w:rsid w:val="003F4288"/>
    <w:rsid w:val="003F4365"/>
    <w:rsid w:val="003F43B8"/>
    <w:rsid w:val="003F4D7E"/>
    <w:rsid w:val="003F4E15"/>
    <w:rsid w:val="003F56E5"/>
    <w:rsid w:val="003F5EB0"/>
    <w:rsid w:val="003F61FA"/>
    <w:rsid w:val="003F693E"/>
    <w:rsid w:val="003F700D"/>
    <w:rsid w:val="003F7066"/>
    <w:rsid w:val="003F70A3"/>
    <w:rsid w:val="003F71CC"/>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DCB"/>
    <w:rsid w:val="00407E80"/>
    <w:rsid w:val="004100F0"/>
    <w:rsid w:val="00410620"/>
    <w:rsid w:val="004106D2"/>
    <w:rsid w:val="00410D2C"/>
    <w:rsid w:val="00411491"/>
    <w:rsid w:val="0041156A"/>
    <w:rsid w:val="00411B75"/>
    <w:rsid w:val="00411FFB"/>
    <w:rsid w:val="00412056"/>
    <w:rsid w:val="0041248C"/>
    <w:rsid w:val="00412636"/>
    <w:rsid w:val="00412E20"/>
    <w:rsid w:val="00413202"/>
    <w:rsid w:val="0041327E"/>
    <w:rsid w:val="00413476"/>
    <w:rsid w:val="004138E7"/>
    <w:rsid w:val="00413992"/>
    <w:rsid w:val="004142D6"/>
    <w:rsid w:val="004149FF"/>
    <w:rsid w:val="00415019"/>
    <w:rsid w:val="00415173"/>
    <w:rsid w:val="00415245"/>
    <w:rsid w:val="0041529E"/>
    <w:rsid w:val="004152AC"/>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A97"/>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31D"/>
    <w:rsid w:val="004439C1"/>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2"/>
    <w:rsid w:val="00451FAB"/>
    <w:rsid w:val="0045316F"/>
    <w:rsid w:val="0045376C"/>
    <w:rsid w:val="004537BD"/>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218"/>
    <w:rsid w:val="0046698E"/>
    <w:rsid w:val="004670A3"/>
    <w:rsid w:val="0046716B"/>
    <w:rsid w:val="0046753F"/>
    <w:rsid w:val="004677DB"/>
    <w:rsid w:val="00467F58"/>
    <w:rsid w:val="00467F9A"/>
    <w:rsid w:val="00471228"/>
    <w:rsid w:val="00471248"/>
    <w:rsid w:val="0047125F"/>
    <w:rsid w:val="00471363"/>
    <w:rsid w:val="004714E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7D1"/>
    <w:rsid w:val="00476EE9"/>
    <w:rsid w:val="00476F1B"/>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BBD"/>
    <w:rsid w:val="00484CF3"/>
    <w:rsid w:val="00485AED"/>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4A62"/>
    <w:rsid w:val="004958FA"/>
    <w:rsid w:val="0049597E"/>
    <w:rsid w:val="00495C99"/>
    <w:rsid w:val="00495D8F"/>
    <w:rsid w:val="00495DC1"/>
    <w:rsid w:val="004961FB"/>
    <w:rsid w:val="0049638E"/>
    <w:rsid w:val="00496654"/>
    <w:rsid w:val="00496B92"/>
    <w:rsid w:val="00497B15"/>
    <w:rsid w:val="004A16D0"/>
    <w:rsid w:val="004A1801"/>
    <w:rsid w:val="004A2124"/>
    <w:rsid w:val="004A21CB"/>
    <w:rsid w:val="004A2481"/>
    <w:rsid w:val="004A2577"/>
    <w:rsid w:val="004A2C9C"/>
    <w:rsid w:val="004A2DBD"/>
    <w:rsid w:val="004A2E0C"/>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46A"/>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843"/>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A9C"/>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997"/>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1F33"/>
    <w:rsid w:val="005020F9"/>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D74"/>
    <w:rsid w:val="00514FBE"/>
    <w:rsid w:val="00515374"/>
    <w:rsid w:val="00515641"/>
    <w:rsid w:val="00515B10"/>
    <w:rsid w:val="00516384"/>
    <w:rsid w:val="005169D1"/>
    <w:rsid w:val="00516A13"/>
    <w:rsid w:val="00516B47"/>
    <w:rsid w:val="00517956"/>
    <w:rsid w:val="00517C19"/>
    <w:rsid w:val="00517D9B"/>
    <w:rsid w:val="00517E2B"/>
    <w:rsid w:val="005201D5"/>
    <w:rsid w:val="0052027C"/>
    <w:rsid w:val="0052043A"/>
    <w:rsid w:val="00520A85"/>
    <w:rsid w:val="00521006"/>
    <w:rsid w:val="0052154B"/>
    <w:rsid w:val="00521AEA"/>
    <w:rsid w:val="00521C1C"/>
    <w:rsid w:val="00521C53"/>
    <w:rsid w:val="00521C64"/>
    <w:rsid w:val="00521CFC"/>
    <w:rsid w:val="00521D89"/>
    <w:rsid w:val="00521FD9"/>
    <w:rsid w:val="005224D0"/>
    <w:rsid w:val="00522534"/>
    <w:rsid w:val="00522743"/>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AEA"/>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D3"/>
    <w:rsid w:val="005374EF"/>
    <w:rsid w:val="0053753C"/>
    <w:rsid w:val="0053760D"/>
    <w:rsid w:val="0053773C"/>
    <w:rsid w:val="00537778"/>
    <w:rsid w:val="00537A79"/>
    <w:rsid w:val="00537B60"/>
    <w:rsid w:val="00537FD0"/>
    <w:rsid w:val="005401E8"/>
    <w:rsid w:val="00540F38"/>
    <w:rsid w:val="00541011"/>
    <w:rsid w:val="005410D4"/>
    <w:rsid w:val="00541403"/>
    <w:rsid w:val="00541E01"/>
    <w:rsid w:val="005426AF"/>
    <w:rsid w:val="00542B74"/>
    <w:rsid w:val="00542BA0"/>
    <w:rsid w:val="00542E9D"/>
    <w:rsid w:val="00543049"/>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BB4"/>
    <w:rsid w:val="00564D61"/>
    <w:rsid w:val="005658F5"/>
    <w:rsid w:val="00565C40"/>
    <w:rsid w:val="0056647B"/>
    <w:rsid w:val="00566A51"/>
    <w:rsid w:val="00566DAF"/>
    <w:rsid w:val="00566DE8"/>
    <w:rsid w:val="005672E7"/>
    <w:rsid w:val="005673FA"/>
    <w:rsid w:val="005678B4"/>
    <w:rsid w:val="00567919"/>
    <w:rsid w:val="00567F3D"/>
    <w:rsid w:val="005700C5"/>
    <w:rsid w:val="0057020D"/>
    <w:rsid w:val="005702C6"/>
    <w:rsid w:val="00570486"/>
    <w:rsid w:val="00570796"/>
    <w:rsid w:val="00570961"/>
    <w:rsid w:val="00570DDB"/>
    <w:rsid w:val="00570E1E"/>
    <w:rsid w:val="00571067"/>
    <w:rsid w:val="00571348"/>
    <w:rsid w:val="00571C4F"/>
    <w:rsid w:val="00571C63"/>
    <w:rsid w:val="00571DC2"/>
    <w:rsid w:val="005725EF"/>
    <w:rsid w:val="00572CBF"/>
    <w:rsid w:val="00573374"/>
    <w:rsid w:val="00573D17"/>
    <w:rsid w:val="00574348"/>
    <w:rsid w:val="005751E5"/>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21"/>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4DC"/>
    <w:rsid w:val="005A1D78"/>
    <w:rsid w:val="005A1E4A"/>
    <w:rsid w:val="005A2757"/>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52C"/>
    <w:rsid w:val="005B277F"/>
    <w:rsid w:val="005B2D4F"/>
    <w:rsid w:val="005B2E7A"/>
    <w:rsid w:val="005B3308"/>
    <w:rsid w:val="005B39FC"/>
    <w:rsid w:val="005B4DD5"/>
    <w:rsid w:val="005B4F82"/>
    <w:rsid w:val="005B5E55"/>
    <w:rsid w:val="005B6D12"/>
    <w:rsid w:val="005B6E3A"/>
    <w:rsid w:val="005B6E90"/>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308"/>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6D0"/>
    <w:rsid w:val="005F587C"/>
    <w:rsid w:val="005F5C84"/>
    <w:rsid w:val="005F5E3D"/>
    <w:rsid w:val="005F5E98"/>
    <w:rsid w:val="005F63A0"/>
    <w:rsid w:val="005F6CF3"/>
    <w:rsid w:val="005F6EE0"/>
    <w:rsid w:val="005F74AE"/>
    <w:rsid w:val="005F787C"/>
    <w:rsid w:val="005F78A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9AD"/>
    <w:rsid w:val="00604A29"/>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DBE"/>
    <w:rsid w:val="00612E1A"/>
    <w:rsid w:val="00613245"/>
    <w:rsid w:val="006135E5"/>
    <w:rsid w:val="00613D91"/>
    <w:rsid w:val="00614B94"/>
    <w:rsid w:val="006150BE"/>
    <w:rsid w:val="006153F5"/>
    <w:rsid w:val="006157E2"/>
    <w:rsid w:val="00615920"/>
    <w:rsid w:val="00615A4E"/>
    <w:rsid w:val="00615B31"/>
    <w:rsid w:val="00615B5F"/>
    <w:rsid w:val="00615B83"/>
    <w:rsid w:val="00615E45"/>
    <w:rsid w:val="00616337"/>
    <w:rsid w:val="006163E4"/>
    <w:rsid w:val="006166AA"/>
    <w:rsid w:val="006168F3"/>
    <w:rsid w:val="00616DDC"/>
    <w:rsid w:val="00617009"/>
    <w:rsid w:val="006176F6"/>
    <w:rsid w:val="00617798"/>
    <w:rsid w:val="006178BB"/>
    <w:rsid w:val="00617BF8"/>
    <w:rsid w:val="00617D64"/>
    <w:rsid w:val="006201DD"/>
    <w:rsid w:val="0062126F"/>
    <w:rsid w:val="00621BC7"/>
    <w:rsid w:val="006226D3"/>
    <w:rsid w:val="006227E0"/>
    <w:rsid w:val="0062282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4F6"/>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8E2"/>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08C"/>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5FD1"/>
    <w:rsid w:val="006779B4"/>
    <w:rsid w:val="00677E52"/>
    <w:rsid w:val="00677E90"/>
    <w:rsid w:val="00677FE9"/>
    <w:rsid w:val="0068043D"/>
    <w:rsid w:val="0068073F"/>
    <w:rsid w:val="0068075C"/>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4C5"/>
    <w:rsid w:val="0069465D"/>
    <w:rsid w:val="00694E88"/>
    <w:rsid w:val="006950E7"/>
    <w:rsid w:val="0069640B"/>
    <w:rsid w:val="006965DA"/>
    <w:rsid w:val="00696839"/>
    <w:rsid w:val="00696F1E"/>
    <w:rsid w:val="00697742"/>
    <w:rsid w:val="00697F63"/>
    <w:rsid w:val="006A0B52"/>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C2D"/>
    <w:rsid w:val="006A4DA4"/>
    <w:rsid w:val="006A5058"/>
    <w:rsid w:val="006A565C"/>
    <w:rsid w:val="006A5D41"/>
    <w:rsid w:val="006A5FBE"/>
    <w:rsid w:val="006A6358"/>
    <w:rsid w:val="006A6D3B"/>
    <w:rsid w:val="006A71CA"/>
    <w:rsid w:val="006A733F"/>
    <w:rsid w:val="006A74EB"/>
    <w:rsid w:val="006A786F"/>
    <w:rsid w:val="006A7C87"/>
    <w:rsid w:val="006A7E4B"/>
    <w:rsid w:val="006A7F33"/>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536"/>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95E"/>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73E"/>
    <w:rsid w:val="006D3B2A"/>
    <w:rsid w:val="006D3C6F"/>
    <w:rsid w:val="006D458A"/>
    <w:rsid w:val="006D471F"/>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CF"/>
    <w:rsid w:val="006E07F7"/>
    <w:rsid w:val="006E0D09"/>
    <w:rsid w:val="006E0DAC"/>
    <w:rsid w:val="006E143F"/>
    <w:rsid w:val="006E2065"/>
    <w:rsid w:val="006E2844"/>
    <w:rsid w:val="006E3187"/>
    <w:rsid w:val="006E31E8"/>
    <w:rsid w:val="006E365A"/>
    <w:rsid w:val="006E407D"/>
    <w:rsid w:val="006E409E"/>
    <w:rsid w:val="006E43FA"/>
    <w:rsid w:val="006E4A4B"/>
    <w:rsid w:val="006E4F1D"/>
    <w:rsid w:val="006E5672"/>
    <w:rsid w:val="006E5826"/>
    <w:rsid w:val="006E599C"/>
    <w:rsid w:val="006E5F82"/>
    <w:rsid w:val="006E6338"/>
    <w:rsid w:val="006E6A77"/>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859"/>
    <w:rsid w:val="006F6BFF"/>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1C05"/>
    <w:rsid w:val="0073237B"/>
    <w:rsid w:val="00732A95"/>
    <w:rsid w:val="00732AB1"/>
    <w:rsid w:val="00733362"/>
    <w:rsid w:val="00733996"/>
    <w:rsid w:val="007339A8"/>
    <w:rsid w:val="00734055"/>
    <w:rsid w:val="007344D5"/>
    <w:rsid w:val="00734531"/>
    <w:rsid w:val="007349CB"/>
    <w:rsid w:val="00735128"/>
    <w:rsid w:val="007357D0"/>
    <w:rsid w:val="00735D07"/>
    <w:rsid w:val="00735F5A"/>
    <w:rsid w:val="007368BA"/>
    <w:rsid w:val="00736BE8"/>
    <w:rsid w:val="007370C3"/>
    <w:rsid w:val="0073771E"/>
    <w:rsid w:val="00737A79"/>
    <w:rsid w:val="00737DBB"/>
    <w:rsid w:val="00737FA5"/>
    <w:rsid w:val="00740154"/>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0F5"/>
    <w:rsid w:val="0075034A"/>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412"/>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67D"/>
    <w:rsid w:val="00780A8D"/>
    <w:rsid w:val="00780E9B"/>
    <w:rsid w:val="007813A7"/>
    <w:rsid w:val="007815D1"/>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0D2D"/>
    <w:rsid w:val="00790F09"/>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3C4"/>
    <w:rsid w:val="007B69C1"/>
    <w:rsid w:val="007B69D9"/>
    <w:rsid w:val="007B7117"/>
    <w:rsid w:val="007B7155"/>
    <w:rsid w:val="007B753F"/>
    <w:rsid w:val="007B7CB5"/>
    <w:rsid w:val="007B7CF7"/>
    <w:rsid w:val="007B7D2E"/>
    <w:rsid w:val="007C0491"/>
    <w:rsid w:val="007C07A6"/>
    <w:rsid w:val="007C0B28"/>
    <w:rsid w:val="007C0BB4"/>
    <w:rsid w:val="007C0DE3"/>
    <w:rsid w:val="007C10BF"/>
    <w:rsid w:val="007C11F8"/>
    <w:rsid w:val="007C12FF"/>
    <w:rsid w:val="007C13DD"/>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02"/>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E3F"/>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3CB"/>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DF3"/>
    <w:rsid w:val="007F0E53"/>
    <w:rsid w:val="007F1056"/>
    <w:rsid w:val="007F1A4F"/>
    <w:rsid w:val="007F1BA2"/>
    <w:rsid w:val="007F1C2D"/>
    <w:rsid w:val="007F2A5F"/>
    <w:rsid w:val="007F32EB"/>
    <w:rsid w:val="007F3469"/>
    <w:rsid w:val="007F3BA2"/>
    <w:rsid w:val="007F3F75"/>
    <w:rsid w:val="007F447D"/>
    <w:rsid w:val="007F4708"/>
    <w:rsid w:val="007F4D8E"/>
    <w:rsid w:val="007F5210"/>
    <w:rsid w:val="007F540C"/>
    <w:rsid w:val="007F5563"/>
    <w:rsid w:val="007F5891"/>
    <w:rsid w:val="007F58E7"/>
    <w:rsid w:val="007F59A3"/>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223D"/>
    <w:rsid w:val="00802E3D"/>
    <w:rsid w:val="0080303D"/>
    <w:rsid w:val="0080323C"/>
    <w:rsid w:val="008036CF"/>
    <w:rsid w:val="008036DB"/>
    <w:rsid w:val="00803D6D"/>
    <w:rsid w:val="00803E07"/>
    <w:rsid w:val="00803E60"/>
    <w:rsid w:val="008047B0"/>
    <w:rsid w:val="00804823"/>
    <w:rsid w:val="00804ECF"/>
    <w:rsid w:val="00805411"/>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40E"/>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20"/>
    <w:rsid w:val="00825898"/>
    <w:rsid w:val="00825B19"/>
    <w:rsid w:val="0082605D"/>
    <w:rsid w:val="008261B8"/>
    <w:rsid w:val="008265CC"/>
    <w:rsid w:val="008268A1"/>
    <w:rsid w:val="00826FB0"/>
    <w:rsid w:val="0082788A"/>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32D"/>
    <w:rsid w:val="0083463C"/>
    <w:rsid w:val="008348B6"/>
    <w:rsid w:val="00834BA0"/>
    <w:rsid w:val="00834EAD"/>
    <w:rsid w:val="00835039"/>
    <w:rsid w:val="008353D3"/>
    <w:rsid w:val="00835456"/>
    <w:rsid w:val="00835DB6"/>
    <w:rsid w:val="00836263"/>
    <w:rsid w:val="00836383"/>
    <w:rsid w:val="00836C29"/>
    <w:rsid w:val="0083755D"/>
    <w:rsid w:val="00837868"/>
    <w:rsid w:val="008379C0"/>
    <w:rsid w:val="00837C99"/>
    <w:rsid w:val="00837D72"/>
    <w:rsid w:val="008400DD"/>
    <w:rsid w:val="00840D92"/>
    <w:rsid w:val="008410AA"/>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6F97"/>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0E0"/>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7C2"/>
    <w:rsid w:val="00857A38"/>
    <w:rsid w:val="00857C25"/>
    <w:rsid w:val="00857F2F"/>
    <w:rsid w:val="00857F48"/>
    <w:rsid w:val="00860216"/>
    <w:rsid w:val="00860637"/>
    <w:rsid w:val="0086094D"/>
    <w:rsid w:val="0086162A"/>
    <w:rsid w:val="00861FB9"/>
    <w:rsid w:val="00862912"/>
    <w:rsid w:val="00862ECE"/>
    <w:rsid w:val="00862F7A"/>
    <w:rsid w:val="00863177"/>
    <w:rsid w:val="00863456"/>
    <w:rsid w:val="008635B7"/>
    <w:rsid w:val="008637E4"/>
    <w:rsid w:val="00863A3E"/>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ACF"/>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4E0"/>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814A9"/>
    <w:rsid w:val="008814FB"/>
    <w:rsid w:val="00881531"/>
    <w:rsid w:val="00881945"/>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A78"/>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DB"/>
    <w:rsid w:val="008A288C"/>
    <w:rsid w:val="008A2E31"/>
    <w:rsid w:val="008A2F3C"/>
    <w:rsid w:val="008A356B"/>
    <w:rsid w:val="008A37EF"/>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CB6"/>
    <w:rsid w:val="008B1DCE"/>
    <w:rsid w:val="008B1EF9"/>
    <w:rsid w:val="008B2236"/>
    <w:rsid w:val="008B2342"/>
    <w:rsid w:val="008B2386"/>
    <w:rsid w:val="008B241D"/>
    <w:rsid w:val="008B2A31"/>
    <w:rsid w:val="008B2D62"/>
    <w:rsid w:val="008B2E68"/>
    <w:rsid w:val="008B2F2D"/>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81"/>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208"/>
    <w:rsid w:val="008C240B"/>
    <w:rsid w:val="008C2D6D"/>
    <w:rsid w:val="008C2F80"/>
    <w:rsid w:val="008C3545"/>
    <w:rsid w:val="008C365B"/>
    <w:rsid w:val="008C3E3E"/>
    <w:rsid w:val="008C3ED3"/>
    <w:rsid w:val="008C46A1"/>
    <w:rsid w:val="008C46AE"/>
    <w:rsid w:val="008C46F2"/>
    <w:rsid w:val="008C47B6"/>
    <w:rsid w:val="008C487C"/>
    <w:rsid w:val="008C4C24"/>
    <w:rsid w:val="008C531B"/>
    <w:rsid w:val="008C59B5"/>
    <w:rsid w:val="008C5A46"/>
    <w:rsid w:val="008C62C3"/>
    <w:rsid w:val="008C6769"/>
    <w:rsid w:val="008C6789"/>
    <w:rsid w:val="008C6AC8"/>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886"/>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26E"/>
    <w:rsid w:val="008D7F8E"/>
    <w:rsid w:val="008E180A"/>
    <w:rsid w:val="008E1E1B"/>
    <w:rsid w:val="008E2000"/>
    <w:rsid w:val="008E20EF"/>
    <w:rsid w:val="008E2176"/>
    <w:rsid w:val="008E2296"/>
    <w:rsid w:val="008E2529"/>
    <w:rsid w:val="008E25DE"/>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7EB"/>
    <w:rsid w:val="008E6851"/>
    <w:rsid w:val="008E6D93"/>
    <w:rsid w:val="008E719D"/>
    <w:rsid w:val="008E71EE"/>
    <w:rsid w:val="008E7EC0"/>
    <w:rsid w:val="008F0134"/>
    <w:rsid w:val="008F01FE"/>
    <w:rsid w:val="008F079A"/>
    <w:rsid w:val="008F0884"/>
    <w:rsid w:val="008F0BF2"/>
    <w:rsid w:val="008F0F6A"/>
    <w:rsid w:val="008F1581"/>
    <w:rsid w:val="008F1897"/>
    <w:rsid w:val="008F1C0F"/>
    <w:rsid w:val="008F28F2"/>
    <w:rsid w:val="008F2E56"/>
    <w:rsid w:val="008F3263"/>
    <w:rsid w:val="008F3300"/>
    <w:rsid w:val="008F3935"/>
    <w:rsid w:val="008F3BC0"/>
    <w:rsid w:val="008F3F64"/>
    <w:rsid w:val="008F4E61"/>
    <w:rsid w:val="008F5392"/>
    <w:rsid w:val="008F592F"/>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9A6"/>
    <w:rsid w:val="00906E2B"/>
    <w:rsid w:val="00906E9F"/>
    <w:rsid w:val="00907336"/>
    <w:rsid w:val="00907351"/>
    <w:rsid w:val="00907918"/>
    <w:rsid w:val="00907BEF"/>
    <w:rsid w:val="00907E41"/>
    <w:rsid w:val="00910114"/>
    <w:rsid w:val="009107AC"/>
    <w:rsid w:val="0091086A"/>
    <w:rsid w:val="00910A2E"/>
    <w:rsid w:val="00910D71"/>
    <w:rsid w:val="00910EC4"/>
    <w:rsid w:val="0091111F"/>
    <w:rsid w:val="009119E3"/>
    <w:rsid w:val="00912293"/>
    <w:rsid w:val="009122EC"/>
    <w:rsid w:val="00912EF2"/>
    <w:rsid w:val="0091312C"/>
    <w:rsid w:val="009135DB"/>
    <w:rsid w:val="009136ED"/>
    <w:rsid w:val="00913772"/>
    <w:rsid w:val="00913AC3"/>
    <w:rsid w:val="00913BBB"/>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AD0"/>
    <w:rsid w:val="00921FBF"/>
    <w:rsid w:val="0092278B"/>
    <w:rsid w:val="00922A5B"/>
    <w:rsid w:val="00922B5E"/>
    <w:rsid w:val="00922C1D"/>
    <w:rsid w:val="00922C97"/>
    <w:rsid w:val="0092302F"/>
    <w:rsid w:val="009232F0"/>
    <w:rsid w:val="00923A79"/>
    <w:rsid w:val="0092474E"/>
    <w:rsid w:val="00924845"/>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29E"/>
    <w:rsid w:val="009346C9"/>
    <w:rsid w:val="009346F1"/>
    <w:rsid w:val="00934D69"/>
    <w:rsid w:val="00934FDD"/>
    <w:rsid w:val="0093518F"/>
    <w:rsid w:val="00935B63"/>
    <w:rsid w:val="00935B7D"/>
    <w:rsid w:val="00936108"/>
    <w:rsid w:val="00936428"/>
    <w:rsid w:val="00936C7C"/>
    <w:rsid w:val="009372A7"/>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0E7"/>
    <w:rsid w:val="0094216E"/>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3FDF"/>
    <w:rsid w:val="0095408F"/>
    <w:rsid w:val="0095418B"/>
    <w:rsid w:val="009544AB"/>
    <w:rsid w:val="009545E7"/>
    <w:rsid w:val="0095486C"/>
    <w:rsid w:val="00954D17"/>
    <w:rsid w:val="00954DEF"/>
    <w:rsid w:val="00954E71"/>
    <w:rsid w:val="0095503C"/>
    <w:rsid w:val="00955597"/>
    <w:rsid w:val="009559B6"/>
    <w:rsid w:val="0095661B"/>
    <w:rsid w:val="0095694E"/>
    <w:rsid w:val="00956B35"/>
    <w:rsid w:val="00956FF5"/>
    <w:rsid w:val="0095713B"/>
    <w:rsid w:val="00957200"/>
    <w:rsid w:val="0095770D"/>
    <w:rsid w:val="0095773A"/>
    <w:rsid w:val="00957B03"/>
    <w:rsid w:val="00957B0F"/>
    <w:rsid w:val="00957B7F"/>
    <w:rsid w:val="00957D31"/>
    <w:rsid w:val="00960512"/>
    <w:rsid w:val="0096080C"/>
    <w:rsid w:val="00960E88"/>
    <w:rsid w:val="009611F2"/>
    <w:rsid w:val="00961750"/>
    <w:rsid w:val="00961A7D"/>
    <w:rsid w:val="00961D76"/>
    <w:rsid w:val="009622C6"/>
    <w:rsid w:val="009626F8"/>
    <w:rsid w:val="00962B2D"/>
    <w:rsid w:val="00962C90"/>
    <w:rsid w:val="0096391E"/>
    <w:rsid w:val="00963D7E"/>
    <w:rsid w:val="00963FE6"/>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430"/>
    <w:rsid w:val="0099256C"/>
    <w:rsid w:val="00992A65"/>
    <w:rsid w:val="00992A9B"/>
    <w:rsid w:val="00992DF9"/>
    <w:rsid w:val="00992E5A"/>
    <w:rsid w:val="0099304C"/>
    <w:rsid w:val="00993347"/>
    <w:rsid w:val="009933AD"/>
    <w:rsid w:val="00993402"/>
    <w:rsid w:val="0099352D"/>
    <w:rsid w:val="0099355E"/>
    <w:rsid w:val="00993F93"/>
    <w:rsid w:val="009946A3"/>
    <w:rsid w:val="00994C18"/>
    <w:rsid w:val="00994DF8"/>
    <w:rsid w:val="00994F11"/>
    <w:rsid w:val="00994FA9"/>
    <w:rsid w:val="009950E6"/>
    <w:rsid w:val="00995281"/>
    <w:rsid w:val="009959DC"/>
    <w:rsid w:val="00996150"/>
    <w:rsid w:val="00996781"/>
    <w:rsid w:val="00996837"/>
    <w:rsid w:val="00996AEB"/>
    <w:rsid w:val="00996BA3"/>
    <w:rsid w:val="00996CB4"/>
    <w:rsid w:val="00996DC2"/>
    <w:rsid w:val="009976D2"/>
    <w:rsid w:val="00997E4E"/>
    <w:rsid w:val="009A0688"/>
    <w:rsid w:val="009A0741"/>
    <w:rsid w:val="009A15D7"/>
    <w:rsid w:val="009A16BF"/>
    <w:rsid w:val="009A1F7B"/>
    <w:rsid w:val="009A1FDC"/>
    <w:rsid w:val="009A236C"/>
    <w:rsid w:val="009A2690"/>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82D"/>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5E"/>
    <w:rsid w:val="009D3081"/>
    <w:rsid w:val="009D3467"/>
    <w:rsid w:val="009D3616"/>
    <w:rsid w:val="009D3A84"/>
    <w:rsid w:val="009D3D2D"/>
    <w:rsid w:val="009D3D56"/>
    <w:rsid w:val="009D435C"/>
    <w:rsid w:val="009D55B5"/>
    <w:rsid w:val="009D5CBB"/>
    <w:rsid w:val="009D6693"/>
    <w:rsid w:val="009D6941"/>
    <w:rsid w:val="009D69E5"/>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A07"/>
    <w:rsid w:val="00A10C13"/>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8ED"/>
    <w:rsid w:val="00A22D24"/>
    <w:rsid w:val="00A22D2B"/>
    <w:rsid w:val="00A234C7"/>
    <w:rsid w:val="00A23644"/>
    <w:rsid w:val="00A24547"/>
    <w:rsid w:val="00A245CC"/>
    <w:rsid w:val="00A24F29"/>
    <w:rsid w:val="00A253A0"/>
    <w:rsid w:val="00A255CC"/>
    <w:rsid w:val="00A2564F"/>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9AB"/>
    <w:rsid w:val="00A32A5D"/>
    <w:rsid w:val="00A32BBC"/>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2D7D"/>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0B3D"/>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43"/>
    <w:rsid w:val="00A723CB"/>
    <w:rsid w:val="00A72E9A"/>
    <w:rsid w:val="00A72FA8"/>
    <w:rsid w:val="00A73099"/>
    <w:rsid w:val="00A73307"/>
    <w:rsid w:val="00A73FC0"/>
    <w:rsid w:val="00A744AF"/>
    <w:rsid w:val="00A74C99"/>
    <w:rsid w:val="00A751CB"/>
    <w:rsid w:val="00A753EE"/>
    <w:rsid w:val="00A754A6"/>
    <w:rsid w:val="00A757A6"/>
    <w:rsid w:val="00A75F6B"/>
    <w:rsid w:val="00A7623F"/>
    <w:rsid w:val="00A76771"/>
    <w:rsid w:val="00A76955"/>
    <w:rsid w:val="00A76A07"/>
    <w:rsid w:val="00A777A1"/>
    <w:rsid w:val="00A77FD5"/>
    <w:rsid w:val="00A803B1"/>
    <w:rsid w:val="00A806EB"/>
    <w:rsid w:val="00A807C0"/>
    <w:rsid w:val="00A807F3"/>
    <w:rsid w:val="00A80CEA"/>
    <w:rsid w:val="00A80D2B"/>
    <w:rsid w:val="00A80E43"/>
    <w:rsid w:val="00A80E80"/>
    <w:rsid w:val="00A81DE1"/>
    <w:rsid w:val="00A81E8A"/>
    <w:rsid w:val="00A823A8"/>
    <w:rsid w:val="00A82EA0"/>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BDE"/>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3C25"/>
    <w:rsid w:val="00A94046"/>
    <w:rsid w:val="00A944E4"/>
    <w:rsid w:val="00A94C0E"/>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4DE"/>
    <w:rsid w:val="00AB78AB"/>
    <w:rsid w:val="00AB7944"/>
    <w:rsid w:val="00AC01D2"/>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048"/>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2E4E"/>
    <w:rsid w:val="00AE315B"/>
    <w:rsid w:val="00AE3214"/>
    <w:rsid w:val="00AE3750"/>
    <w:rsid w:val="00AE3E20"/>
    <w:rsid w:val="00AE4037"/>
    <w:rsid w:val="00AE4156"/>
    <w:rsid w:val="00AE439C"/>
    <w:rsid w:val="00AE47D8"/>
    <w:rsid w:val="00AE483A"/>
    <w:rsid w:val="00AE531C"/>
    <w:rsid w:val="00AE59B2"/>
    <w:rsid w:val="00AE5B76"/>
    <w:rsid w:val="00AE5B98"/>
    <w:rsid w:val="00AE74F8"/>
    <w:rsid w:val="00AE755E"/>
    <w:rsid w:val="00AE7619"/>
    <w:rsid w:val="00AE7BB2"/>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ED3"/>
    <w:rsid w:val="00AF3FBB"/>
    <w:rsid w:val="00AF481A"/>
    <w:rsid w:val="00AF48B0"/>
    <w:rsid w:val="00AF49E8"/>
    <w:rsid w:val="00AF51B4"/>
    <w:rsid w:val="00AF54F6"/>
    <w:rsid w:val="00AF5629"/>
    <w:rsid w:val="00AF5812"/>
    <w:rsid w:val="00AF59F4"/>
    <w:rsid w:val="00AF5ED4"/>
    <w:rsid w:val="00AF6056"/>
    <w:rsid w:val="00AF619B"/>
    <w:rsid w:val="00AF6389"/>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53D"/>
    <w:rsid w:val="00B13A9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6937"/>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3CA"/>
    <w:rsid w:val="00B476FE"/>
    <w:rsid w:val="00B500E1"/>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57C62"/>
    <w:rsid w:val="00B600D4"/>
    <w:rsid w:val="00B609BD"/>
    <w:rsid w:val="00B60A6C"/>
    <w:rsid w:val="00B60C43"/>
    <w:rsid w:val="00B60DFB"/>
    <w:rsid w:val="00B618A5"/>
    <w:rsid w:val="00B61BF4"/>
    <w:rsid w:val="00B61EDE"/>
    <w:rsid w:val="00B6221B"/>
    <w:rsid w:val="00B623FF"/>
    <w:rsid w:val="00B6299E"/>
    <w:rsid w:val="00B62C4F"/>
    <w:rsid w:val="00B63361"/>
    <w:rsid w:val="00B635B7"/>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4C8"/>
    <w:rsid w:val="00B72AFA"/>
    <w:rsid w:val="00B72D63"/>
    <w:rsid w:val="00B72F40"/>
    <w:rsid w:val="00B73365"/>
    <w:rsid w:val="00B736C9"/>
    <w:rsid w:val="00B737F1"/>
    <w:rsid w:val="00B739FA"/>
    <w:rsid w:val="00B73C67"/>
    <w:rsid w:val="00B74504"/>
    <w:rsid w:val="00B7479B"/>
    <w:rsid w:val="00B74AF5"/>
    <w:rsid w:val="00B74B66"/>
    <w:rsid w:val="00B750D1"/>
    <w:rsid w:val="00B75462"/>
    <w:rsid w:val="00B75BED"/>
    <w:rsid w:val="00B760C7"/>
    <w:rsid w:val="00B76BD2"/>
    <w:rsid w:val="00B76EC0"/>
    <w:rsid w:val="00B76FF1"/>
    <w:rsid w:val="00B77AC5"/>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64A"/>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1FC9"/>
    <w:rsid w:val="00BA2D69"/>
    <w:rsid w:val="00BA303D"/>
    <w:rsid w:val="00BA30A0"/>
    <w:rsid w:val="00BA333B"/>
    <w:rsid w:val="00BA387D"/>
    <w:rsid w:val="00BA3880"/>
    <w:rsid w:val="00BA3BB6"/>
    <w:rsid w:val="00BA3CCE"/>
    <w:rsid w:val="00BA43EF"/>
    <w:rsid w:val="00BA452D"/>
    <w:rsid w:val="00BA497C"/>
    <w:rsid w:val="00BA579C"/>
    <w:rsid w:val="00BA5D1D"/>
    <w:rsid w:val="00BA5D7A"/>
    <w:rsid w:val="00BA6141"/>
    <w:rsid w:val="00BA6AC0"/>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788"/>
    <w:rsid w:val="00BB68B8"/>
    <w:rsid w:val="00BB6B89"/>
    <w:rsid w:val="00BB7190"/>
    <w:rsid w:val="00BB748E"/>
    <w:rsid w:val="00BB7BCE"/>
    <w:rsid w:val="00BC05F0"/>
    <w:rsid w:val="00BC0723"/>
    <w:rsid w:val="00BC0841"/>
    <w:rsid w:val="00BC0947"/>
    <w:rsid w:val="00BC0961"/>
    <w:rsid w:val="00BC0D8B"/>
    <w:rsid w:val="00BC116C"/>
    <w:rsid w:val="00BC1218"/>
    <w:rsid w:val="00BC12EC"/>
    <w:rsid w:val="00BC1412"/>
    <w:rsid w:val="00BC161A"/>
    <w:rsid w:val="00BC1953"/>
    <w:rsid w:val="00BC1D86"/>
    <w:rsid w:val="00BC36EB"/>
    <w:rsid w:val="00BC3D84"/>
    <w:rsid w:val="00BC3E8A"/>
    <w:rsid w:val="00BC3FF2"/>
    <w:rsid w:val="00BC401A"/>
    <w:rsid w:val="00BC429A"/>
    <w:rsid w:val="00BC5064"/>
    <w:rsid w:val="00BC53FB"/>
    <w:rsid w:val="00BC5850"/>
    <w:rsid w:val="00BC5891"/>
    <w:rsid w:val="00BC5AD4"/>
    <w:rsid w:val="00BC5DD6"/>
    <w:rsid w:val="00BC5E6B"/>
    <w:rsid w:val="00BC61FD"/>
    <w:rsid w:val="00BC6284"/>
    <w:rsid w:val="00BC651A"/>
    <w:rsid w:val="00BC6583"/>
    <w:rsid w:val="00BC66CE"/>
    <w:rsid w:val="00BC6E34"/>
    <w:rsid w:val="00BC74E3"/>
    <w:rsid w:val="00BC7767"/>
    <w:rsid w:val="00BC7C02"/>
    <w:rsid w:val="00BC7C69"/>
    <w:rsid w:val="00BC7FE9"/>
    <w:rsid w:val="00BD0008"/>
    <w:rsid w:val="00BD013F"/>
    <w:rsid w:val="00BD057B"/>
    <w:rsid w:val="00BD05C1"/>
    <w:rsid w:val="00BD090B"/>
    <w:rsid w:val="00BD0D4C"/>
    <w:rsid w:val="00BD0DD2"/>
    <w:rsid w:val="00BD0E63"/>
    <w:rsid w:val="00BD1D18"/>
    <w:rsid w:val="00BD211B"/>
    <w:rsid w:val="00BD29BF"/>
    <w:rsid w:val="00BD2CD9"/>
    <w:rsid w:val="00BD36A2"/>
    <w:rsid w:val="00BD38E3"/>
    <w:rsid w:val="00BD3D4D"/>
    <w:rsid w:val="00BD3F60"/>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03C"/>
    <w:rsid w:val="00C01A4E"/>
    <w:rsid w:val="00C01A8A"/>
    <w:rsid w:val="00C01D7E"/>
    <w:rsid w:val="00C022D8"/>
    <w:rsid w:val="00C03EA2"/>
    <w:rsid w:val="00C0405F"/>
    <w:rsid w:val="00C040DC"/>
    <w:rsid w:val="00C04DC7"/>
    <w:rsid w:val="00C04E14"/>
    <w:rsid w:val="00C05CE3"/>
    <w:rsid w:val="00C0643F"/>
    <w:rsid w:val="00C064C7"/>
    <w:rsid w:val="00C0675A"/>
    <w:rsid w:val="00C06A42"/>
    <w:rsid w:val="00C06D23"/>
    <w:rsid w:val="00C06E50"/>
    <w:rsid w:val="00C06F35"/>
    <w:rsid w:val="00C07296"/>
    <w:rsid w:val="00C075FE"/>
    <w:rsid w:val="00C07B03"/>
    <w:rsid w:val="00C07CB6"/>
    <w:rsid w:val="00C07DAE"/>
    <w:rsid w:val="00C10DA9"/>
    <w:rsid w:val="00C119D7"/>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580"/>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04C"/>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1CB"/>
    <w:rsid w:val="00C41505"/>
    <w:rsid w:val="00C41777"/>
    <w:rsid w:val="00C41A24"/>
    <w:rsid w:val="00C41E45"/>
    <w:rsid w:val="00C42006"/>
    <w:rsid w:val="00C4326A"/>
    <w:rsid w:val="00C434CA"/>
    <w:rsid w:val="00C4358A"/>
    <w:rsid w:val="00C437C3"/>
    <w:rsid w:val="00C439A0"/>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10"/>
    <w:rsid w:val="00C50530"/>
    <w:rsid w:val="00C507C5"/>
    <w:rsid w:val="00C508AD"/>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4F"/>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DF0"/>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42"/>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320"/>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77A"/>
    <w:rsid w:val="00CA59A9"/>
    <w:rsid w:val="00CA5A46"/>
    <w:rsid w:val="00CA5D6D"/>
    <w:rsid w:val="00CA6111"/>
    <w:rsid w:val="00CA64C6"/>
    <w:rsid w:val="00CA6731"/>
    <w:rsid w:val="00CA6ADC"/>
    <w:rsid w:val="00CA6BD5"/>
    <w:rsid w:val="00CA6F96"/>
    <w:rsid w:val="00CA79B6"/>
    <w:rsid w:val="00CA7A03"/>
    <w:rsid w:val="00CA7F13"/>
    <w:rsid w:val="00CA7F32"/>
    <w:rsid w:val="00CB01FC"/>
    <w:rsid w:val="00CB03F5"/>
    <w:rsid w:val="00CB1D4F"/>
    <w:rsid w:val="00CB2439"/>
    <w:rsid w:val="00CB2FC1"/>
    <w:rsid w:val="00CB31AA"/>
    <w:rsid w:val="00CB372B"/>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1E75"/>
    <w:rsid w:val="00CC2EE7"/>
    <w:rsid w:val="00CC2FBD"/>
    <w:rsid w:val="00CC34E7"/>
    <w:rsid w:val="00CC3845"/>
    <w:rsid w:val="00CC3E8D"/>
    <w:rsid w:val="00CC43AC"/>
    <w:rsid w:val="00CC4BD4"/>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CBC"/>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411"/>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283"/>
    <w:rsid w:val="00CF23FB"/>
    <w:rsid w:val="00CF29C0"/>
    <w:rsid w:val="00CF3452"/>
    <w:rsid w:val="00CF34C4"/>
    <w:rsid w:val="00CF37F4"/>
    <w:rsid w:val="00CF3972"/>
    <w:rsid w:val="00CF397E"/>
    <w:rsid w:val="00CF3E1F"/>
    <w:rsid w:val="00CF4024"/>
    <w:rsid w:val="00CF44E6"/>
    <w:rsid w:val="00CF46F0"/>
    <w:rsid w:val="00CF4CE6"/>
    <w:rsid w:val="00CF4DBA"/>
    <w:rsid w:val="00CF50CF"/>
    <w:rsid w:val="00CF5590"/>
    <w:rsid w:val="00CF56D9"/>
    <w:rsid w:val="00CF58C1"/>
    <w:rsid w:val="00CF5982"/>
    <w:rsid w:val="00CF59D6"/>
    <w:rsid w:val="00CF5D9B"/>
    <w:rsid w:val="00CF63EB"/>
    <w:rsid w:val="00CF6594"/>
    <w:rsid w:val="00CF6F8F"/>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097"/>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278F"/>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17C09"/>
    <w:rsid w:val="00D20309"/>
    <w:rsid w:val="00D211FC"/>
    <w:rsid w:val="00D21724"/>
    <w:rsid w:val="00D217A6"/>
    <w:rsid w:val="00D219A1"/>
    <w:rsid w:val="00D21A33"/>
    <w:rsid w:val="00D21BF3"/>
    <w:rsid w:val="00D21D96"/>
    <w:rsid w:val="00D223F5"/>
    <w:rsid w:val="00D22450"/>
    <w:rsid w:val="00D22A99"/>
    <w:rsid w:val="00D22E4D"/>
    <w:rsid w:val="00D22FEC"/>
    <w:rsid w:val="00D238C3"/>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530"/>
    <w:rsid w:val="00D36D6C"/>
    <w:rsid w:val="00D36DF2"/>
    <w:rsid w:val="00D378CB"/>
    <w:rsid w:val="00D378E1"/>
    <w:rsid w:val="00D37E4C"/>
    <w:rsid w:val="00D37E8A"/>
    <w:rsid w:val="00D41B4F"/>
    <w:rsid w:val="00D41D80"/>
    <w:rsid w:val="00D41EBC"/>
    <w:rsid w:val="00D4204C"/>
    <w:rsid w:val="00D423A0"/>
    <w:rsid w:val="00D42E6A"/>
    <w:rsid w:val="00D4362A"/>
    <w:rsid w:val="00D43D97"/>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2E3A"/>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0D2"/>
    <w:rsid w:val="00D61372"/>
    <w:rsid w:val="00D61757"/>
    <w:rsid w:val="00D61E58"/>
    <w:rsid w:val="00D61E9B"/>
    <w:rsid w:val="00D622C7"/>
    <w:rsid w:val="00D62D14"/>
    <w:rsid w:val="00D6300E"/>
    <w:rsid w:val="00D6301D"/>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1BE"/>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671"/>
    <w:rsid w:val="00D80A80"/>
    <w:rsid w:val="00D80E7E"/>
    <w:rsid w:val="00D81153"/>
    <w:rsid w:val="00D81352"/>
    <w:rsid w:val="00D8136E"/>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352"/>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4AF"/>
    <w:rsid w:val="00D97877"/>
    <w:rsid w:val="00DA0072"/>
    <w:rsid w:val="00DA0A54"/>
    <w:rsid w:val="00DA0BFB"/>
    <w:rsid w:val="00DA0C92"/>
    <w:rsid w:val="00DA101B"/>
    <w:rsid w:val="00DA1497"/>
    <w:rsid w:val="00DA1498"/>
    <w:rsid w:val="00DA18D7"/>
    <w:rsid w:val="00DA1BC9"/>
    <w:rsid w:val="00DA1C89"/>
    <w:rsid w:val="00DA1F87"/>
    <w:rsid w:val="00DA2065"/>
    <w:rsid w:val="00DA21CA"/>
    <w:rsid w:val="00DA2585"/>
    <w:rsid w:val="00DA279E"/>
    <w:rsid w:val="00DA2B54"/>
    <w:rsid w:val="00DA2BEB"/>
    <w:rsid w:val="00DA2C19"/>
    <w:rsid w:val="00DA3352"/>
    <w:rsid w:val="00DA373E"/>
    <w:rsid w:val="00DA3EFC"/>
    <w:rsid w:val="00DA423A"/>
    <w:rsid w:val="00DA4651"/>
    <w:rsid w:val="00DA4D14"/>
    <w:rsid w:val="00DA5163"/>
    <w:rsid w:val="00DA5415"/>
    <w:rsid w:val="00DA553B"/>
    <w:rsid w:val="00DA5816"/>
    <w:rsid w:val="00DA5B73"/>
    <w:rsid w:val="00DA5CCB"/>
    <w:rsid w:val="00DA6389"/>
    <w:rsid w:val="00DA63E8"/>
    <w:rsid w:val="00DA6723"/>
    <w:rsid w:val="00DA6D06"/>
    <w:rsid w:val="00DA6DD2"/>
    <w:rsid w:val="00DA712D"/>
    <w:rsid w:val="00DA715B"/>
    <w:rsid w:val="00DA719C"/>
    <w:rsid w:val="00DA75D8"/>
    <w:rsid w:val="00DA7816"/>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096"/>
    <w:rsid w:val="00DC1698"/>
    <w:rsid w:val="00DC1757"/>
    <w:rsid w:val="00DC1809"/>
    <w:rsid w:val="00DC2418"/>
    <w:rsid w:val="00DC2F24"/>
    <w:rsid w:val="00DC37C0"/>
    <w:rsid w:val="00DC3927"/>
    <w:rsid w:val="00DC3D78"/>
    <w:rsid w:val="00DC41A6"/>
    <w:rsid w:val="00DC435A"/>
    <w:rsid w:val="00DC481D"/>
    <w:rsid w:val="00DC4905"/>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72"/>
    <w:rsid w:val="00DC74C7"/>
    <w:rsid w:val="00DC76FF"/>
    <w:rsid w:val="00DC77C3"/>
    <w:rsid w:val="00DD06D2"/>
    <w:rsid w:val="00DD082D"/>
    <w:rsid w:val="00DD0D6B"/>
    <w:rsid w:val="00DD10A6"/>
    <w:rsid w:val="00DD1285"/>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1D20"/>
    <w:rsid w:val="00DE2310"/>
    <w:rsid w:val="00DE2640"/>
    <w:rsid w:val="00DE27B0"/>
    <w:rsid w:val="00DE2A23"/>
    <w:rsid w:val="00DE2D0B"/>
    <w:rsid w:val="00DE3369"/>
    <w:rsid w:val="00DE3499"/>
    <w:rsid w:val="00DE3658"/>
    <w:rsid w:val="00DE404F"/>
    <w:rsid w:val="00DE437A"/>
    <w:rsid w:val="00DE44D0"/>
    <w:rsid w:val="00DE49EB"/>
    <w:rsid w:val="00DE5175"/>
    <w:rsid w:val="00DE586E"/>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892"/>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CC6"/>
    <w:rsid w:val="00E32EC6"/>
    <w:rsid w:val="00E33003"/>
    <w:rsid w:val="00E33DB5"/>
    <w:rsid w:val="00E3425C"/>
    <w:rsid w:val="00E34277"/>
    <w:rsid w:val="00E34A49"/>
    <w:rsid w:val="00E35032"/>
    <w:rsid w:val="00E350D9"/>
    <w:rsid w:val="00E351D3"/>
    <w:rsid w:val="00E35617"/>
    <w:rsid w:val="00E357D1"/>
    <w:rsid w:val="00E35D0D"/>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16A"/>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6CE9"/>
    <w:rsid w:val="00E56E53"/>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223E"/>
    <w:rsid w:val="00E735F4"/>
    <w:rsid w:val="00E73F74"/>
    <w:rsid w:val="00E7405D"/>
    <w:rsid w:val="00E74C56"/>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24"/>
    <w:rsid w:val="00E85846"/>
    <w:rsid w:val="00E85963"/>
    <w:rsid w:val="00E8598E"/>
    <w:rsid w:val="00E85E4E"/>
    <w:rsid w:val="00E85EA3"/>
    <w:rsid w:val="00E8616F"/>
    <w:rsid w:val="00E86194"/>
    <w:rsid w:val="00E86EC9"/>
    <w:rsid w:val="00E874E2"/>
    <w:rsid w:val="00E87603"/>
    <w:rsid w:val="00E87A7A"/>
    <w:rsid w:val="00E90153"/>
    <w:rsid w:val="00E922D3"/>
    <w:rsid w:val="00E924CD"/>
    <w:rsid w:val="00E92A4B"/>
    <w:rsid w:val="00E92B1D"/>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3EC"/>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56A8"/>
    <w:rsid w:val="00EA6256"/>
    <w:rsid w:val="00EA6293"/>
    <w:rsid w:val="00EA631B"/>
    <w:rsid w:val="00EA6C37"/>
    <w:rsid w:val="00EA6C80"/>
    <w:rsid w:val="00EA6D4D"/>
    <w:rsid w:val="00EA732C"/>
    <w:rsid w:val="00EA73E8"/>
    <w:rsid w:val="00EA7E6F"/>
    <w:rsid w:val="00EB069F"/>
    <w:rsid w:val="00EB148E"/>
    <w:rsid w:val="00EB1F78"/>
    <w:rsid w:val="00EB22DC"/>
    <w:rsid w:val="00EB28A9"/>
    <w:rsid w:val="00EB2B68"/>
    <w:rsid w:val="00EB2F1F"/>
    <w:rsid w:val="00EB33E7"/>
    <w:rsid w:val="00EB3597"/>
    <w:rsid w:val="00EB35F2"/>
    <w:rsid w:val="00EB37FB"/>
    <w:rsid w:val="00EB38DC"/>
    <w:rsid w:val="00EB3AB2"/>
    <w:rsid w:val="00EB47AA"/>
    <w:rsid w:val="00EB5800"/>
    <w:rsid w:val="00EB58E6"/>
    <w:rsid w:val="00EB5934"/>
    <w:rsid w:val="00EB5C00"/>
    <w:rsid w:val="00EB5F18"/>
    <w:rsid w:val="00EB633D"/>
    <w:rsid w:val="00EB6837"/>
    <w:rsid w:val="00EB6D6F"/>
    <w:rsid w:val="00EB7776"/>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6A72"/>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9F6"/>
    <w:rsid w:val="00EF0B3F"/>
    <w:rsid w:val="00EF0CF7"/>
    <w:rsid w:val="00EF1109"/>
    <w:rsid w:val="00EF1279"/>
    <w:rsid w:val="00EF1503"/>
    <w:rsid w:val="00EF155C"/>
    <w:rsid w:val="00EF19F8"/>
    <w:rsid w:val="00EF23FA"/>
    <w:rsid w:val="00EF288A"/>
    <w:rsid w:val="00EF29EE"/>
    <w:rsid w:val="00EF2AFC"/>
    <w:rsid w:val="00EF3984"/>
    <w:rsid w:val="00EF3D4E"/>
    <w:rsid w:val="00EF45E5"/>
    <w:rsid w:val="00EF488E"/>
    <w:rsid w:val="00EF490A"/>
    <w:rsid w:val="00EF4B06"/>
    <w:rsid w:val="00EF4E65"/>
    <w:rsid w:val="00EF5264"/>
    <w:rsid w:val="00EF57AC"/>
    <w:rsid w:val="00EF5CAE"/>
    <w:rsid w:val="00EF5CF8"/>
    <w:rsid w:val="00EF5D64"/>
    <w:rsid w:val="00EF68D9"/>
    <w:rsid w:val="00EF6F67"/>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3A36"/>
    <w:rsid w:val="00F150D7"/>
    <w:rsid w:val="00F15134"/>
    <w:rsid w:val="00F15192"/>
    <w:rsid w:val="00F15477"/>
    <w:rsid w:val="00F201B1"/>
    <w:rsid w:val="00F20444"/>
    <w:rsid w:val="00F20940"/>
    <w:rsid w:val="00F20D0A"/>
    <w:rsid w:val="00F21302"/>
    <w:rsid w:val="00F21628"/>
    <w:rsid w:val="00F217D1"/>
    <w:rsid w:val="00F21C9A"/>
    <w:rsid w:val="00F223E6"/>
    <w:rsid w:val="00F2272F"/>
    <w:rsid w:val="00F22C03"/>
    <w:rsid w:val="00F22EFD"/>
    <w:rsid w:val="00F23200"/>
    <w:rsid w:val="00F236A5"/>
    <w:rsid w:val="00F2373F"/>
    <w:rsid w:val="00F237F3"/>
    <w:rsid w:val="00F2387D"/>
    <w:rsid w:val="00F23951"/>
    <w:rsid w:val="00F23A6F"/>
    <w:rsid w:val="00F2417F"/>
    <w:rsid w:val="00F24A67"/>
    <w:rsid w:val="00F25138"/>
    <w:rsid w:val="00F25180"/>
    <w:rsid w:val="00F25390"/>
    <w:rsid w:val="00F25437"/>
    <w:rsid w:val="00F25591"/>
    <w:rsid w:val="00F25738"/>
    <w:rsid w:val="00F2592C"/>
    <w:rsid w:val="00F25C53"/>
    <w:rsid w:val="00F2610A"/>
    <w:rsid w:val="00F26BC2"/>
    <w:rsid w:val="00F26EA4"/>
    <w:rsid w:val="00F27311"/>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7614"/>
    <w:rsid w:val="00F37D53"/>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CE5"/>
    <w:rsid w:val="00F54D37"/>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5C1"/>
    <w:rsid w:val="00F6560A"/>
    <w:rsid w:val="00F65CB6"/>
    <w:rsid w:val="00F66001"/>
    <w:rsid w:val="00F66458"/>
    <w:rsid w:val="00F66C63"/>
    <w:rsid w:val="00F66DC9"/>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4BD"/>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EB2"/>
    <w:rsid w:val="00F84F55"/>
    <w:rsid w:val="00F852B7"/>
    <w:rsid w:val="00F859C5"/>
    <w:rsid w:val="00F861D8"/>
    <w:rsid w:val="00F861FD"/>
    <w:rsid w:val="00F86215"/>
    <w:rsid w:val="00F8627F"/>
    <w:rsid w:val="00F867A8"/>
    <w:rsid w:val="00F86F5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5BF5"/>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AD0"/>
    <w:rsid w:val="00FC0E45"/>
    <w:rsid w:val="00FC0E4F"/>
    <w:rsid w:val="00FC11FD"/>
    <w:rsid w:val="00FC15A1"/>
    <w:rsid w:val="00FC166B"/>
    <w:rsid w:val="00FC1797"/>
    <w:rsid w:val="00FC1B19"/>
    <w:rsid w:val="00FC1C2F"/>
    <w:rsid w:val="00FC1EEE"/>
    <w:rsid w:val="00FC212A"/>
    <w:rsid w:val="00FC23D4"/>
    <w:rsid w:val="00FC29E7"/>
    <w:rsid w:val="00FC2DD2"/>
    <w:rsid w:val="00FC309F"/>
    <w:rsid w:val="00FC3249"/>
    <w:rsid w:val="00FC38F7"/>
    <w:rsid w:val="00FC400C"/>
    <w:rsid w:val="00FC48F9"/>
    <w:rsid w:val="00FC4A17"/>
    <w:rsid w:val="00FC4A45"/>
    <w:rsid w:val="00FC5113"/>
    <w:rsid w:val="00FC569A"/>
    <w:rsid w:val="00FC6343"/>
    <w:rsid w:val="00FC7471"/>
    <w:rsid w:val="00FC77AB"/>
    <w:rsid w:val="00FC7839"/>
    <w:rsid w:val="00FC7BD5"/>
    <w:rsid w:val="00FC7E87"/>
    <w:rsid w:val="00FD0000"/>
    <w:rsid w:val="00FD02CA"/>
    <w:rsid w:val="00FD049E"/>
    <w:rsid w:val="00FD0AD2"/>
    <w:rsid w:val="00FD0C49"/>
    <w:rsid w:val="00FD15F2"/>
    <w:rsid w:val="00FD1ADB"/>
    <w:rsid w:val="00FD1F3A"/>
    <w:rsid w:val="00FD24BD"/>
    <w:rsid w:val="00FD28B3"/>
    <w:rsid w:val="00FD2D71"/>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37"/>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64D"/>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D9149A"/>
  <w15:docId w15:val="{18567B92-A649-42BD-B2D9-71574E1E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7_201905(xxxx)_Reno\Docs\R1-1906346.zip" TargetMode="External"/><Relationship Id="rId18" Type="http://schemas.openxmlformats.org/officeDocument/2006/relationships/hyperlink" Target="file:///D:\RAN1%20Tdoc\TSGR1_97_201905(xxxx)_Reno\Docs\R1-1906537.zip" TargetMode="External"/><Relationship Id="rId26" Type="http://schemas.openxmlformats.org/officeDocument/2006/relationships/hyperlink" Target="file:///D:\RAN1%20Tdoc\TSGR1_97_201905(xxxx)_Reno\Docs\R1-1907052.zip" TargetMode="External"/><Relationship Id="rId39" Type="http://schemas.openxmlformats.org/officeDocument/2006/relationships/fontTable" Target="fontTable.xml"/><Relationship Id="rId21" Type="http://schemas.openxmlformats.org/officeDocument/2006/relationships/hyperlink" Target="file:///D:\RAN1%20Tdoc\TSGR1_97_201905(xxxx)_Reno\Docs\R1-1906851.zip" TargetMode="External"/><Relationship Id="rId34" Type="http://schemas.openxmlformats.org/officeDocument/2006/relationships/hyperlink" Target="file:///D:\RAN1%20Tdoc\TSGR1_97_201905(xxxx)_Reno\Docs\R1-190743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20Tdoc\TSGR1_97_201905(xxxx)_Reno\Docs\R1-1906446.zip" TargetMode="External"/><Relationship Id="rId20" Type="http://schemas.openxmlformats.org/officeDocument/2006/relationships/hyperlink" Target="file:///D:\RAN1%20Tdoc\TSGR1_97_201905(xxxx)_Reno\Docs\R1-1906816.zip" TargetMode="External"/><Relationship Id="rId29" Type="http://schemas.openxmlformats.org/officeDocument/2006/relationships/hyperlink" Target="file:///D:\RAN1%20Tdoc\TSGR1_97_201905(xxxx)_Reno\Docs\R1-190729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20Tdoc\TSGR1_97_201905(xxxx)_Reno\Docs\R1-1906275.zip" TargetMode="External"/><Relationship Id="rId24" Type="http://schemas.openxmlformats.org/officeDocument/2006/relationships/hyperlink" Target="file:///D:\RAN1%20Tdoc\TSGR1_97_201905(xxxx)_Reno\Docs\R1-1906969.zip" TargetMode="External"/><Relationship Id="rId32" Type="http://schemas.openxmlformats.org/officeDocument/2006/relationships/hyperlink" Target="file:///D:\RAN1%20Tdoc\TSGR1_97_201905(xxxx)_Reno\Docs\R1-1907360.zip" TargetMode="External"/><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D:\RAN1%20Tdoc\TSGR1_97_201905(xxxx)_Reno\Docs\R1-1906399.zip" TargetMode="External"/><Relationship Id="rId23" Type="http://schemas.openxmlformats.org/officeDocument/2006/relationships/hyperlink" Target="file:///D:\RAN1%20Tdoc\TSGR1_97_201905(xxxx)_Reno\Docs\R1-1906887.zip" TargetMode="External"/><Relationship Id="rId28" Type="http://schemas.openxmlformats.org/officeDocument/2006/relationships/hyperlink" Target="file:///D:\RAN1%20Tdoc\TSGR1_97_201905(xxxx)_Reno\Docs\R1-1907205.zip" TargetMode="External"/><Relationship Id="rId36" Type="http://schemas.openxmlformats.org/officeDocument/2006/relationships/hyperlink" Target="file:///D:\RAN1%20Tdoc\TSGR1_97_201905(xxxx)_Reno\Docs\R1-1907466.zip" TargetMode="External"/><Relationship Id="rId10" Type="http://schemas.openxmlformats.org/officeDocument/2006/relationships/hyperlink" Target="file:///D:\RAN1%20Tdoc\TSGR1_97_201905(xxxx)_Reno\Docs\R1-1906237.zip" TargetMode="External"/><Relationship Id="rId19" Type="http://schemas.openxmlformats.org/officeDocument/2006/relationships/hyperlink" Target="file:///D:\RAN1%20Tdoc\TSGR1_97_201905(xxxx)_Reno\Docs\R1-1906731.zip" TargetMode="External"/><Relationship Id="rId31" Type="http://schemas.openxmlformats.org/officeDocument/2006/relationships/hyperlink" Target="file:///D:\RAN1%20Tdoc\TSGR1_97_201905(xxxx)_Reno\Docs\R1-1907343.zip" TargetMode="External"/><Relationship Id="rId4" Type="http://schemas.openxmlformats.org/officeDocument/2006/relationships/settings" Target="settings.xml"/><Relationship Id="rId9" Type="http://schemas.openxmlformats.org/officeDocument/2006/relationships/hyperlink" Target="file:///D:\RAN1%20Tdoc\TSGR1_97_201905(xxxx)_Reno\Docs\R1-1906225.zip" TargetMode="External"/><Relationship Id="rId14" Type="http://schemas.openxmlformats.org/officeDocument/2006/relationships/hyperlink" Target="file:///D:\RAN1%20Tdoc\TSGR1_97_201905(xxxx)_Reno\Docs\R1-1906370.zip" TargetMode="External"/><Relationship Id="rId22" Type="http://schemas.openxmlformats.org/officeDocument/2006/relationships/hyperlink" Target="file:///D:\RAN1%20Tdoc\TSGR1_97_201905(xxxx)_Reno\Docs\R1-1906861.zip" TargetMode="External"/><Relationship Id="rId27" Type="http://schemas.openxmlformats.org/officeDocument/2006/relationships/hyperlink" Target="file:///D:\RAN1%20Tdoc\TSGR1_97_201905(xxxx)_Reno\Docs\R1-1907156.zip" TargetMode="External"/><Relationship Id="rId30" Type="http://schemas.openxmlformats.org/officeDocument/2006/relationships/hyperlink" Target="file:///D:\RAN1%20Tdoc\TSGR1_97_201905(xxxx)_Reno\Docs\R1-1907317.zip" TargetMode="External"/><Relationship Id="rId35" Type="http://schemas.openxmlformats.org/officeDocument/2006/relationships/hyperlink" Target="file:///D:\RAN1%20Tdoc\TSGR1_97_201905(xxxx)_Reno\Docs\R1-1907444.zip" TargetMode="External"/><Relationship Id="rId8" Type="http://schemas.openxmlformats.org/officeDocument/2006/relationships/hyperlink" Target="file:///D:\RAN1%20Tdoc\TSGR1_97_201905(xxxx)_Reno\Docs\R1-1906160.zip" TargetMode="External"/><Relationship Id="rId3" Type="http://schemas.openxmlformats.org/officeDocument/2006/relationships/styles" Target="styles.xml"/><Relationship Id="rId12" Type="http://schemas.openxmlformats.org/officeDocument/2006/relationships/hyperlink" Target="file:///D:\RAN1%20Tdoc\TSGR1_97_201905(xxxx)_Reno\Docs\R1-1906288.zip" TargetMode="External"/><Relationship Id="rId17" Type="http://schemas.openxmlformats.org/officeDocument/2006/relationships/hyperlink" Target="file:///D:\RAN1%20Tdoc\TSGR1_97_201905(xxxx)_Reno\Docs\R1-1906522.zip" TargetMode="External"/><Relationship Id="rId25" Type="http://schemas.openxmlformats.org/officeDocument/2006/relationships/hyperlink" Target="file:///D:\RAN1%20Tdoc\TSGR1_97_201905(xxxx)_Reno\Docs\R1-1907032.zip" TargetMode="External"/><Relationship Id="rId33" Type="http://schemas.openxmlformats.org/officeDocument/2006/relationships/hyperlink" Target="file:///D:\RAN1%20Tdoc\TSGR1_97_201905(xxxx)_Reno\Docs\R1-1907416.zip"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8089-2909-4BFA-946B-F1CFB736D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16012</Words>
  <Characters>91270</Characters>
  <Application>Microsoft Office Word</Application>
  <DocSecurity>0</DocSecurity>
  <Lines>760</Lines>
  <Paragraphs>214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Summary of multi-beam1</vt:lpstr>
    </vt:vector>
  </TitlesOfParts>
  <Company/>
  <LinksUpToDate>false</LinksUpToDate>
  <CharactersWithSpaces>107068</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Jonghyun Park</dc:creator>
  <cp:lastModifiedBy>박종현/책임연구원/차세대표준(연)ACS팀(jonghyun10.park@lge.com)</cp:lastModifiedBy>
  <cp:revision>2</cp:revision>
  <cp:lastPrinted>2014-01-26T13:26:00Z</cp:lastPrinted>
  <dcterms:created xsi:type="dcterms:W3CDTF">2019-05-15T18:10:00Z</dcterms:created>
  <dcterms:modified xsi:type="dcterms:W3CDTF">2019-05-15T18:10:00Z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2019-05-08 01:22:51Z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1557726401</vt:lpwstr>
  </property>
  <property fmtid="{D5CDD505-2E9C-101B-9397-08002B2CF9AE}" pid="13" name="CTPClassification">
    <vt:lpwstr>CTP_NT</vt:lpwstr>
  </property>
</Properties>
</file>